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FD990" w14:textId="77777777" w:rsidR="00293014" w:rsidRDefault="0037555B">
      <w:pPr>
        <w:widowControl w:val="0"/>
        <w:tabs>
          <w:tab w:val="right" w:pos="9639"/>
        </w:tabs>
        <w:overflowPunct w:val="0"/>
        <w:autoSpaceDE w:val="0"/>
        <w:autoSpaceDN w:val="0"/>
        <w:adjustRightInd w:val="0"/>
        <w:spacing w:after="0"/>
        <w:textAlignment w:val="baseline"/>
        <w:rPr>
          <w:rFonts w:ascii="Arial"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b/>
          <w:sz w:val="24"/>
          <w:szCs w:val="24"/>
          <w:lang w:eastAsia="zh-CN"/>
        </w:rPr>
        <w:t>9</w:t>
      </w:r>
      <w:r>
        <w:rPr>
          <w:rFonts w:ascii="Arial" w:hAnsi="Arial" w:cs="Arial" w:hint="eastAsia"/>
          <w:b/>
          <w:sz w:val="24"/>
          <w:szCs w:val="24"/>
          <w:lang w:val="en-US" w:eastAsia="zh-CN"/>
        </w:rPr>
        <w:t>6-e</w:t>
      </w:r>
      <w:r>
        <w:rPr>
          <w:rFonts w:ascii="Arial" w:hAnsi="Arial" w:hint="eastAsia"/>
          <w:b/>
          <w:bCs/>
          <w:sz w:val="24"/>
          <w:szCs w:val="24"/>
        </w:rPr>
        <w:tab/>
      </w:r>
      <w:r>
        <w:rPr>
          <w:rFonts w:ascii="Arial" w:hAnsi="Arial"/>
          <w:b/>
          <w:bCs/>
          <w:sz w:val="24"/>
          <w:szCs w:val="24"/>
        </w:rPr>
        <w:t>R4-2012207</w:t>
      </w:r>
    </w:p>
    <w:p w14:paraId="5D6A3583" w14:textId="77777777" w:rsidR="00293014" w:rsidRDefault="0037555B">
      <w:pPr>
        <w:spacing w:after="120"/>
        <w:ind w:left="1985" w:hanging="1985"/>
        <w:rPr>
          <w:rFonts w:ascii="Arial" w:eastAsiaTheme="minorEastAsia" w:hAnsi="Arial" w:cs="Arial"/>
          <w:b/>
          <w:sz w:val="24"/>
          <w:szCs w:val="24"/>
          <w:lang w:eastAsia="zh-CN"/>
        </w:rPr>
      </w:pPr>
      <w:r>
        <w:rPr>
          <w:rFonts w:ascii="Arial" w:hAnsi="Arial"/>
          <w:b/>
          <w:sz w:val="24"/>
          <w:szCs w:val="24"/>
          <w:lang w:eastAsia="zh-CN"/>
        </w:rPr>
        <w:t xml:space="preserve">Electronic Meeting, </w:t>
      </w:r>
      <w:r>
        <w:rPr>
          <w:rFonts w:ascii="Arial" w:hAnsi="Arial" w:hint="eastAsia"/>
          <w:b/>
          <w:sz w:val="24"/>
          <w:szCs w:val="24"/>
          <w:lang w:val="en-US" w:eastAsia="zh-CN"/>
        </w:rPr>
        <w:t>17 August</w:t>
      </w:r>
      <w:r>
        <w:rPr>
          <w:rFonts w:ascii="Arial" w:hAnsi="Arial" w:hint="eastAsia"/>
          <w:b/>
          <w:sz w:val="24"/>
          <w:szCs w:val="24"/>
          <w:lang w:eastAsia="zh-CN"/>
        </w:rPr>
        <w:t xml:space="preserve"> </w:t>
      </w:r>
      <w:r>
        <w:rPr>
          <w:rFonts w:ascii="Arial" w:hAnsi="Arial"/>
          <w:b/>
          <w:sz w:val="24"/>
          <w:szCs w:val="24"/>
          <w:lang w:eastAsia="zh-CN"/>
        </w:rPr>
        <w:t>–</w:t>
      </w:r>
      <w:r>
        <w:rPr>
          <w:rFonts w:ascii="Arial" w:hAnsi="Arial" w:hint="eastAsia"/>
          <w:b/>
          <w:sz w:val="24"/>
          <w:szCs w:val="24"/>
          <w:lang w:eastAsia="zh-CN"/>
        </w:rPr>
        <w:t xml:space="preserve"> </w:t>
      </w:r>
      <w:r>
        <w:rPr>
          <w:rFonts w:ascii="Arial" w:hAnsi="Arial" w:hint="eastAsia"/>
          <w:b/>
          <w:sz w:val="24"/>
          <w:szCs w:val="24"/>
          <w:lang w:val="en-US" w:eastAsia="zh-CN"/>
        </w:rPr>
        <w:t>28</w:t>
      </w:r>
      <w:r>
        <w:rPr>
          <w:rFonts w:ascii="Arial" w:hAnsi="Arial"/>
          <w:b/>
          <w:sz w:val="24"/>
          <w:szCs w:val="24"/>
          <w:lang w:eastAsia="zh-CN"/>
        </w:rPr>
        <w:t xml:space="preserve"> </w:t>
      </w:r>
      <w:r>
        <w:rPr>
          <w:rFonts w:ascii="Arial" w:hAnsi="Arial" w:hint="eastAsia"/>
          <w:b/>
          <w:sz w:val="24"/>
          <w:szCs w:val="24"/>
          <w:lang w:val="en-US" w:eastAsia="zh-CN"/>
        </w:rPr>
        <w:t>August</w:t>
      </w:r>
      <w:r>
        <w:rPr>
          <w:rFonts w:ascii="Arial" w:hAnsi="Arial"/>
          <w:b/>
          <w:sz w:val="24"/>
          <w:szCs w:val="24"/>
          <w:lang w:eastAsia="zh-CN"/>
        </w:rPr>
        <w:t>, 2020</w:t>
      </w:r>
    </w:p>
    <w:p w14:paraId="4E93D860" w14:textId="77777777" w:rsidR="00293014" w:rsidRDefault="00293014">
      <w:pPr>
        <w:spacing w:after="120"/>
        <w:ind w:left="1985" w:hanging="1985"/>
        <w:rPr>
          <w:rFonts w:ascii="Arial" w:eastAsia="MS Mincho" w:hAnsi="Arial" w:cs="Arial"/>
          <w:b/>
          <w:sz w:val="22"/>
        </w:rPr>
      </w:pPr>
    </w:p>
    <w:p w14:paraId="18E0C966" w14:textId="77777777" w:rsidR="00293014" w:rsidRDefault="003755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7.1.5.2, 7.1.5.7, 7.1.5.8, 7.1.5.9, 7.1.5.12</w:t>
      </w:r>
    </w:p>
    <w:p w14:paraId="029AFE76" w14:textId="77777777" w:rsidR="00293014" w:rsidRDefault="003755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proofErr w:type="spellStart"/>
      <w:r>
        <w:rPr>
          <w:rFonts w:ascii="Arial" w:hAnsi="Arial" w:cs="Arial"/>
          <w:color w:val="000000"/>
          <w:sz w:val="22"/>
          <w:lang w:eastAsia="zh-CN"/>
        </w:rPr>
        <w:t>MediaTek</w:t>
      </w:r>
      <w:proofErr w:type="spellEnd"/>
      <w:r>
        <w:rPr>
          <w:rFonts w:ascii="Arial" w:hAnsi="Arial" w:cs="Arial"/>
          <w:color w:val="000000"/>
          <w:sz w:val="22"/>
          <w:lang w:eastAsia="zh-CN"/>
        </w:rPr>
        <w:t xml:space="preserve"> </w:t>
      </w:r>
      <w:proofErr w:type="spellStart"/>
      <w:proofErr w:type="gramStart"/>
      <w:r>
        <w:rPr>
          <w:rFonts w:ascii="Arial" w:hAnsi="Arial" w:cs="Arial"/>
          <w:color w:val="000000"/>
          <w:sz w:val="22"/>
          <w:lang w:eastAsia="zh-CN"/>
        </w:rPr>
        <w:t>inc</w:t>
      </w:r>
      <w:proofErr w:type="gramEnd"/>
      <w:r>
        <w:rPr>
          <w:rFonts w:ascii="Arial" w:hAnsi="Arial" w:cs="Arial"/>
          <w:color w:val="000000"/>
          <w:sz w:val="22"/>
          <w:lang w:eastAsia="zh-CN"/>
        </w:rPr>
        <w:t>.</w:t>
      </w:r>
      <w:proofErr w:type="spellEnd"/>
      <w:r>
        <w:rPr>
          <w:rFonts w:ascii="Arial" w:hAnsi="Arial" w:cs="Arial"/>
          <w:color w:val="000000"/>
          <w:sz w:val="22"/>
          <w:lang w:eastAsia="zh-CN"/>
        </w:rPr>
        <w:t>)</w:t>
      </w:r>
    </w:p>
    <w:p w14:paraId="0F20B562" w14:textId="77777777" w:rsidR="00293014" w:rsidRDefault="003755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207] NR_unlic_RRM_2</w:t>
      </w:r>
    </w:p>
    <w:p w14:paraId="74DB3323" w14:textId="77777777" w:rsidR="00293014" w:rsidRDefault="003755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45C1F3" w14:textId="77777777" w:rsidR="00293014" w:rsidRDefault="0037555B">
      <w:pPr>
        <w:pStyle w:val="Heading1"/>
        <w:rPr>
          <w:rFonts w:eastAsiaTheme="minorEastAsia"/>
          <w:lang w:eastAsia="zh-CN"/>
        </w:rPr>
      </w:pPr>
      <w:r>
        <w:rPr>
          <w:rFonts w:hint="eastAsia"/>
          <w:lang w:eastAsia="ja-JP"/>
        </w:rPr>
        <w:t>Introduction</w:t>
      </w:r>
    </w:p>
    <w:p w14:paraId="472E410C" w14:textId="77777777" w:rsidR="00293014" w:rsidRDefault="0037555B">
      <w:r>
        <w:t>This document is the email discussion summary for [95e</w:t>
      </w:r>
      <w:proofErr w:type="gramStart"/>
      <w:r>
        <w:t>][</w:t>
      </w:r>
      <w:proofErr w:type="gramEnd"/>
      <w:r>
        <w:t>205] NR_unlic_RRM_2 with the following topics covered</w:t>
      </w:r>
    </w:p>
    <w:p w14:paraId="548244EC" w14:textId="77777777" w:rsidR="00293014" w:rsidRDefault="0037555B">
      <w:pPr>
        <w:pStyle w:val="ListParagraph"/>
        <w:numPr>
          <w:ilvl w:val="0"/>
          <w:numId w:val="6"/>
        </w:numPr>
        <w:ind w:firstLineChars="0"/>
      </w:pPr>
      <w:r>
        <w:t>Topic 1:</w:t>
      </w:r>
      <w:r>
        <w:tab/>
        <w:t>Cell re-selection (AI 7.1.5.2)</w:t>
      </w:r>
    </w:p>
    <w:p w14:paraId="249AEA3A" w14:textId="77777777" w:rsidR="00293014" w:rsidRDefault="0037555B">
      <w:pPr>
        <w:pStyle w:val="ListParagraph"/>
        <w:numPr>
          <w:ilvl w:val="0"/>
          <w:numId w:val="6"/>
        </w:numPr>
        <w:ind w:firstLineChars="0"/>
      </w:pPr>
      <w:r>
        <w:t>Topic 2:</w:t>
      </w:r>
      <w:r>
        <w:tab/>
        <w:t xml:space="preserve">Active BWP switching (AI 7.1.5.7) </w:t>
      </w:r>
    </w:p>
    <w:p w14:paraId="66187A66" w14:textId="77777777" w:rsidR="00293014" w:rsidRDefault="0037555B">
      <w:pPr>
        <w:pStyle w:val="ListParagraph"/>
        <w:numPr>
          <w:ilvl w:val="0"/>
          <w:numId w:val="6"/>
        </w:numPr>
        <w:ind w:firstLineChars="0"/>
      </w:pPr>
      <w:r>
        <w:t>Topic 3:</w:t>
      </w:r>
      <w:r>
        <w:tab/>
        <w:t>RLM (AI 7.1.5.8)</w:t>
      </w:r>
    </w:p>
    <w:p w14:paraId="541C9842" w14:textId="77777777" w:rsidR="00293014" w:rsidRDefault="0037555B">
      <w:pPr>
        <w:pStyle w:val="ListParagraph"/>
        <w:numPr>
          <w:ilvl w:val="0"/>
          <w:numId w:val="6"/>
        </w:numPr>
        <w:ind w:firstLineChars="0"/>
      </w:pPr>
      <w:r>
        <w:t>Topic 4:</w:t>
      </w:r>
      <w:r>
        <w:tab/>
        <w:t xml:space="preserve">Beam management (AI 7.1.5.9) </w:t>
      </w:r>
    </w:p>
    <w:p w14:paraId="680A09D2" w14:textId="77777777" w:rsidR="00293014" w:rsidRDefault="0037555B">
      <w:pPr>
        <w:pStyle w:val="ListParagraph"/>
        <w:numPr>
          <w:ilvl w:val="0"/>
          <w:numId w:val="6"/>
        </w:numPr>
        <w:ind w:firstLineChars="0"/>
      </w:pPr>
      <w:r>
        <w:t>Topic 5: Timing (AI 7.1.5.12)</w:t>
      </w:r>
    </w:p>
    <w:p w14:paraId="6427A211" w14:textId="77777777" w:rsidR="00293014" w:rsidRDefault="0037555B">
      <w:r>
        <w:rPr>
          <w:rFonts w:hint="eastAsia"/>
        </w:rPr>
        <w:t xml:space="preserve">List of candidate target of email discussion for 1st round and 2nd round </w:t>
      </w:r>
    </w:p>
    <w:p w14:paraId="5F814BC7" w14:textId="77777777" w:rsidR="00293014" w:rsidRDefault="0037555B">
      <w:pPr>
        <w:pStyle w:val="ListParagraph"/>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E44F6D1" w14:textId="77777777" w:rsidR="00293014" w:rsidRDefault="0037555B">
      <w:pPr>
        <w:pStyle w:val="ListParagraph"/>
        <w:numPr>
          <w:ilvl w:val="0"/>
          <w:numId w:val="6"/>
        </w:numPr>
        <w:ind w:firstLineChars="0"/>
        <w:rPr>
          <w:lang w:eastAsia="zh-CN"/>
        </w:rPr>
      </w:pPr>
      <w:r>
        <w:t>2nd round: Conclude the issues identified in the 1</w:t>
      </w:r>
      <w:r>
        <w:rPr>
          <w:vertAlign w:val="superscript"/>
        </w:rPr>
        <w:t>st</w:t>
      </w:r>
      <w:r>
        <w:t xml:space="preserve"> round. </w:t>
      </w:r>
    </w:p>
    <w:p w14:paraId="36BDB4D9" w14:textId="77777777" w:rsidR="00293014" w:rsidRDefault="0037555B">
      <w:pPr>
        <w:pStyle w:val="Heading1"/>
        <w:rPr>
          <w:lang w:val="en-US" w:eastAsia="ja-JP"/>
        </w:rPr>
      </w:pPr>
      <w:r>
        <w:rPr>
          <w:lang w:val="en-US" w:eastAsia="ja-JP"/>
        </w:rPr>
        <w:t xml:space="preserve">Topic #1: </w:t>
      </w:r>
      <w:r>
        <w:rPr>
          <w:lang w:val="en-US"/>
        </w:rPr>
        <w:t>Cell re-selection (AI 7.1.5.2)</w:t>
      </w:r>
    </w:p>
    <w:p w14:paraId="26CFCBAA"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0CC502A4" w14:textId="77777777" w:rsidR="00293014" w:rsidRDefault="003755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93014" w14:paraId="4B80DB16" w14:textId="77777777">
        <w:trPr>
          <w:trHeight w:val="468"/>
        </w:trPr>
        <w:tc>
          <w:tcPr>
            <w:tcW w:w="1622" w:type="dxa"/>
            <w:vAlign w:val="center"/>
          </w:tcPr>
          <w:p w14:paraId="7D0304CC"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77DC014A" w14:textId="77777777" w:rsidR="00293014" w:rsidRDefault="0037555B">
            <w:pPr>
              <w:spacing w:before="120" w:after="120"/>
              <w:rPr>
                <w:rFonts w:eastAsia="Yu Mincho"/>
                <w:b/>
                <w:bCs/>
              </w:rPr>
            </w:pPr>
            <w:r>
              <w:rPr>
                <w:rFonts w:eastAsia="Yu Mincho"/>
                <w:b/>
                <w:bCs/>
              </w:rPr>
              <w:t>Company</w:t>
            </w:r>
          </w:p>
        </w:tc>
        <w:tc>
          <w:tcPr>
            <w:tcW w:w="6585" w:type="dxa"/>
            <w:vAlign w:val="center"/>
          </w:tcPr>
          <w:p w14:paraId="4E2A6566" w14:textId="77777777" w:rsidR="00293014" w:rsidRDefault="0037555B">
            <w:pPr>
              <w:spacing w:before="120" w:after="120"/>
              <w:rPr>
                <w:rFonts w:eastAsia="Yu Mincho"/>
                <w:b/>
                <w:bCs/>
              </w:rPr>
            </w:pPr>
            <w:r>
              <w:rPr>
                <w:rFonts w:eastAsia="Yu Mincho"/>
                <w:b/>
                <w:bCs/>
              </w:rPr>
              <w:t>Proposals / Observations</w:t>
            </w:r>
          </w:p>
        </w:tc>
      </w:tr>
      <w:tr w:rsidR="00293014" w14:paraId="7D333313" w14:textId="77777777">
        <w:trPr>
          <w:trHeight w:val="468"/>
        </w:trPr>
        <w:tc>
          <w:tcPr>
            <w:tcW w:w="1622" w:type="dxa"/>
          </w:tcPr>
          <w:p w14:paraId="2961BD73" w14:textId="77777777" w:rsidR="00293014" w:rsidRDefault="00673DD4">
            <w:pPr>
              <w:spacing w:before="120" w:after="120"/>
              <w:rPr>
                <w:rFonts w:eastAsia="Yu Mincho"/>
              </w:rPr>
            </w:pPr>
            <w:hyperlink r:id="rId8" w:tgtFrame="_parent" w:history="1">
              <w:r w:rsidR="0037555B">
                <w:rPr>
                  <w:rStyle w:val="Hyperlink"/>
                  <w:rFonts w:eastAsia="Yu Mincho"/>
                </w:rPr>
                <w:t>R4-2009678</w:t>
              </w:r>
            </w:hyperlink>
          </w:p>
        </w:tc>
        <w:tc>
          <w:tcPr>
            <w:tcW w:w="1424" w:type="dxa"/>
          </w:tcPr>
          <w:p w14:paraId="25ADB22E" w14:textId="77777777" w:rsidR="00293014" w:rsidRDefault="0037555B">
            <w:pPr>
              <w:spacing w:before="120" w:after="120"/>
              <w:rPr>
                <w:rFonts w:eastAsia="Yu Mincho"/>
              </w:rPr>
            </w:pPr>
            <w:r>
              <w:rPr>
                <w:rFonts w:eastAsia="Yu Mincho"/>
              </w:rPr>
              <w:t>ZTE Corporation</w:t>
            </w:r>
          </w:p>
        </w:tc>
        <w:tc>
          <w:tcPr>
            <w:tcW w:w="6585" w:type="dxa"/>
          </w:tcPr>
          <w:p w14:paraId="13995A8B" w14:textId="77777777" w:rsidR="00293014" w:rsidRDefault="0037555B">
            <w:pPr>
              <w:spacing w:before="120" w:after="120"/>
              <w:rPr>
                <w:rFonts w:eastAsia="Yu Mincho"/>
              </w:rPr>
            </w:pPr>
            <w:r>
              <w:rPr>
                <w:rFonts w:eastAsia="Yu Mincho"/>
                <w:b/>
              </w:rPr>
              <w:t>Proposal 1</w:t>
            </w:r>
            <w:r>
              <w:rPr>
                <w:rFonts w:eastAsia="Yu Mincho"/>
              </w:rPr>
              <w:t>: N = 3 to provide more tolerance to LBT failures.</w:t>
            </w:r>
          </w:p>
        </w:tc>
      </w:tr>
      <w:tr w:rsidR="00293014" w14:paraId="55BD461A" w14:textId="77777777">
        <w:trPr>
          <w:trHeight w:val="468"/>
        </w:trPr>
        <w:tc>
          <w:tcPr>
            <w:tcW w:w="1622" w:type="dxa"/>
          </w:tcPr>
          <w:p w14:paraId="303B6307" w14:textId="77777777" w:rsidR="00293014" w:rsidRDefault="00673DD4">
            <w:pPr>
              <w:spacing w:before="120" w:after="120"/>
              <w:rPr>
                <w:rFonts w:eastAsia="Yu Mincho"/>
              </w:rPr>
            </w:pPr>
            <w:hyperlink r:id="rId9" w:tgtFrame="_parent" w:history="1">
              <w:r w:rsidR="0037555B">
                <w:rPr>
                  <w:rStyle w:val="Hyperlink"/>
                  <w:rFonts w:eastAsia="Yu Mincho"/>
                </w:rPr>
                <w:t>R4-2009866</w:t>
              </w:r>
            </w:hyperlink>
          </w:p>
        </w:tc>
        <w:tc>
          <w:tcPr>
            <w:tcW w:w="1424" w:type="dxa"/>
          </w:tcPr>
          <w:p w14:paraId="7152D895" w14:textId="77777777" w:rsidR="00293014" w:rsidRDefault="0037555B">
            <w:pPr>
              <w:spacing w:before="120" w:after="120"/>
              <w:rPr>
                <w:rFonts w:eastAsia="Yu Mincho"/>
              </w:rPr>
            </w:pPr>
            <w:r>
              <w:rPr>
                <w:rFonts w:eastAsia="Yu Mincho"/>
              </w:rPr>
              <w:t>Qualcomm Incorporated</w:t>
            </w:r>
          </w:p>
        </w:tc>
        <w:tc>
          <w:tcPr>
            <w:tcW w:w="6585" w:type="dxa"/>
          </w:tcPr>
          <w:p w14:paraId="124BD28E" w14:textId="77777777" w:rsidR="00293014" w:rsidRDefault="0037555B">
            <w:pPr>
              <w:spacing w:before="120" w:after="120"/>
              <w:rPr>
                <w:rFonts w:eastAsia="Yu Mincho"/>
                <w:lang w:val="en-US"/>
              </w:rPr>
            </w:pPr>
            <w:r>
              <w:rPr>
                <w:rFonts w:eastAsia="Yu Mincho"/>
                <w:lang w:val="en-US"/>
              </w:rPr>
              <w:t xml:space="preserve">Observation 1. UE can signal capability to support only semi-static channel access mode, only dynamic channel access mode, or both. </w:t>
            </w:r>
          </w:p>
          <w:p w14:paraId="01D93FF8" w14:textId="77777777" w:rsidR="00293014" w:rsidRDefault="0037555B">
            <w:pPr>
              <w:spacing w:before="120" w:after="120"/>
              <w:rPr>
                <w:rFonts w:eastAsia="Yu Mincho"/>
                <w:lang w:val="en-US"/>
              </w:rPr>
            </w:pPr>
            <w:r>
              <w:rPr>
                <w:rFonts w:eastAsia="Yu Mincho"/>
                <w:lang w:val="en-US"/>
              </w:rPr>
              <w:t xml:space="preserve">Observation 2. In semi-static channel access mode, UE can assume that unavailability of DL due to LBT in a fixed frame period leads to unavailability of all consecutive SSBs within the same fixed frame period (FFP). </w:t>
            </w:r>
          </w:p>
          <w:p w14:paraId="0677D148" w14:textId="77777777" w:rsidR="00293014" w:rsidRDefault="0037555B">
            <w:pPr>
              <w:spacing w:before="120" w:after="120"/>
              <w:rPr>
                <w:rFonts w:eastAsia="Yu Mincho"/>
                <w:lang w:val="en-US"/>
              </w:rPr>
            </w:pPr>
            <w:r>
              <w:rPr>
                <w:rFonts w:eastAsia="Yu Mincho"/>
                <w:lang w:val="en-US"/>
              </w:rPr>
              <w:t xml:space="preserve">Observation 3. Per agreed UE feature list, default mode in semi-static channel access is when SMTC window is not larger than FFP.  </w:t>
            </w:r>
          </w:p>
          <w:p w14:paraId="3DA475E0" w14:textId="77777777" w:rsidR="00293014" w:rsidRDefault="0037555B">
            <w:pPr>
              <w:spacing w:before="120" w:after="120"/>
              <w:rPr>
                <w:rFonts w:eastAsia="Yu Mincho"/>
                <w:lang w:val="en-US"/>
              </w:rPr>
            </w:pPr>
            <w:r>
              <w:rPr>
                <w:rFonts w:eastAsia="Yu Mincho"/>
                <w:b/>
                <w:lang w:val="en-US"/>
              </w:rPr>
              <w:t>Proposal 1.</w:t>
            </w:r>
            <w:r>
              <w:rPr>
                <w:rFonts w:eastAsia="Yu Mincho"/>
                <w:lang w:val="en-US"/>
              </w:rPr>
              <w:t xml:space="preserve"> For UE’s supporting semi-static channel access, monitoring multiple </w:t>
            </w:r>
            <w:proofErr w:type="spellStart"/>
            <w:r>
              <w:rPr>
                <w:rFonts w:eastAsia="Yu Mincho"/>
                <w:lang w:val="en-US"/>
              </w:rPr>
              <w:t>QCL’ed</w:t>
            </w:r>
            <w:proofErr w:type="spellEnd"/>
            <w:r>
              <w:rPr>
                <w:rFonts w:eastAsia="Yu Mincho"/>
                <w:lang w:val="en-US"/>
              </w:rPr>
              <w:t xml:space="preserve"> SSB’s within an SMTC occasion is irrelevant. Effectively, </w:t>
            </w:r>
            <w:r>
              <w:rPr>
                <w:rFonts w:eastAsia="Yu Mincho"/>
                <w:lang w:val="en-US"/>
              </w:rPr>
              <w:lastRenderedPageBreak/>
              <w:t>N2=1 per agreements in RAN1 UE feature list for serving cell evaluation, intra-frequency/inter-frequency neighbor cell detection, measurement, and evaluation.</w:t>
            </w:r>
          </w:p>
          <w:p w14:paraId="694ADE1E" w14:textId="77777777" w:rsidR="00293014" w:rsidRDefault="0037555B">
            <w:pPr>
              <w:spacing w:before="120" w:after="120"/>
              <w:rPr>
                <w:rFonts w:eastAsia="Yu Mincho"/>
                <w:lang w:val="en-US"/>
              </w:rPr>
            </w:pPr>
            <w:r>
              <w:rPr>
                <w:rFonts w:eastAsia="Yu Mincho"/>
                <w:lang w:val="en-US"/>
              </w:rPr>
              <w:t>Observation 4. In the initial acquisition stage and detection stage of neighbor cells, UE cannot reliably decide on the presence or absence of an SSB based on a single sample (SMTC occasion).</w:t>
            </w:r>
          </w:p>
          <w:p w14:paraId="783807F3" w14:textId="77777777" w:rsidR="00293014" w:rsidRDefault="0037555B">
            <w:pPr>
              <w:spacing w:before="120" w:after="120"/>
              <w:rPr>
                <w:rFonts w:eastAsia="Yu Mincho"/>
                <w:lang w:val="en-US"/>
              </w:rPr>
            </w:pPr>
            <w:r>
              <w:rPr>
                <w:rFonts w:eastAsia="Yu Mincho"/>
                <w:b/>
                <w:lang w:val="en-US"/>
              </w:rPr>
              <w:t>Proposal 2</w:t>
            </w:r>
            <w:r>
              <w:rPr>
                <w:rFonts w:eastAsia="Yu Mincho"/>
                <w:lang w:val="en-US"/>
              </w:rPr>
              <w:t>. In the initial acquisition stage and detection stage of intra-frequency/inter-frequency neighbor cells of dynamic channel access, N2 = 1, i.e., UE considers an SMTC occasions unavailable if any of the SSB indices are not available.</w:t>
            </w:r>
          </w:p>
          <w:p w14:paraId="1895FA6D" w14:textId="77777777" w:rsidR="00293014" w:rsidRDefault="0037555B">
            <w:pPr>
              <w:spacing w:before="120" w:after="120"/>
              <w:rPr>
                <w:rFonts w:eastAsia="Yu Mincho"/>
                <w:lang w:val="en-US"/>
              </w:rPr>
            </w:pPr>
            <w:r>
              <w:rPr>
                <w:rFonts w:eastAsia="Yu Mincho"/>
                <w:b/>
                <w:lang w:val="en-US"/>
              </w:rPr>
              <w:t>Proposal 3</w:t>
            </w:r>
            <w:r>
              <w:rPr>
                <w:rFonts w:eastAsia="Yu Mincho"/>
                <w:lang w:val="en-US"/>
              </w:rPr>
              <w:t xml:space="preserve">. In serving cell evaluation, intra/inter-frequency neighbor cell measurement and evaluation of dynamic channel access, UE is required to monitor the first N2 = 2 SSBs that are </w:t>
            </w:r>
            <w:proofErr w:type="spellStart"/>
            <w:r>
              <w:rPr>
                <w:rFonts w:eastAsia="Yu Mincho"/>
                <w:lang w:val="en-US"/>
              </w:rPr>
              <w:t>QCL’ed</w:t>
            </w:r>
            <w:proofErr w:type="spellEnd"/>
            <w:r>
              <w:rPr>
                <w:rFonts w:eastAsia="Yu Mincho"/>
                <w:lang w:val="en-US"/>
              </w:rPr>
              <w:t xml:space="preserve"> within an SMTC window regardless of the value of Q. </w:t>
            </w:r>
          </w:p>
          <w:p w14:paraId="4CB4F8E5" w14:textId="77777777" w:rsidR="00293014" w:rsidRDefault="0037555B">
            <w:pPr>
              <w:spacing w:before="120" w:after="120"/>
              <w:rPr>
                <w:rFonts w:eastAsia="Yu Mincho"/>
                <w:lang w:val="en-US"/>
              </w:rPr>
            </w:pPr>
            <w:r>
              <w:rPr>
                <w:rFonts w:eastAsia="Yu Mincho"/>
                <w:b/>
                <w:lang w:val="en-US"/>
              </w:rPr>
              <w:t>Proposal 4</w:t>
            </w:r>
            <w:r>
              <w:rPr>
                <w:rFonts w:eastAsia="Yu Mincho"/>
                <w:lang w:val="en-US"/>
              </w:rPr>
              <w:t>. The number of unsuccessful measurement attempts due to exceeding the max number of unavailable SMTC occasions, N, is 2.</w:t>
            </w:r>
          </w:p>
        </w:tc>
      </w:tr>
      <w:tr w:rsidR="00293014" w14:paraId="7A92BE5B" w14:textId="77777777">
        <w:trPr>
          <w:trHeight w:val="468"/>
        </w:trPr>
        <w:tc>
          <w:tcPr>
            <w:tcW w:w="1622" w:type="dxa"/>
          </w:tcPr>
          <w:p w14:paraId="59373646" w14:textId="77777777" w:rsidR="00293014" w:rsidRDefault="00673DD4">
            <w:pPr>
              <w:spacing w:before="120" w:after="120"/>
              <w:rPr>
                <w:rFonts w:eastAsia="Yu Mincho"/>
              </w:rPr>
            </w:pPr>
            <w:hyperlink r:id="rId10" w:tgtFrame="_parent" w:history="1">
              <w:r w:rsidR="0037555B">
                <w:rPr>
                  <w:rStyle w:val="Hyperlink"/>
                  <w:rFonts w:eastAsia="Yu Mincho"/>
                </w:rPr>
                <w:t>R4-2010590</w:t>
              </w:r>
            </w:hyperlink>
          </w:p>
        </w:tc>
        <w:tc>
          <w:tcPr>
            <w:tcW w:w="1424" w:type="dxa"/>
          </w:tcPr>
          <w:p w14:paraId="362A0BAC" w14:textId="77777777" w:rsidR="00293014" w:rsidRDefault="0037555B">
            <w:pPr>
              <w:spacing w:before="120" w:after="120"/>
              <w:rPr>
                <w:rFonts w:eastAsia="Yu Mincho"/>
              </w:rPr>
            </w:pPr>
            <w:r>
              <w:rPr>
                <w:rFonts w:eastAsia="Yu Mincho"/>
              </w:rPr>
              <w:t>Nokia, Nokia Shanghai Bell</w:t>
            </w:r>
          </w:p>
        </w:tc>
        <w:tc>
          <w:tcPr>
            <w:tcW w:w="6585" w:type="dxa"/>
            <w:vAlign w:val="center"/>
          </w:tcPr>
          <w:p w14:paraId="060EA313" w14:textId="77777777" w:rsidR="00293014" w:rsidRDefault="0037555B">
            <w:pPr>
              <w:pStyle w:val="RAN4proposal"/>
              <w:numPr>
                <w:ilvl w:val="0"/>
                <w:numId w:val="0"/>
              </w:numPr>
              <w:rPr>
                <w:rFonts w:cs="Times New Roman"/>
                <w:b w:val="0"/>
                <w:szCs w:val="20"/>
              </w:rPr>
            </w:pPr>
            <w:r>
              <w:rPr>
                <w:rFonts w:cs="Times New Roman"/>
                <w:b w:val="0"/>
                <w:szCs w:val="20"/>
              </w:rPr>
              <w:t>Moderator: This paper will be handled in Email thread [206]</w:t>
            </w:r>
          </w:p>
        </w:tc>
      </w:tr>
      <w:tr w:rsidR="00293014" w14:paraId="007E79BE" w14:textId="77777777">
        <w:trPr>
          <w:trHeight w:val="468"/>
        </w:trPr>
        <w:tc>
          <w:tcPr>
            <w:tcW w:w="1622" w:type="dxa"/>
          </w:tcPr>
          <w:p w14:paraId="6A9D9A93" w14:textId="77777777" w:rsidR="00293014" w:rsidRDefault="00673DD4">
            <w:pPr>
              <w:spacing w:before="120" w:after="120"/>
              <w:rPr>
                <w:rFonts w:eastAsia="Yu Mincho"/>
              </w:rPr>
            </w:pPr>
            <w:hyperlink r:id="rId11" w:tgtFrame="_parent" w:history="1">
              <w:r w:rsidR="0037555B">
                <w:rPr>
                  <w:rStyle w:val="Hyperlink"/>
                  <w:rFonts w:eastAsia="Yu Mincho"/>
                </w:rPr>
                <w:t>R4-2011081</w:t>
              </w:r>
            </w:hyperlink>
          </w:p>
        </w:tc>
        <w:tc>
          <w:tcPr>
            <w:tcW w:w="1424" w:type="dxa"/>
          </w:tcPr>
          <w:p w14:paraId="3B3FDA6F" w14:textId="77777777" w:rsidR="00293014" w:rsidRDefault="0037555B">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6585" w:type="dxa"/>
          </w:tcPr>
          <w:p w14:paraId="1BABB6C8" w14:textId="77777777" w:rsidR="00293014" w:rsidRDefault="0037555B">
            <w:pPr>
              <w:rPr>
                <w:rFonts w:eastAsiaTheme="minorEastAsia"/>
                <w:lang w:val="en-US" w:eastAsia="zh-CN"/>
              </w:rPr>
            </w:pPr>
            <w:r>
              <w:rPr>
                <w:rFonts w:eastAsiaTheme="minorEastAsia"/>
                <w:lang w:val="en-US" w:eastAsia="zh-CN"/>
              </w:rPr>
              <w:t xml:space="preserve">Observation 1: For N = 2, according to the previous agreements, UE shall restart the measurement period when exceeds </w:t>
            </w:r>
            <w:proofErr w:type="spellStart"/>
            <w:r>
              <w:rPr>
                <w:rFonts w:eastAsiaTheme="minorEastAsia"/>
                <w:lang w:val="en-US" w:eastAsia="zh-CN"/>
              </w:rPr>
              <w:t>Mm</w:t>
            </w:r>
            <w:proofErr w:type="gramStart"/>
            <w:r>
              <w:rPr>
                <w:rFonts w:eastAsiaTheme="minorEastAsia"/>
                <w:lang w:val="en-US" w:eastAsia="zh-CN"/>
              </w:rPr>
              <w:t>,max</w:t>
            </w:r>
            <w:proofErr w:type="spellEnd"/>
            <w:proofErr w:type="gramEnd"/>
            <w:r>
              <w:rPr>
                <w:rFonts w:eastAsiaTheme="minorEastAsia"/>
                <w:lang w:val="en-US" w:eastAsia="zh-CN"/>
              </w:rPr>
              <w:t>, which means UE could only restart the measurement once before restarting the detection.</w:t>
            </w:r>
          </w:p>
          <w:p w14:paraId="258FE40F" w14:textId="77777777" w:rsidR="00293014" w:rsidRDefault="0037555B">
            <w:pPr>
              <w:rPr>
                <w:rFonts w:eastAsia="Yu Mincho"/>
                <w:snapToGrid w:val="0"/>
                <w:lang w:eastAsia="zh-CN"/>
              </w:rPr>
            </w:pPr>
            <w:r>
              <w:rPr>
                <w:rFonts w:eastAsia="Yu Mincho"/>
                <w:snapToGrid w:val="0"/>
                <w:lang w:eastAsia="zh-CN"/>
              </w:rPr>
              <w:t>Observation 2: I</w:t>
            </w:r>
            <w:r>
              <w:rPr>
                <w:rFonts w:eastAsiaTheme="minorEastAsia"/>
                <w:lang w:val="en-US" w:eastAsia="zh-CN"/>
              </w:rPr>
              <w:t xml:space="preserve">t could be observe that with the defined </w:t>
            </w:r>
            <w:proofErr w:type="spellStart"/>
            <w:r>
              <w:rPr>
                <w:rFonts w:eastAsia="Yu Mincho"/>
                <w:snapToGrid w:val="0"/>
                <w:lang w:eastAsia="zh-CN"/>
              </w:rPr>
              <w:t>Mm,max</w:t>
            </w:r>
            <w:proofErr w:type="spellEnd"/>
            <w:r>
              <w:rPr>
                <w:rFonts w:eastAsia="Yu Mincho"/>
                <w:snapToGrid w:val="0"/>
                <w:lang w:eastAsia="zh-CN"/>
              </w:rPr>
              <w:t xml:space="preserve">, the extended time period for measurement could be quite long (up to 12.8s). Which means if the UE fails to measure the cell due to exceeding </w:t>
            </w:r>
            <w:proofErr w:type="spellStart"/>
            <w:r>
              <w:rPr>
                <w:rFonts w:eastAsia="Yu Mincho"/>
                <w:snapToGrid w:val="0"/>
                <w:lang w:eastAsia="zh-CN"/>
              </w:rPr>
              <w:t>Mm,max</w:t>
            </w:r>
            <w:proofErr w:type="spellEnd"/>
            <w:r>
              <w:rPr>
                <w:rFonts w:eastAsia="Yu Mincho"/>
                <w:snapToGrid w:val="0"/>
                <w:lang w:eastAsia="zh-CN"/>
              </w:rPr>
              <w:t>, the channel conditions are not likely to change significantly even with more measurement attempts, which will lead to unnecessary delay.</w:t>
            </w:r>
          </w:p>
          <w:p w14:paraId="1C2CDF47" w14:textId="77777777" w:rsidR="00293014" w:rsidRDefault="0037555B">
            <w:pPr>
              <w:rPr>
                <w:rFonts w:eastAsia="Yu Mincho"/>
                <w:lang w:val="en-US"/>
              </w:rPr>
            </w:pPr>
            <w:r>
              <w:rPr>
                <w:rFonts w:eastAsia="Yu Mincho"/>
                <w:b/>
                <w:snapToGrid w:val="0"/>
                <w:lang w:eastAsia="zh-CN"/>
              </w:rPr>
              <w:t>Proposal 1</w:t>
            </w:r>
            <w:r>
              <w:rPr>
                <w:rFonts w:eastAsia="Yu Mincho"/>
                <w:snapToGrid w:val="0"/>
                <w:lang w:eastAsia="zh-CN"/>
              </w:rPr>
              <w:t>: After [2] unsuccessful measurement attempts due to exceeding the max number of unavailable SMTC occasions, UE needs to detect the cell again.</w:t>
            </w:r>
          </w:p>
        </w:tc>
      </w:tr>
      <w:tr w:rsidR="00293014" w14:paraId="638475CE" w14:textId="77777777">
        <w:trPr>
          <w:trHeight w:val="468"/>
        </w:trPr>
        <w:tc>
          <w:tcPr>
            <w:tcW w:w="1622" w:type="dxa"/>
          </w:tcPr>
          <w:p w14:paraId="0F11246D" w14:textId="77777777" w:rsidR="00293014" w:rsidRDefault="00673DD4">
            <w:pPr>
              <w:spacing w:before="120" w:after="120"/>
              <w:rPr>
                <w:rFonts w:eastAsia="Yu Mincho"/>
              </w:rPr>
            </w:pPr>
            <w:hyperlink r:id="rId12" w:tgtFrame="_parent" w:history="1">
              <w:r w:rsidR="0037555B">
                <w:rPr>
                  <w:rStyle w:val="Hyperlink"/>
                  <w:rFonts w:eastAsia="Yu Mincho"/>
                </w:rPr>
                <w:t>R4-2011212</w:t>
              </w:r>
            </w:hyperlink>
          </w:p>
        </w:tc>
        <w:tc>
          <w:tcPr>
            <w:tcW w:w="1424" w:type="dxa"/>
          </w:tcPr>
          <w:p w14:paraId="1FAF1822" w14:textId="77777777" w:rsidR="00293014" w:rsidRDefault="0037555B">
            <w:pPr>
              <w:spacing w:before="120" w:after="120"/>
              <w:rPr>
                <w:rFonts w:eastAsia="Yu Mincho"/>
              </w:rPr>
            </w:pPr>
            <w:r>
              <w:rPr>
                <w:rFonts w:eastAsia="Yu Mincho"/>
              </w:rPr>
              <w:t>Ericsson</w:t>
            </w:r>
          </w:p>
        </w:tc>
        <w:tc>
          <w:tcPr>
            <w:tcW w:w="6585" w:type="dxa"/>
          </w:tcPr>
          <w:p w14:paraId="1B3D879D" w14:textId="77777777" w:rsidR="00293014" w:rsidRDefault="0037555B">
            <w:pPr>
              <w:spacing w:before="120" w:after="120"/>
              <w:rPr>
                <w:rFonts w:eastAsia="Yu Mincho"/>
              </w:rPr>
            </w:pPr>
            <w:r>
              <w:rPr>
                <w:rFonts w:eastAsia="Yu Mincho"/>
                <w:b/>
              </w:rPr>
              <w:t>Proposal #1</w:t>
            </w:r>
            <w:r>
              <w:rPr>
                <w:rFonts w:eastAsia="Yu Mincho"/>
              </w:rPr>
              <w:t>: The number of times the UE is allowed to fail the measurement attempts (N) is set to 3.</w:t>
            </w:r>
          </w:p>
          <w:p w14:paraId="22885729" w14:textId="77777777" w:rsidR="00293014" w:rsidRDefault="0037555B">
            <w:pPr>
              <w:spacing w:before="120" w:after="120"/>
              <w:rPr>
                <w:rFonts w:eastAsia="Yu Mincho"/>
              </w:rPr>
            </w:pPr>
            <w:r>
              <w:rPr>
                <w:rFonts w:eastAsia="Yu Mincho"/>
                <w:b/>
              </w:rPr>
              <w:t>Proposal #2</w:t>
            </w:r>
            <w:r>
              <w:rPr>
                <w:rFonts w:eastAsia="Yu Mincho"/>
              </w:rPr>
              <w:t>: Do not modify Ms definition in IDLE/INACTIVE modes.</w:t>
            </w:r>
          </w:p>
        </w:tc>
      </w:tr>
    </w:tbl>
    <w:p w14:paraId="6BA840FA" w14:textId="77777777" w:rsidR="00293014" w:rsidRDefault="0037555B">
      <w:r>
        <w:t>Moderator: CRs are moved to Section 1.3.2</w:t>
      </w:r>
    </w:p>
    <w:p w14:paraId="30D1B6F3" w14:textId="77777777" w:rsidR="00293014" w:rsidRDefault="0037555B">
      <w:pPr>
        <w:pStyle w:val="Heading2"/>
      </w:pPr>
      <w:r>
        <w:rPr>
          <w:rFonts w:hint="eastAsia"/>
        </w:rPr>
        <w:t>Open issues</w:t>
      </w:r>
      <w:r>
        <w:t xml:space="preserve"> summary</w:t>
      </w:r>
    </w:p>
    <w:p w14:paraId="78645321" w14:textId="77777777" w:rsidR="00293014" w:rsidRDefault="0037555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BD60470" w14:textId="77777777" w:rsidR="00293014" w:rsidRDefault="0037555B">
      <w:pPr>
        <w:pStyle w:val="Heading3"/>
        <w:rPr>
          <w:sz w:val="24"/>
          <w:szCs w:val="16"/>
        </w:rPr>
      </w:pPr>
      <w:r>
        <w:rPr>
          <w:sz w:val="24"/>
          <w:szCs w:val="16"/>
        </w:rPr>
        <w:t>Sub-topic 1-1 Cell re-selection</w:t>
      </w:r>
    </w:p>
    <w:p w14:paraId="1C750273" w14:textId="77777777" w:rsidR="00293014" w:rsidRDefault="00293014">
      <w:pPr>
        <w:rPr>
          <w:b/>
          <w:u w:val="single"/>
          <w:lang w:eastAsia="ko-KR"/>
        </w:rPr>
      </w:pPr>
    </w:p>
    <w:p w14:paraId="4FEBAD60" w14:textId="77777777" w:rsidR="00293014" w:rsidRDefault="0037555B">
      <w:pPr>
        <w:rPr>
          <w:b/>
          <w:u w:val="single"/>
          <w:lang w:eastAsia="ko-KR"/>
        </w:rPr>
      </w:pPr>
      <w:r>
        <w:rPr>
          <w:b/>
          <w:u w:val="single"/>
          <w:lang w:eastAsia="ko-KR"/>
        </w:rPr>
        <w:t xml:space="preserve">Issue 1-1: </w:t>
      </w:r>
      <w:r>
        <w:rPr>
          <w:b/>
          <w:bCs/>
          <w:u w:val="single"/>
          <w:lang w:eastAsia="zh-CN"/>
        </w:rPr>
        <w:t>Max number of unavailable SMTC occasions during measurement before UE detects the cell again</w:t>
      </w:r>
    </w:p>
    <w:p w14:paraId="1F670D2D"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w:t>
      </w:r>
    </w:p>
    <w:p w14:paraId="4F712DE5"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For a cell that is already identified, after </w:t>
      </w:r>
      <w:proofErr w:type="spellStart"/>
      <w:r>
        <w:rPr>
          <w:rFonts w:eastAsia="SimSun"/>
          <w:szCs w:val="24"/>
          <w:lang w:eastAsia="zh-CN"/>
        </w:rPr>
        <w:t>N</w:t>
      </w:r>
      <w:proofErr w:type="spellEnd"/>
      <w:r>
        <w:rPr>
          <w:rFonts w:eastAsia="SimSun"/>
          <w:szCs w:val="24"/>
          <w:lang w:eastAsia="zh-CN"/>
        </w:rPr>
        <w:t xml:space="preserve"> unsuccessful measurement attempts due to exceeding the max number of unavailable SMTC occasions, UE needs to detect the cell again</w:t>
      </w:r>
    </w:p>
    <w:p w14:paraId="43FA8D06"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N = 2 or 3</w:t>
      </w:r>
    </w:p>
    <w:p w14:paraId="7E00E90E"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F9C20A"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N=2 (Qualcomm, Huawei)</w:t>
      </w:r>
    </w:p>
    <w:p w14:paraId="1F95A82A"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N=3 (ZTE, Ericsson)</w:t>
      </w:r>
    </w:p>
    <w:p w14:paraId="4B612561"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68E3D712"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07BECFC5" w14:textId="77777777" w:rsidR="00293014" w:rsidRDefault="00293014">
      <w:pPr>
        <w:rPr>
          <w:i/>
          <w:color w:val="0070C0"/>
          <w:lang w:eastAsia="zh-CN"/>
        </w:rPr>
      </w:pPr>
    </w:p>
    <w:p w14:paraId="3E356034" w14:textId="77777777" w:rsidR="00293014" w:rsidRDefault="0037555B">
      <w:pPr>
        <w:rPr>
          <w:b/>
          <w:u w:val="single"/>
          <w:lang w:eastAsia="ko-KR"/>
        </w:rPr>
      </w:pPr>
      <w:r>
        <w:rPr>
          <w:b/>
          <w:u w:val="single"/>
          <w:lang w:eastAsia="ko-KR"/>
        </w:rPr>
        <w:t>Issue 1-2: Definition of unavailable SMTC/SSB</w:t>
      </w:r>
    </w:p>
    <w:p w14:paraId="20B8881B"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Wait for RAN1 feedback</w:t>
      </w:r>
    </w:p>
    <w:p w14:paraId="624A25C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RAN1 feedback (R1-2004992)</w:t>
      </w:r>
    </w:p>
    <w:tbl>
      <w:tblPr>
        <w:tblStyle w:val="TableGrid"/>
        <w:tblW w:w="7975" w:type="dxa"/>
        <w:tblInd w:w="1656" w:type="dxa"/>
        <w:tblLayout w:type="fixed"/>
        <w:tblLook w:val="04A0" w:firstRow="1" w:lastRow="0" w:firstColumn="1" w:lastColumn="0" w:noHBand="0" w:noVBand="1"/>
      </w:tblPr>
      <w:tblGrid>
        <w:gridCol w:w="7975"/>
      </w:tblGrid>
      <w:tr w:rsidR="00293014" w14:paraId="15BBECEB" w14:textId="77777777">
        <w:tc>
          <w:tcPr>
            <w:tcW w:w="7975" w:type="dxa"/>
          </w:tcPr>
          <w:p w14:paraId="51986FC7" w14:textId="77777777" w:rsidR="00293014" w:rsidRDefault="0037555B">
            <w:pPr>
              <w:spacing w:after="0"/>
              <w:jc w:val="both"/>
              <w:rPr>
                <w:rFonts w:eastAsia="Yu Mincho"/>
              </w:rPr>
            </w:pPr>
            <w:r>
              <w:rPr>
                <w:rFonts w:eastAsia="Yu Mincho"/>
                <w:b/>
                <w:bCs/>
              </w:rPr>
              <w:t>[Question 1]</w:t>
            </w:r>
            <w:r>
              <w:rPr>
                <w:rFonts w:eastAsia="Yu Mincho"/>
              </w:rPr>
              <w:t xml:space="preserve"> Provide feedback whether monitoring within a given discovery burst transmission window all candidate SS/PBCH block indexes corresponding to the same SS/PBCH block index is mandatory for UEs.</w:t>
            </w:r>
          </w:p>
          <w:p w14:paraId="60050460" w14:textId="77777777" w:rsidR="00293014" w:rsidRDefault="00293014">
            <w:pPr>
              <w:spacing w:after="0"/>
              <w:jc w:val="both"/>
              <w:rPr>
                <w:rFonts w:eastAsia="Yu Mincho"/>
              </w:rPr>
            </w:pPr>
          </w:p>
          <w:p w14:paraId="3B85C3F9" w14:textId="77777777" w:rsidR="00293014" w:rsidRDefault="0037555B">
            <w:pPr>
              <w:overflowPunct/>
              <w:autoSpaceDE/>
              <w:autoSpaceDN/>
              <w:adjustRightInd/>
              <w:spacing w:after="120"/>
              <w:textAlignment w:val="auto"/>
              <w:rPr>
                <w:szCs w:val="24"/>
                <w:lang w:eastAsia="zh-CN"/>
              </w:rPr>
            </w:pPr>
            <w:r>
              <w:rPr>
                <w:rFonts w:eastAsia="Yu Mincho"/>
                <w:b/>
                <w:bCs/>
              </w:rPr>
              <w:t>[RAN1 answer]</w:t>
            </w:r>
            <w:r>
              <w:rPr>
                <w:rFonts w:eastAsia="Yu Mincho"/>
              </w:rPr>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tc>
      </w:tr>
    </w:tbl>
    <w:p w14:paraId="657CB575"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C4A2B48"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w:t>
      </w:r>
    </w:p>
    <w:p w14:paraId="446B6AEF"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 xml:space="preserve">For UE’s supporting semi-static channel access, monitoring multiple </w:t>
      </w:r>
      <w:proofErr w:type="spellStart"/>
      <w:r>
        <w:rPr>
          <w:lang w:val="en-US"/>
        </w:rPr>
        <w:t>QCL’ed</w:t>
      </w:r>
      <w:proofErr w:type="spellEnd"/>
      <w:r>
        <w:rPr>
          <w:lang w:val="en-US"/>
        </w:rPr>
        <w:t xml:space="preserve"> SSB’s within an SMTC occasion is irrelevant. Effectively, N2=1 per agreements in RAN1 UE feature list for serving cell evaluation, intra-frequency/inter-frequency neighbor cell detection, measurement, and evaluation.</w:t>
      </w:r>
    </w:p>
    <w:p w14:paraId="67F21D60"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In the initial acquisition stage and detection stage of intra-frequency/inter-frequency neighbor cells of dynamic channel access, N2 = 1, i.e., UE considers an SMTC occasions unavailable if any of the SSB indices are not available</w:t>
      </w:r>
    </w:p>
    <w:p w14:paraId="4E5DE1D0"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 xml:space="preserve">In serving cell evaluation, intra/inter-frequency neighbor cell measurement and evaluation of dynamic channel access, UE is required to monitor the first N2 = 2 SSBs that are </w:t>
      </w:r>
      <w:proofErr w:type="spellStart"/>
      <w:r>
        <w:rPr>
          <w:lang w:val="en-US"/>
        </w:rPr>
        <w:t>QCL’ed</w:t>
      </w:r>
      <w:proofErr w:type="spellEnd"/>
      <w:r>
        <w:rPr>
          <w:lang w:val="en-US"/>
        </w:rPr>
        <w:t xml:space="preserve"> within an SMTC window regardless of the value of Q</w:t>
      </w:r>
    </w:p>
    <w:p w14:paraId="02ACBEA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modify Ms (Ericsson)</w:t>
      </w:r>
    </w:p>
    <w:p w14:paraId="381B018F"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7F178C36"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456AEC7A" w14:textId="77777777" w:rsidR="00293014" w:rsidRDefault="00293014">
      <w:pPr>
        <w:rPr>
          <w:color w:val="0070C0"/>
          <w:lang w:val="en-US" w:eastAsia="zh-CN"/>
        </w:rPr>
      </w:pPr>
    </w:p>
    <w:p w14:paraId="31FEDDB6" w14:textId="77777777" w:rsidR="00293014" w:rsidRDefault="0037555B">
      <w:pPr>
        <w:pStyle w:val="Heading2"/>
        <w:rPr>
          <w:lang w:val="en-US"/>
        </w:rPr>
      </w:pPr>
      <w:r>
        <w:rPr>
          <w:lang w:val="en-US"/>
        </w:rPr>
        <w:t xml:space="preserve">Companies views’ collection for 1st round </w:t>
      </w:r>
    </w:p>
    <w:p w14:paraId="198C5D58" w14:textId="77777777" w:rsidR="00293014" w:rsidRDefault="0037555B">
      <w:pPr>
        <w:pStyle w:val="Heading3"/>
        <w:rPr>
          <w:sz w:val="24"/>
          <w:szCs w:val="16"/>
        </w:rPr>
      </w:pPr>
      <w:r>
        <w:rPr>
          <w:sz w:val="24"/>
          <w:szCs w:val="16"/>
        </w:rPr>
        <w:t xml:space="preserve">Open issues </w:t>
      </w:r>
    </w:p>
    <w:p w14:paraId="38E5C4B9" w14:textId="77777777" w:rsidR="00293014" w:rsidRDefault="0037555B">
      <w:pPr>
        <w:rPr>
          <w:lang w:val="en-US" w:eastAsia="zh-CN"/>
        </w:rPr>
      </w:pPr>
      <w:r>
        <w:rPr>
          <w:b/>
          <w:u w:val="single"/>
          <w:lang w:eastAsia="ko-KR"/>
        </w:rPr>
        <w:t xml:space="preserve">Issue 1-1: </w:t>
      </w:r>
      <w:r>
        <w:rPr>
          <w:b/>
          <w:bCs/>
          <w:u w:val="single"/>
          <w:lang w:eastAsia="zh-CN"/>
        </w:rPr>
        <w:t>Max number of unavailable SMTC occasions during measurement before UE detects the cell again</w:t>
      </w:r>
    </w:p>
    <w:tbl>
      <w:tblPr>
        <w:tblStyle w:val="TableGrid"/>
        <w:tblW w:w="9631" w:type="dxa"/>
        <w:tblLayout w:type="fixed"/>
        <w:tblLook w:val="04A0" w:firstRow="1" w:lastRow="0" w:firstColumn="1" w:lastColumn="0" w:noHBand="0" w:noVBand="1"/>
      </w:tblPr>
      <w:tblGrid>
        <w:gridCol w:w="1236"/>
        <w:gridCol w:w="8395"/>
      </w:tblGrid>
      <w:tr w:rsidR="00293014" w14:paraId="07EE2B87" w14:textId="77777777">
        <w:tc>
          <w:tcPr>
            <w:tcW w:w="1236" w:type="dxa"/>
          </w:tcPr>
          <w:p w14:paraId="61B8B92F"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6A520F6"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0BDAB16D" w14:textId="77777777">
        <w:tc>
          <w:tcPr>
            <w:tcW w:w="1236" w:type="dxa"/>
          </w:tcPr>
          <w:p w14:paraId="57088952" w14:textId="77777777" w:rsidR="00293014" w:rsidRDefault="0037555B">
            <w:pPr>
              <w:overflowPunct/>
              <w:autoSpaceDE/>
              <w:autoSpaceDN/>
              <w:adjustRightInd/>
              <w:spacing w:after="120"/>
              <w:textAlignment w:val="auto"/>
              <w:rPr>
                <w:rFonts w:eastAsiaTheme="minorEastAsia"/>
                <w:lang w:val="en-US" w:eastAsia="zh-CN"/>
              </w:rPr>
            </w:pPr>
            <w:r>
              <w:rPr>
                <w:rFonts w:eastAsiaTheme="minorEastAsia"/>
                <w:lang w:val="en-US" w:eastAsia="zh-CN"/>
              </w:rPr>
              <w:t>ZTE</w:t>
            </w:r>
          </w:p>
        </w:tc>
        <w:tc>
          <w:tcPr>
            <w:tcW w:w="8395" w:type="dxa"/>
          </w:tcPr>
          <w:p w14:paraId="7D89003A" w14:textId="77777777" w:rsidR="00293014" w:rsidRDefault="0037555B">
            <w:pPr>
              <w:overflowPunct/>
              <w:autoSpaceDE/>
              <w:autoSpaceDN/>
              <w:adjustRightInd/>
              <w:spacing w:after="120"/>
              <w:textAlignment w:val="auto"/>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prefer to have N = 3. N = 2 sounds less tolerant to LBT failures and thus may cause the UE to have to detect the cell again earlier than necessary.</w:t>
            </w:r>
          </w:p>
        </w:tc>
      </w:tr>
      <w:tr w:rsidR="00293014" w14:paraId="45826C43" w14:textId="77777777">
        <w:tc>
          <w:tcPr>
            <w:tcW w:w="1236" w:type="dxa"/>
          </w:tcPr>
          <w:p w14:paraId="5FD55BE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17341E7D"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We prefer N =2. As mentioned in our paper, with the defined the Mm, max, the </w:t>
            </w:r>
            <w:proofErr w:type="spellStart"/>
            <w:r>
              <w:rPr>
                <w:rFonts w:eastAsiaTheme="minorEastAsia"/>
                <w:color w:val="0070C0"/>
                <w:lang w:val="en-US" w:eastAsia="zh-CN"/>
              </w:rPr>
              <w:t>Tmeasure</w:t>
            </w:r>
            <w:proofErr w:type="spellEnd"/>
            <w:r>
              <w:rPr>
                <w:rFonts w:eastAsiaTheme="minorEastAsia"/>
                <w:color w:val="0070C0"/>
                <w:lang w:val="en-US" w:eastAsia="zh-CN"/>
              </w:rPr>
              <w:t xml:space="preserve"> is extended to a quite long period and </w:t>
            </w:r>
            <w:r>
              <w:rPr>
                <w:snapToGrid w:val="0"/>
                <w:lang w:eastAsia="zh-CN"/>
              </w:rPr>
              <w:t>the channel conditions are not likely to change significantly even with more measurement attempts</w:t>
            </w:r>
          </w:p>
        </w:tc>
      </w:tr>
      <w:tr w:rsidR="00293014" w14:paraId="2424FB4D" w14:textId="77777777">
        <w:tc>
          <w:tcPr>
            <w:tcW w:w="1236" w:type="dxa"/>
          </w:tcPr>
          <w:p w14:paraId="378031CA"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4C02D7FE" w14:textId="77777777" w:rsidR="00293014" w:rsidRDefault="0037555B">
            <w:pPr>
              <w:overflowPunct/>
              <w:autoSpaceDE/>
              <w:autoSpaceDN/>
              <w:adjustRightInd/>
              <w:spacing w:after="120"/>
              <w:textAlignment w:val="auto"/>
              <w:rPr>
                <w:rFonts w:eastAsia="Times New Roman"/>
                <w:color w:val="0070C0"/>
                <w:lang w:val="en-US" w:eastAsia="zh-TW"/>
              </w:rPr>
            </w:pPr>
            <w:r>
              <w:rPr>
                <w:rFonts w:eastAsia="Times New Roman"/>
                <w:color w:val="0070C0"/>
                <w:lang w:val="en-US" w:eastAsia="zh-TW"/>
              </w:rPr>
              <w:t>Slightly prefer to N=3, which provides more room for UE implementation, since UE is still allowed to perform cell detection before the exceeding of the</w:t>
            </w:r>
          </w:p>
        </w:tc>
      </w:tr>
      <w:tr w:rsidR="00293014" w14:paraId="59BEF29A" w14:textId="77777777">
        <w:tc>
          <w:tcPr>
            <w:tcW w:w="1236" w:type="dxa"/>
          </w:tcPr>
          <w:p w14:paraId="39C96C26"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46C9F7" w14:textId="77777777" w:rsidR="00293014" w:rsidRDefault="0037555B">
            <w:pPr>
              <w:spacing w:after="120"/>
              <w:rPr>
                <w:rFonts w:eastAsia="Times New Roman"/>
                <w:color w:val="0070C0"/>
                <w:lang w:val="en-US" w:eastAsia="zh-TW"/>
              </w:rPr>
            </w:pPr>
            <w:r>
              <w:rPr>
                <w:rFonts w:eastAsia="Times New Roman"/>
                <w:color w:val="0070C0"/>
                <w:lang w:val="en-US" w:eastAsia="zh-TW"/>
              </w:rPr>
              <w:t>We share the same view as Huawei. N=2.</w:t>
            </w:r>
          </w:p>
        </w:tc>
      </w:tr>
      <w:tr w:rsidR="00293014" w14:paraId="7E512DBB" w14:textId="77777777">
        <w:tc>
          <w:tcPr>
            <w:tcW w:w="1236" w:type="dxa"/>
          </w:tcPr>
          <w:p w14:paraId="0D6DF11D"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C79FFB" w14:textId="77777777" w:rsidR="00293014" w:rsidRDefault="0037555B">
            <w:pPr>
              <w:spacing w:after="120"/>
              <w:rPr>
                <w:rFonts w:eastAsia="Times New Roman"/>
                <w:color w:val="0070C0"/>
                <w:lang w:val="en-US" w:eastAsia="zh-TW"/>
              </w:rPr>
            </w:pPr>
            <w:r>
              <w:rPr>
                <w:rFonts w:eastAsia="Times New Roman"/>
                <w:color w:val="0070C0"/>
                <w:lang w:val="en-US" w:eastAsia="zh-TW"/>
              </w:rPr>
              <w:t>Agree on option 1.</w:t>
            </w:r>
          </w:p>
        </w:tc>
      </w:tr>
      <w:tr w:rsidR="00293014" w14:paraId="412C6C35" w14:textId="77777777">
        <w:tc>
          <w:tcPr>
            <w:tcW w:w="1236" w:type="dxa"/>
          </w:tcPr>
          <w:p w14:paraId="0B545F11"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CFB3AB" w14:textId="77777777" w:rsidR="00293014" w:rsidRDefault="0037555B">
            <w:pPr>
              <w:spacing w:after="120"/>
              <w:rPr>
                <w:rFonts w:eastAsia="Times New Roman"/>
                <w:color w:val="0070C0"/>
                <w:lang w:val="en-US" w:eastAsia="zh-TW"/>
              </w:rPr>
            </w:pPr>
            <w:r>
              <w:rPr>
                <w:rFonts w:eastAsiaTheme="minorEastAsia"/>
                <w:color w:val="0070C0"/>
                <w:lang w:val="en-US" w:eastAsia="zh-CN"/>
              </w:rPr>
              <w:t>We prefer N=3, to allow for more deployment flexibility.</w:t>
            </w:r>
          </w:p>
        </w:tc>
      </w:tr>
      <w:tr w:rsidR="00293014" w14:paraId="21FB283E" w14:textId="77777777">
        <w:tc>
          <w:tcPr>
            <w:tcW w:w="1236" w:type="dxa"/>
          </w:tcPr>
          <w:p w14:paraId="603FF2DC"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54D850"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N=2. </w:t>
            </w:r>
            <w:proofErr w:type="spellStart"/>
            <w:r>
              <w:rPr>
                <w:rFonts w:eastAsiaTheme="minorEastAsia"/>
                <w:color w:val="0070C0"/>
                <w:lang w:val="en-US" w:eastAsia="zh-CN"/>
              </w:rPr>
              <w:t>Tmeasure</w:t>
            </w:r>
            <w:proofErr w:type="spellEnd"/>
            <w:r>
              <w:rPr>
                <w:rFonts w:eastAsiaTheme="minorEastAsia"/>
                <w:color w:val="0070C0"/>
                <w:lang w:val="en-US" w:eastAsia="zh-CN"/>
              </w:rPr>
              <w:t xml:space="preserve"> is already extended to account for LBT failures. Here, we are allowing the UE to fail the extended measurement twice before needing to detect the cell again. In our view it allows for enough flexibility. </w:t>
            </w:r>
          </w:p>
        </w:tc>
      </w:tr>
    </w:tbl>
    <w:p w14:paraId="3B438853" w14:textId="77777777" w:rsidR="00293014" w:rsidRDefault="0037555B">
      <w:pPr>
        <w:rPr>
          <w:color w:val="0070C0"/>
          <w:lang w:val="en-US" w:eastAsia="zh-CN"/>
        </w:rPr>
      </w:pPr>
      <w:r>
        <w:rPr>
          <w:rFonts w:hint="eastAsia"/>
          <w:color w:val="0070C0"/>
          <w:lang w:val="en-US" w:eastAsia="zh-CN"/>
        </w:rPr>
        <w:t xml:space="preserve"> </w:t>
      </w:r>
    </w:p>
    <w:p w14:paraId="28D19BAA" w14:textId="77777777" w:rsidR="00293014" w:rsidRDefault="0037555B">
      <w:pPr>
        <w:rPr>
          <w:b/>
          <w:u w:val="single"/>
          <w:lang w:eastAsia="ko-KR"/>
        </w:rPr>
      </w:pPr>
      <w:r>
        <w:rPr>
          <w:b/>
          <w:u w:val="single"/>
          <w:lang w:eastAsia="ko-KR"/>
        </w:rPr>
        <w:t>Issue 1-2: Definition of unavailable SMTC/SSB</w:t>
      </w:r>
    </w:p>
    <w:tbl>
      <w:tblPr>
        <w:tblStyle w:val="TableGrid"/>
        <w:tblW w:w="9631" w:type="dxa"/>
        <w:tblLayout w:type="fixed"/>
        <w:tblLook w:val="04A0" w:firstRow="1" w:lastRow="0" w:firstColumn="1" w:lastColumn="0" w:noHBand="0" w:noVBand="1"/>
      </w:tblPr>
      <w:tblGrid>
        <w:gridCol w:w="1236"/>
        <w:gridCol w:w="8395"/>
      </w:tblGrid>
      <w:tr w:rsidR="00293014" w14:paraId="3AD8C923" w14:textId="77777777">
        <w:tc>
          <w:tcPr>
            <w:tcW w:w="1236" w:type="dxa"/>
          </w:tcPr>
          <w:p w14:paraId="0C4D957D"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6C8FE4"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4F44856A" w14:textId="77777777">
        <w:tc>
          <w:tcPr>
            <w:tcW w:w="1236" w:type="dxa"/>
          </w:tcPr>
          <w:p w14:paraId="29A91D1B" w14:textId="77777777" w:rsidR="00293014" w:rsidRDefault="0037555B">
            <w:pPr>
              <w:spacing w:after="120"/>
              <w:rPr>
                <w:rFonts w:eastAsiaTheme="minorEastAsia"/>
                <w:color w:val="0070C0"/>
                <w:lang w:val="en-US" w:eastAsia="zh-CN"/>
              </w:rPr>
            </w:pPr>
            <w:proofErr w:type="spellStart"/>
            <w:r>
              <w:rPr>
                <w:color w:val="0070C0"/>
              </w:rPr>
              <w:t>Mediatek</w:t>
            </w:r>
            <w:proofErr w:type="spellEnd"/>
          </w:p>
        </w:tc>
        <w:tc>
          <w:tcPr>
            <w:tcW w:w="8395" w:type="dxa"/>
          </w:tcPr>
          <w:p w14:paraId="57CE6308"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According to RAN1's LS reply (R1-2004992), how many candidate SBI corresponding to the same SBI the UE should monitor in a given discovery burst transmission window can be left as UE implementation. </w:t>
            </w:r>
          </w:p>
          <w:p w14:paraId="23BA1C06"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Therefore, the requirement can be based on N=1 to allow different UE implementations. </w:t>
            </w:r>
          </w:p>
          <w:p w14:paraId="35D1DE28" w14:textId="77777777" w:rsidR="00293014" w:rsidRDefault="0037555B">
            <w:pPr>
              <w:spacing w:after="0"/>
              <w:rPr>
                <w:rFonts w:eastAsia="Times New Roman"/>
                <w:color w:val="0070C0"/>
                <w:lang w:val="en-US" w:eastAsia="zh-TW"/>
              </w:rPr>
            </w:pPr>
            <w:r>
              <w:rPr>
                <w:rFonts w:eastAsia="Times New Roman"/>
                <w:color w:val="0070C0"/>
                <w:lang w:val="en-US" w:eastAsia="zh-TW"/>
              </w:rPr>
              <w:t>Option 2 is ok, as long as the "no SSB available" has been clarified in one place.</w:t>
            </w:r>
          </w:p>
        </w:tc>
      </w:tr>
      <w:tr w:rsidR="00293014" w14:paraId="37905E84" w14:textId="77777777">
        <w:tc>
          <w:tcPr>
            <w:tcW w:w="1236" w:type="dxa"/>
          </w:tcPr>
          <w:p w14:paraId="12BF0808" w14:textId="77777777" w:rsidR="00293014" w:rsidRDefault="0037555B">
            <w:pPr>
              <w:spacing w:after="120"/>
              <w:rPr>
                <w:color w:val="0070C0"/>
              </w:rPr>
            </w:pPr>
            <w:r>
              <w:rPr>
                <w:color w:val="0070C0"/>
              </w:rPr>
              <w:t>Qualcomm</w:t>
            </w:r>
          </w:p>
        </w:tc>
        <w:tc>
          <w:tcPr>
            <w:tcW w:w="8395" w:type="dxa"/>
          </w:tcPr>
          <w:p w14:paraId="45A3CA30" w14:textId="77777777" w:rsidR="00293014" w:rsidRDefault="0037555B">
            <w:pPr>
              <w:spacing w:after="0"/>
              <w:rPr>
                <w:rFonts w:eastAsia="Times New Roman"/>
                <w:color w:val="0070C0"/>
                <w:lang w:val="en-US" w:eastAsia="zh-TW"/>
              </w:rPr>
            </w:pPr>
            <w:r>
              <w:rPr>
                <w:rFonts w:eastAsia="Times New Roman"/>
                <w:color w:val="0070C0"/>
                <w:lang w:val="en-US" w:eastAsia="zh-TW"/>
              </w:rPr>
              <w:t>We have explained why the discussion about N1 and N2 in FBE cases is irrelevant because the only mode of operation in FBE is SMTC is not longer than COT (fixed frame period). So in FBE, it is all-or-nothing in terms of multiple SSB reception. For LBE, we note that RAN4 already made an agreement two meetings ago to “define N1/N2 UE capabilities” and that’s why an LS was sent to RAN1 to solicit feedback on their values. To move forward, we can compromise to monitoring two successive SSBs. We further note that in the initial acquisition stage of intra-/inter-f neighbor cells, UE cannot do anything with Q information since it has not even detected an SSB and requires multiple SMTC windows to complete detection.</w:t>
            </w:r>
          </w:p>
        </w:tc>
      </w:tr>
      <w:tr w:rsidR="00293014" w14:paraId="1D2A1E0B" w14:textId="77777777">
        <w:tc>
          <w:tcPr>
            <w:tcW w:w="1236" w:type="dxa"/>
          </w:tcPr>
          <w:p w14:paraId="3886C7F1" w14:textId="77777777" w:rsidR="00293014" w:rsidRDefault="0037555B">
            <w:pPr>
              <w:spacing w:after="120"/>
              <w:rPr>
                <w:color w:val="0070C0"/>
              </w:rPr>
            </w:pPr>
            <w:r>
              <w:rPr>
                <w:color w:val="0070C0"/>
              </w:rPr>
              <w:t>Apple</w:t>
            </w:r>
          </w:p>
        </w:tc>
        <w:tc>
          <w:tcPr>
            <w:tcW w:w="8395" w:type="dxa"/>
          </w:tcPr>
          <w:p w14:paraId="25B14829" w14:textId="77777777" w:rsidR="00293014" w:rsidRDefault="0037555B">
            <w:pPr>
              <w:spacing w:after="0"/>
              <w:rPr>
                <w:rFonts w:eastAsia="Times New Roman"/>
                <w:color w:val="0070C0"/>
                <w:lang w:val="en-US" w:eastAsia="zh-TW"/>
              </w:rPr>
            </w:pPr>
            <w:r>
              <w:rPr>
                <w:color w:val="0070C0"/>
              </w:rPr>
              <w:t xml:space="preserve">In the reply LS from RAN1, it stated that how many candidate SS/PBCH block indexes corresponding to the same SS/PBCH block index the UE should monitor in a given discovery burst transmission window can be left as UE implementation, as long as the single RLM/RRM performance requirement is met. So, in </w:t>
            </w:r>
            <w:proofErr w:type="gramStart"/>
            <w:r>
              <w:rPr>
                <w:color w:val="0070C0"/>
              </w:rPr>
              <w:t>our understand</w:t>
            </w:r>
            <w:proofErr w:type="gramEnd"/>
            <w:r>
              <w:rPr>
                <w:color w:val="0070C0"/>
              </w:rPr>
              <w:t xml:space="preserve"> it means in the minimum requirement N1=N2=1 could be assumed.</w:t>
            </w:r>
          </w:p>
        </w:tc>
      </w:tr>
      <w:tr w:rsidR="00293014" w14:paraId="412C2B52" w14:textId="77777777">
        <w:tc>
          <w:tcPr>
            <w:tcW w:w="1236" w:type="dxa"/>
          </w:tcPr>
          <w:p w14:paraId="73CF5AF8" w14:textId="77777777" w:rsidR="00293014" w:rsidRDefault="0037555B">
            <w:pPr>
              <w:spacing w:after="120"/>
              <w:rPr>
                <w:color w:val="0070C0"/>
              </w:rPr>
            </w:pPr>
            <w:r>
              <w:rPr>
                <w:color w:val="0070C0"/>
              </w:rPr>
              <w:t>Ericsson</w:t>
            </w:r>
          </w:p>
        </w:tc>
        <w:tc>
          <w:tcPr>
            <w:tcW w:w="8395" w:type="dxa"/>
          </w:tcPr>
          <w:p w14:paraId="74E1C72A" w14:textId="77777777" w:rsidR="00293014" w:rsidRDefault="0037555B">
            <w:pPr>
              <w:spacing w:after="120"/>
              <w:rPr>
                <w:rFonts w:eastAsiaTheme="minorEastAsia"/>
                <w:color w:val="0070C0"/>
                <w:lang w:val="en-US" w:eastAsia="zh-CN"/>
              </w:rPr>
            </w:pPr>
            <w:r>
              <w:rPr>
                <w:rFonts w:eastAsiaTheme="minorEastAsia"/>
                <w:color w:val="0070C0"/>
                <w:lang w:val="en-US" w:eastAsia="zh-CN"/>
              </w:rPr>
              <w:t>We prefer a generic solution for all procedures, as proposed in R4-2011354 and being discussed in email thread #206 (sub-topic 1-1):</w:t>
            </w:r>
          </w:p>
          <w:p w14:paraId="14A285D4" w14:textId="77777777" w:rsidR="00293014" w:rsidRDefault="0037555B">
            <w:pPr>
              <w:pStyle w:val="ListParagraph"/>
              <w:numPr>
                <w:ilvl w:val="0"/>
                <w:numId w:val="8"/>
              </w:numPr>
              <w:spacing w:after="120"/>
              <w:ind w:firstLineChars="0"/>
              <w:rPr>
                <w:rFonts w:eastAsiaTheme="minorEastAsia"/>
                <w:color w:val="0070C0"/>
                <w:lang w:val="en-US" w:eastAsia="zh-CN"/>
              </w:rPr>
            </w:pPr>
            <w:r>
              <w:rPr>
                <w:rFonts w:eastAsia="SimSun"/>
                <w:szCs w:val="24"/>
                <w:lang w:eastAsia="zh-CN"/>
              </w:rPr>
              <w:t>In NR-U work, RAN4 assumes that no explicit or signalled UE capabilities will be defined for the number of SSBs to be monitored by UE for RLM/RRM.</w:t>
            </w:r>
          </w:p>
          <w:p w14:paraId="39F4DB53" w14:textId="77777777" w:rsidR="00293014" w:rsidRDefault="0037555B">
            <w:pPr>
              <w:pStyle w:val="ListParagraph"/>
              <w:numPr>
                <w:ilvl w:val="0"/>
                <w:numId w:val="8"/>
              </w:numPr>
              <w:spacing w:after="120"/>
              <w:ind w:firstLineChars="0"/>
              <w:rPr>
                <w:rFonts w:eastAsiaTheme="minorEastAsia"/>
                <w:color w:val="0070C0"/>
                <w:lang w:val="en-US" w:eastAsia="zh-CN"/>
              </w:rPr>
            </w:pPr>
            <w:r>
              <w:rPr>
                <w:rFonts w:eastAsia="SimSun"/>
                <w:szCs w:val="24"/>
                <w:lang w:eastAsia="zh-CN"/>
              </w:rPr>
              <w:t>No differentiation between UE in FBE and LBE modes in NR-U requirements.</w:t>
            </w:r>
          </w:p>
          <w:p w14:paraId="018ED9AB" w14:textId="77777777" w:rsidR="00293014" w:rsidRDefault="0037555B">
            <w:pPr>
              <w:pStyle w:val="ListParagraph"/>
              <w:numPr>
                <w:ilvl w:val="0"/>
                <w:numId w:val="8"/>
              </w:numPr>
              <w:spacing w:after="120"/>
              <w:ind w:firstLineChars="0"/>
              <w:rPr>
                <w:color w:val="0070C0"/>
              </w:rPr>
            </w:pPr>
            <w:r>
              <w:rPr>
                <w:rFonts w:eastAsia="SimSun"/>
                <w:szCs w:val="24"/>
                <w:lang w:eastAsia="zh-CN"/>
              </w:rPr>
              <w:t>Define the core NR-U requirements transparent to the number of SSBs to monitor, i.e., do not capture this in NR-U core requirements.</w:t>
            </w:r>
          </w:p>
          <w:p w14:paraId="604138C8" w14:textId="77777777" w:rsidR="00293014" w:rsidRDefault="0037555B">
            <w:pPr>
              <w:pStyle w:val="ListParagraph"/>
              <w:numPr>
                <w:ilvl w:val="0"/>
                <w:numId w:val="8"/>
              </w:numPr>
              <w:spacing w:after="120"/>
              <w:ind w:firstLineChars="0"/>
              <w:rPr>
                <w:color w:val="0070C0"/>
              </w:rPr>
            </w:pPr>
            <w:r>
              <w:rPr>
                <w:rFonts w:eastAsia="SimSun"/>
                <w:szCs w:val="24"/>
                <w:lang w:eastAsia="zh-CN"/>
              </w:rPr>
              <w:t>Design test cases with two candidate SSB positions.</w:t>
            </w:r>
          </w:p>
        </w:tc>
      </w:tr>
      <w:tr w:rsidR="00293014" w14:paraId="24470396" w14:textId="77777777">
        <w:tc>
          <w:tcPr>
            <w:tcW w:w="1236" w:type="dxa"/>
          </w:tcPr>
          <w:p w14:paraId="5686C5D9" w14:textId="77777777" w:rsidR="00293014" w:rsidRDefault="0037555B">
            <w:pPr>
              <w:spacing w:after="120"/>
              <w:rPr>
                <w:color w:val="0070C0"/>
              </w:rPr>
            </w:pPr>
            <w:r>
              <w:rPr>
                <w:color w:val="0070C0"/>
              </w:rPr>
              <w:t xml:space="preserve">Nokia </w:t>
            </w:r>
          </w:p>
        </w:tc>
        <w:tc>
          <w:tcPr>
            <w:tcW w:w="8395" w:type="dxa"/>
          </w:tcPr>
          <w:p w14:paraId="0B61069A" w14:textId="77777777" w:rsidR="00293014" w:rsidRDefault="0037555B">
            <w:pPr>
              <w:spacing w:after="120"/>
              <w:rPr>
                <w:rFonts w:eastAsiaTheme="minorEastAsia"/>
                <w:color w:val="0070C0"/>
                <w:lang w:val="en-US" w:eastAsia="zh-CN"/>
              </w:rPr>
            </w:pPr>
            <w:r>
              <w:rPr>
                <w:rFonts w:eastAsiaTheme="minorEastAsia"/>
                <w:color w:val="0070C0"/>
                <w:lang w:val="en-US" w:eastAsia="zh-CN"/>
              </w:rPr>
              <w:t>We are actually fine with the proposals from Qualcomm (N2=1 for FBE, N2=2 for LBE) or with the Proposal from Ericsson (to define core requirements transparent to the number of SSBs to monitor) and no differentiation of FBE and LBE modes in NR-U core requirements. Though it is our view that differentiation between FBE and LBE needs to be at least captured in the test cases (with Ericsson’s proposal)</w:t>
            </w:r>
          </w:p>
        </w:tc>
      </w:tr>
    </w:tbl>
    <w:p w14:paraId="53614976" w14:textId="77777777" w:rsidR="00293014" w:rsidRDefault="00293014">
      <w:pPr>
        <w:rPr>
          <w:color w:val="0070C0"/>
          <w:lang w:eastAsia="zh-CN"/>
        </w:rPr>
      </w:pPr>
    </w:p>
    <w:p w14:paraId="564C2801" w14:textId="77777777" w:rsidR="00293014" w:rsidRDefault="0037555B">
      <w:pPr>
        <w:pStyle w:val="Heading3"/>
        <w:rPr>
          <w:sz w:val="24"/>
          <w:szCs w:val="16"/>
        </w:rPr>
      </w:pPr>
      <w:r>
        <w:rPr>
          <w:sz w:val="24"/>
          <w:szCs w:val="16"/>
        </w:rPr>
        <w:t>CRs/TPs comments collection</w:t>
      </w:r>
    </w:p>
    <w:p w14:paraId="42A79D08" w14:textId="77777777" w:rsidR="00293014" w:rsidRDefault="0037555B">
      <w:r>
        <w:rPr>
          <w:lang w:val="en-US" w:eastAsia="zh-CN"/>
        </w:rPr>
        <w:t xml:space="preserve">Moderator: The baseline CR is recommended according to agreed job partition in </w:t>
      </w:r>
      <w:hyperlink r:id="rId13"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293014" w14:paraId="26114DBC"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0209C" w14:textId="77777777" w:rsidR="00293014" w:rsidRDefault="0037555B">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DF4F" w14:textId="77777777" w:rsidR="00293014" w:rsidRDefault="0037555B">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D969CFC" w14:textId="77777777" w:rsidR="00293014" w:rsidRDefault="0037555B">
            <w:pPr>
              <w:jc w:val="center"/>
              <w:rPr>
                <w:b/>
                <w:bCs/>
                <w:color w:val="000000"/>
                <w:sz w:val="21"/>
                <w:szCs w:val="21"/>
              </w:rPr>
            </w:pPr>
            <w:r>
              <w:rPr>
                <w:b/>
                <w:bCs/>
                <w:color w:val="000000"/>
                <w:sz w:val="21"/>
                <w:szCs w:val="21"/>
              </w:rPr>
              <w:t>CR responsibility</w:t>
            </w:r>
          </w:p>
        </w:tc>
      </w:tr>
      <w:tr w:rsidR="00293014" w14:paraId="3A6FFE7E" w14:textId="77777777">
        <w:trPr>
          <w:trHeight w:val="40"/>
        </w:trPr>
        <w:tc>
          <w:tcPr>
            <w:tcW w:w="3540" w:type="dxa"/>
            <w:vMerge/>
            <w:tcBorders>
              <w:top w:val="single" w:sz="8" w:space="0" w:color="auto"/>
              <w:left w:val="single" w:sz="8" w:space="0" w:color="auto"/>
              <w:bottom w:val="single" w:sz="8" w:space="0" w:color="auto"/>
              <w:right w:val="single" w:sz="8" w:space="0" w:color="auto"/>
            </w:tcBorders>
            <w:vAlign w:val="center"/>
          </w:tcPr>
          <w:p w14:paraId="00DFE524" w14:textId="77777777" w:rsidR="00293014" w:rsidRDefault="00293014">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28664044" w14:textId="77777777" w:rsidR="00293014" w:rsidRDefault="00293014">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5BC2E4B" w14:textId="77777777" w:rsidR="00293014" w:rsidRDefault="0037555B">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F48E46D" w14:textId="77777777" w:rsidR="00293014" w:rsidRDefault="0037555B">
            <w:pPr>
              <w:jc w:val="center"/>
              <w:rPr>
                <w:b/>
                <w:bCs/>
                <w:color w:val="000000"/>
                <w:sz w:val="21"/>
                <w:szCs w:val="21"/>
              </w:rPr>
            </w:pPr>
            <w:r>
              <w:rPr>
                <w:b/>
                <w:bCs/>
                <w:color w:val="000000"/>
                <w:sz w:val="21"/>
                <w:szCs w:val="21"/>
              </w:rPr>
              <w:t>TS 38.133</w:t>
            </w:r>
          </w:p>
        </w:tc>
      </w:tr>
      <w:tr w:rsidR="00293014" w14:paraId="439E8DC2"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582F9E4" w14:textId="77777777" w:rsidR="00293014" w:rsidRDefault="0037555B">
            <w:pPr>
              <w:rPr>
                <w:color w:val="000000"/>
                <w:sz w:val="18"/>
                <w:szCs w:val="18"/>
              </w:rPr>
            </w:pPr>
            <w:r>
              <w:rPr>
                <w:color w:val="000000"/>
                <w:sz w:val="18"/>
                <w:szCs w:val="18"/>
              </w:rPr>
              <w:t>Cell reselection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CB9A307" w14:textId="77777777" w:rsidR="00293014" w:rsidRDefault="0037555B">
            <w:pPr>
              <w:rPr>
                <w:sz w:val="18"/>
                <w:szCs w:val="18"/>
              </w:rPr>
            </w:pPr>
            <w:r>
              <w:rPr>
                <w:sz w:val="18"/>
                <w:szCs w:val="18"/>
              </w:rPr>
              <w:t>Intra-frequency</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38B01F7B" w14:textId="77777777" w:rsidR="00293014" w:rsidRDefault="0037555B">
            <w:pPr>
              <w:rPr>
                <w:b/>
                <w:sz w:val="21"/>
                <w:szCs w:val="21"/>
              </w:rPr>
            </w:pPr>
            <w:r>
              <w:rPr>
                <w:b/>
                <w:sz w:val="21"/>
                <w:szCs w:val="21"/>
              </w:rPr>
              <w:t>N/A</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57B486A7" w14:textId="77777777" w:rsidR="00293014" w:rsidRDefault="0037555B">
            <w:pPr>
              <w:rPr>
                <w:b/>
                <w:sz w:val="21"/>
                <w:szCs w:val="21"/>
              </w:rPr>
            </w:pPr>
            <w:r>
              <w:rPr>
                <w:b/>
                <w:sz w:val="21"/>
                <w:szCs w:val="21"/>
              </w:rPr>
              <w:t>Huawei</w:t>
            </w:r>
          </w:p>
        </w:tc>
      </w:tr>
      <w:tr w:rsidR="00293014" w14:paraId="722ABE5D"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34B12431"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0AC6480B" w14:textId="77777777" w:rsidR="00293014" w:rsidRDefault="0037555B">
            <w:pPr>
              <w:rPr>
                <w:sz w:val="18"/>
                <w:szCs w:val="18"/>
              </w:rPr>
            </w:pPr>
            <w:r>
              <w:rPr>
                <w:sz w:val="18"/>
                <w:szCs w:val="18"/>
              </w:rPr>
              <w:t>Inter-frequency</w:t>
            </w:r>
          </w:p>
        </w:tc>
        <w:tc>
          <w:tcPr>
            <w:tcW w:w="1984" w:type="dxa"/>
            <w:vMerge/>
            <w:tcBorders>
              <w:top w:val="nil"/>
              <w:left w:val="nil"/>
              <w:bottom w:val="single" w:sz="8" w:space="0" w:color="auto"/>
              <w:right w:val="single" w:sz="8" w:space="0" w:color="auto"/>
            </w:tcBorders>
            <w:vAlign w:val="center"/>
          </w:tcPr>
          <w:p w14:paraId="73C6721C" w14:textId="77777777" w:rsidR="00293014" w:rsidRDefault="00293014">
            <w:pPr>
              <w:rPr>
                <w:b/>
                <w:sz w:val="21"/>
                <w:szCs w:val="21"/>
              </w:rPr>
            </w:pPr>
          </w:p>
        </w:tc>
        <w:tc>
          <w:tcPr>
            <w:tcW w:w="1984" w:type="dxa"/>
            <w:vMerge/>
            <w:tcBorders>
              <w:top w:val="nil"/>
              <w:left w:val="nil"/>
              <w:bottom w:val="single" w:sz="8" w:space="0" w:color="auto"/>
              <w:right w:val="single" w:sz="8" w:space="0" w:color="auto"/>
            </w:tcBorders>
            <w:vAlign w:val="center"/>
          </w:tcPr>
          <w:p w14:paraId="1F148B25" w14:textId="77777777" w:rsidR="00293014" w:rsidRDefault="00293014">
            <w:pPr>
              <w:rPr>
                <w:b/>
                <w:sz w:val="21"/>
                <w:szCs w:val="21"/>
              </w:rPr>
            </w:pPr>
          </w:p>
        </w:tc>
      </w:tr>
      <w:tr w:rsidR="00293014" w14:paraId="53CC56E4"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CD5F144"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695A4BA" w14:textId="77777777" w:rsidR="00293014" w:rsidRDefault="0037555B">
            <w:pPr>
              <w:rPr>
                <w:sz w:val="18"/>
                <w:szCs w:val="18"/>
              </w:rPr>
            </w:pPr>
            <w:r>
              <w:rPr>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D6A7C" w14:textId="77777777" w:rsidR="00293014" w:rsidRDefault="0037555B">
            <w:pPr>
              <w:rPr>
                <w:b/>
                <w:sz w:val="21"/>
                <w:szCs w:val="21"/>
              </w:rPr>
            </w:pPr>
            <w:r>
              <w:rPr>
                <w:b/>
                <w:sz w:val="21"/>
                <w:szCs w:val="21"/>
              </w:rPr>
              <w:t>Ericsson</w:t>
            </w:r>
          </w:p>
        </w:tc>
        <w:tc>
          <w:tcPr>
            <w:tcW w:w="1984" w:type="dxa"/>
            <w:vMerge/>
            <w:tcBorders>
              <w:top w:val="nil"/>
              <w:left w:val="nil"/>
              <w:bottom w:val="single" w:sz="8" w:space="0" w:color="auto"/>
              <w:right w:val="single" w:sz="8" w:space="0" w:color="auto"/>
            </w:tcBorders>
            <w:vAlign w:val="center"/>
          </w:tcPr>
          <w:p w14:paraId="6A4AD4A3" w14:textId="77777777" w:rsidR="00293014" w:rsidRDefault="00293014">
            <w:pPr>
              <w:rPr>
                <w:b/>
                <w:sz w:val="21"/>
                <w:szCs w:val="21"/>
              </w:rPr>
            </w:pPr>
          </w:p>
        </w:tc>
      </w:tr>
    </w:tbl>
    <w:p w14:paraId="612E5553" w14:textId="77777777" w:rsidR="00293014" w:rsidRDefault="00293014">
      <w:pPr>
        <w:rPr>
          <w:i/>
          <w:color w:val="0070C0"/>
          <w:lang w:val="en-US" w:eastAsia="zh-CN"/>
        </w:rPr>
      </w:pPr>
    </w:p>
    <w:tbl>
      <w:tblPr>
        <w:tblStyle w:val="TableGrid"/>
        <w:tblW w:w="9631" w:type="dxa"/>
        <w:tblLayout w:type="fixed"/>
        <w:tblLook w:val="04A0" w:firstRow="1" w:lastRow="0" w:firstColumn="1" w:lastColumn="0" w:noHBand="0" w:noVBand="1"/>
      </w:tblPr>
      <w:tblGrid>
        <w:gridCol w:w="1237"/>
        <w:gridCol w:w="8394"/>
      </w:tblGrid>
      <w:tr w:rsidR="00293014" w14:paraId="0C55236F" w14:textId="77777777">
        <w:tc>
          <w:tcPr>
            <w:tcW w:w="1237" w:type="dxa"/>
          </w:tcPr>
          <w:p w14:paraId="498C2B97"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217122EA"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93014" w14:paraId="540D9C6F" w14:textId="77777777">
        <w:tc>
          <w:tcPr>
            <w:tcW w:w="1237" w:type="dxa"/>
            <w:vMerge w:val="restart"/>
          </w:tcPr>
          <w:p w14:paraId="393D042F" w14:textId="77777777" w:rsidR="00293014" w:rsidRDefault="00673DD4">
            <w:pPr>
              <w:spacing w:after="0"/>
              <w:rPr>
                <w:rFonts w:ascii="Calibri" w:eastAsia="Yu Mincho" w:hAnsi="Calibri" w:cs="Calibri"/>
                <w:color w:val="0563C1"/>
                <w:sz w:val="22"/>
                <w:szCs w:val="22"/>
                <w:u w:val="single"/>
              </w:rPr>
            </w:pPr>
            <w:hyperlink r:id="rId14" w:tgtFrame="_parent" w:history="1">
              <w:r w:rsidR="0037555B">
                <w:rPr>
                  <w:rStyle w:val="Hyperlink"/>
                  <w:rFonts w:ascii="Calibri" w:eastAsia="Yu Mincho" w:hAnsi="Calibri" w:cs="Calibri"/>
                  <w:sz w:val="22"/>
                  <w:szCs w:val="22"/>
                </w:rPr>
                <w:t>R4-2011076</w:t>
              </w:r>
            </w:hyperlink>
          </w:p>
          <w:p w14:paraId="74D65504" w14:textId="77777777" w:rsidR="00293014" w:rsidRDefault="0037555B">
            <w:pPr>
              <w:spacing w:after="0"/>
              <w:rPr>
                <w:rFonts w:eastAsiaTheme="minorEastAsia"/>
                <w:color w:val="0070C0"/>
                <w:lang w:val="en-US" w:eastAsia="zh-CN"/>
              </w:rPr>
            </w:pPr>
            <w:r>
              <w:rPr>
                <w:rFonts w:eastAsiaTheme="minorEastAsia"/>
                <w:color w:val="0070C0"/>
                <w:lang w:val="en-US" w:eastAsia="zh-CN"/>
              </w:rPr>
              <w:t>(Huawei, TS38.133)</w:t>
            </w:r>
          </w:p>
        </w:tc>
        <w:tc>
          <w:tcPr>
            <w:tcW w:w="8394" w:type="dxa"/>
          </w:tcPr>
          <w:p w14:paraId="5D886167"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 need to wait till we have conclusion on Issue 1-1</w:t>
            </w:r>
          </w:p>
        </w:tc>
      </w:tr>
      <w:tr w:rsidR="00293014" w14:paraId="1BF726E9" w14:textId="77777777">
        <w:tc>
          <w:tcPr>
            <w:tcW w:w="1237" w:type="dxa"/>
            <w:vMerge/>
          </w:tcPr>
          <w:p w14:paraId="29373D5F" w14:textId="77777777" w:rsidR="00293014" w:rsidRDefault="00293014">
            <w:pPr>
              <w:spacing w:after="120"/>
              <w:rPr>
                <w:rFonts w:eastAsiaTheme="minorEastAsia"/>
                <w:color w:val="0070C0"/>
                <w:lang w:val="en-US" w:eastAsia="zh-CN"/>
              </w:rPr>
            </w:pPr>
          </w:p>
        </w:tc>
        <w:tc>
          <w:tcPr>
            <w:tcW w:w="8394" w:type="dxa"/>
          </w:tcPr>
          <w:p w14:paraId="473A2055"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please check R4-2011214. The CR also needs to account for the outcome of the discussion above and agreements.</w:t>
            </w:r>
          </w:p>
        </w:tc>
      </w:tr>
      <w:tr w:rsidR="00293014" w14:paraId="0682F290" w14:textId="77777777">
        <w:tc>
          <w:tcPr>
            <w:tcW w:w="1237" w:type="dxa"/>
            <w:vMerge/>
          </w:tcPr>
          <w:p w14:paraId="739C7DCD" w14:textId="77777777" w:rsidR="00293014" w:rsidRDefault="00293014">
            <w:pPr>
              <w:spacing w:after="120"/>
              <w:rPr>
                <w:rFonts w:eastAsiaTheme="minorEastAsia"/>
                <w:color w:val="0070C0"/>
                <w:lang w:val="en-US" w:eastAsia="zh-CN"/>
              </w:rPr>
            </w:pPr>
          </w:p>
        </w:tc>
        <w:tc>
          <w:tcPr>
            <w:tcW w:w="8394" w:type="dxa"/>
          </w:tcPr>
          <w:p w14:paraId="55931469" w14:textId="77777777" w:rsidR="00293014" w:rsidRDefault="00293014">
            <w:pPr>
              <w:spacing w:after="120"/>
              <w:rPr>
                <w:rFonts w:eastAsiaTheme="minorEastAsia"/>
                <w:color w:val="0070C0"/>
                <w:lang w:val="en-US" w:eastAsia="zh-CN"/>
              </w:rPr>
            </w:pPr>
          </w:p>
        </w:tc>
      </w:tr>
      <w:tr w:rsidR="00293014" w14:paraId="72709A76" w14:textId="77777777">
        <w:tc>
          <w:tcPr>
            <w:tcW w:w="1237" w:type="dxa"/>
            <w:vMerge w:val="restart"/>
          </w:tcPr>
          <w:p w14:paraId="68A03FCC" w14:textId="77777777" w:rsidR="00293014" w:rsidRDefault="00673DD4">
            <w:pPr>
              <w:spacing w:after="0"/>
              <w:rPr>
                <w:rFonts w:ascii="Calibri" w:eastAsia="Yu Mincho" w:hAnsi="Calibri" w:cs="Calibri"/>
                <w:color w:val="0563C1"/>
                <w:sz w:val="22"/>
                <w:szCs w:val="22"/>
                <w:u w:val="single"/>
              </w:rPr>
            </w:pPr>
            <w:hyperlink r:id="rId15" w:tgtFrame="_parent" w:history="1">
              <w:r w:rsidR="0037555B">
                <w:rPr>
                  <w:rStyle w:val="Hyperlink"/>
                  <w:rFonts w:ascii="Calibri" w:eastAsia="Yu Mincho" w:hAnsi="Calibri" w:cs="Calibri"/>
                  <w:sz w:val="22"/>
                  <w:szCs w:val="22"/>
                </w:rPr>
                <w:t>R4-2011213</w:t>
              </w:r>
            </w:hyperlink>
          </w:p>
          <w:p w14:paraId="66BC6BDE" w14:textId="77777777" w:rsidR="00293014" w:rsidRDefault="0037555B">
            <w:pPr>
              <w:spacing w:after="0"/>
              <w:rPr>
                <w:rFonts w:eastAsiaTheme="minorEastAsia"/>
                <w:color w:val="0070C0"/>
                <w:lang w:val="en-US" w:eastAsia="zh-CN"/>
              </w:rPr>
            </w:pPr>
            <w:r>
              <w:rPr>
                <w:rFonts w:eastAsiaTheme="minorEastAsia"/>
                <w:color w:val="0070C0"/>
                <w:lang w:val="en-US" w:eastAsia="zh-CN"/>
              </w:rPr>
              <w:t>(Ericsson, TS36.133)</w:t>
            </w:r>
          </w:p>
        </w:tc>
        <w:tc>
          <w:tcPr>
            <w:tcW w:w="8394" w:type="dxa"/>
          </w:tcPr>
          <w:p w14:paraId="65832007"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 A</w:t>
            </w:r>
          </w:p>
        </w:tc>
      </w:tr>
      <w:tr w:rsidR="00293014" w14:paraId="4A0C2199" w14:textId="77777777">
        <w:tc>
          <w:tcPr>
            <w:tcW w:w="1237" w:type="dxa"/>
            <w:vMerge/>
          </w:tcPr>
          <w:p w14:paraId="64E28C9D" w14:textId="77777777" w:rsidR="00293014" w:rsidRDefault="00293014">
            <w:pPr>
              <w:spacing w:after="120"/>
              <w:rPr>
                <w:rFonts w:eastAsiaTheme="minorEastAsia"/>
                <w:color w:val="0070C0"/>
                <w:lang w:val="en-US" w:eastAsia="zh-CN"/>
              </w:rPr>
            </w:pPr>
          </w:p>
        </w:tc>
        <w:tc>
          <w:tcPr>
            <w:tcW w:w="8394" w:type="dxa"/>
          </w:tcPr>
          <w:p w14:paraId="623944AA"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15E49FF4" w14:textId="77777777">
        <w:tc>
          <w:tcPr>
            <w:tcW w:w="1237" w:type="dxa"/>
            <w:vMerge/>
          </w:tcPr>
          <w:p w14:paraId="4E71BD61" w14:textId="77777777" w:rsidR="00293014" w:rsidRDefault="00293014">
            <w:pPr>
              <w:spacing w:after="120"/>
              <w:rPr>
                <w:rFonts w:eastAsiaTheme="minorEastAsia"/>
                <w:color w:val="0070C0"/>
                <w:lang w:val="en-US" w:eastAsia="zh-CN"/>
              </w:rPr>
            </w:pPr>
          </w:p>
        </w:tc>
        <w:tc>
          <w:tcPr>
            <w:tcW w:w="8394" w:type="dxa"/>
          </w:tcPr>
          <w:p w14:paraId="7C7B010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value of N shall align with the conclusion of the discussion</w:t>
            </w:r>
          </w:p>
        </w:tc>
      </w:tr>
      <w:tr w:rsidR="00293014" w14:paraId="32567838" w14:textId="77777777">
        <w:tc>
          <w:tcPr>
            <w:tcW w:w="1237" w:type="dxa"/>
            <w:vMerge w:val="restart"/>
          </w:tcPr>
          <w:p w14:paraId="7ED8FEB9" w14:textId="77777777" w:rsidR="00293014" w:rsidRDefault="00673DD4">
            <w:pPr>
              <w:spacing w:after="0"/>
              <w:rPr>
                <w:rFonts w:ascii="Calibri" w:eastAsia="Yu Mincho" w:hAnsi="Calibri" w:cs="Calibri"/>
                <w:color w:val="0563C1"/>
                <w:sz w:val="22"/>
                <w:szCs w:val="22"/>
                <w:u w:val="single"/>
              </w:rPr>
            </w:pPr>
            <w:hyperlink r:id="rId16" w:tgtFrame="_parent" w:history="1">
              <w:r w:rsidR="0037555B">
                <w:rPr>
                  <w:rStyle w:val="Hyperlink"/>
                  <w:rFonts w:ascii="Calibri" w:eastAsia="Yu Mincho" w:hAnsi="Calibri" w:cs="Calibri"/>
                  <w:sz w:val="22"/>
                  <w:szCs w:val="22"/>
                </w:rPr>
                <w:t>R4-2011214</w:t>
              </w:r>
            </w:hyperlink>
          </w:p>
          <w:p w14:paraId="65B0EA0E" w14:textId="77777777" w:rsidR="00293014" w:rsidRDefault="0037555B">
            <w:pPr>
              <w:spacing w:after="0"/>
              <w:rPr>
                <w:rFonts w:eastAsiaTheme="minorEastAsia"/>
                <w:color w:val="0070C0"/>
                <w:lang w:val="en-US" w:eastAsia="zh-CN"/>
              </w:rPr>
            </w:pPr>
            <w:r>
              <w:rPr>
                <w:rFonts w:eastAsiaTheme="minorEastAsia"/>
                <w:color w:val="0070C0"/>
                <w:lang w:val="en-US" w:eastAsia="zh-CN"/>
              </w:rPr>
              <w:t>(Ericsson, TS38.133)</w:t>
            </w:r>
          </w:p>
        </w:tc>
        <w:tc>
          <w:tcPr>
            <w:tcW w:w="8394" w:type="dxa"/>
          </w:tcPr>
          <w:p w14:paraId="4F0FF5D3"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 A</w:t>
            </w:r>
          </w:p>
        </w:tc>
      </w:tr>
      <w:tr w:rsidR="00293014" w14:paraId="3390B79D" w14:textId="77777777">
        <w:tc>
          <w:tcPr>
            <w:tcW w:w="1237" w:type="dxa"/>
            <w:vMerge/>
          </w:tcPr>
          <w:p w14:paraId="3A4ECAA5" w14:textId="77777777" w:rsidR="00293014" w:rsidRDefault="00293014">
            <w:pPr>
              <w:spacing w:after="120"/>
              <w:rPr>
                <w:rFonts w:eastAsiaTheme="minorEastAsia"/>
                <w:color w:val="0070C0"/>
                <w:lang w:val="en-US" w:eastAsia="zh-CN"/>
              </w:rPr>
            </w:pPr>
          </w:p>
        </w:tc>
        <w:tc>
          <w:tcPr>
            <w:tcW w:w="8394" w:type="dxa"/>
          </w:tcPr>
          <w:p w14:paraId="7BC0EEA9"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2156ECD1" w14:textId="77777777">
        <w:tc>
          <w:tcPr>
            <w:tcW w:w="1237" w:type="dxa"/>
            <w:vMerge/>
          </w:tcPr>
          <w:p w14:paraId="51E0E35E" w14:textId="77777777" w:rsidR="00293014" w:rsidRDefault="00293014">
            <w:pPr>
              <w:spacing w:after="120"/>
              <w:rPr>
                <w:rFonts w:eastAsiaTheme="minorEastAsia"/>
                <w:color w:val="0070C0"/>
                <w:lang w:val="en-US" w:eastAsia="zh-CN"/>
              </w:rPr>
            </w:pPr>
          </w:p>
        </w:tc>
        <w:tc>
          <w:tcPr>
            <w:tcW w:w="8394" w:type="dxa"/>
          </w:tcPr>
          <w:p w14:paraId="3B7F651D"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value of N shall align with the conclusion of the discussion</w:t>
            </w:r>
          </w:p>
        </w:tc>
      </w:tr>
    </w:tbl>
    <w:p w14:paraId="1EC7DB41" w14:textId="77777777" w:rsidR="00293014" w:rsidRDefault="00293014">
      <w:pPr>
        <w:rPr>
          <w:color w:val="0070C0"/>
          <w:lang w:val="en-US" w:eastAsia="zh-CN"/>
        </w:rPr>
      </w:pPr>
    </w:p>
    <w:p w14:paraId="74331178" w14:textId="77777777" w:rsidR="00293014" w:rsidRDefault="0037555B">
      <w:pPr>
        <w:pStyle w:val="Heading2"/>
      </w:pPr>
      <w:r>
        <w:t>Summary</w:t>
      </w:r>
      <w:r>
        <w:rPr>
          <w:rFonts w:hint="eastAsia"/>
        </w:rPr>
        <w:t xml:space="preserve"> for 1st round </w:t>
      </w:r>
    </w:p>
    <w:p w14:paraId="66322606" w14:textId="77777777" w:rsidR="00293014" w:rsidRDefault="0037555B">
      <w:pPr>
        <w:pStyle w:val="Heading3"/>
        <w:rPr>
          <w:sz w:val="24"/>
          <w:szCs w:val="16"/>
        </w:rPr>
      </w:pPr>
      <w:r>
        <w:rPr>
          <w:sz w:val="24"/>
          <w:szCs w:val="16"/>
        </w:rPr>
        <w:t xml:space="preserve">Open issues </w:t>
      </w:r>
    </w:p>
    <w:p w14:paraId="2CE990B8"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93014" w14:paraId="6E8B30FF" w14:textId="77777777">
        <w:tc>
          <w:tcPr>
            <w:tcW w:w="1230" w:type="dxa"/>
          </w:tcPr>
          <w:p w14:paraId="1761A2D6" w14:textId="77777777" w:rsidR="00293014" w:rsidRDefault="00293014">
            <w:pPr>
              <w:rPr>
                <w:rFonts w:eastAsiaTheme="minorEastAsia"/>
                <w:b/>
                <w:bCs/>
                <w:color w:val="0070C0"/>
                <w:lang w:val="en-US" w:eastAsia="zh-CN"/>
              </w:rPr>
            </w:pPr>
          </w:p>
        </w:tc>
        <w:tc>
          <w:tcPr>
            <w:tcW w:w="8401" w:type="dxa"/>
          </w:tcPr>
          <w:p w14:paraId="17B0A3DE" w14:textId="77777777" w:rsidR="00293014" w:rsidRDefault="003755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93014" w14:paraId="50A4B2ED" w14:textId="77777777">
        <w:tc>
          <w:tcPr>
            <w:tcW w:w="1230" w:type="dxa"/>
          </w:tcPr>
          <w:p w14:paraId="6CE38D10" w14:textId="77777777" w:rsidR="00293014" w:rsidRDefault="0037555B">
            <w:pPr>
              <w:rPr>
                <w:rFonts w:eastAsiaTheme="minorEastAsia"/>
                <w:color w:val="0070C0"/>
                <w:lang w:val="en-US" w:eastAsia="zh-CN"/>
              </w:rPr>
            </w:pPr>
            <w:r>
              <w:rPr>
                <w:b/>
                <w:u w:val="single"/>
                <w:lang w:eastAsia="ko-KR"/>
              </w:rPr>
              <w:t>Issue 1-1</w:t>
            </w:r>
          </w:p>
        </w:tc>
        <w:tc>
          <w:tcPr>
            <w:tcW w:w="8401" w:type="dxa"/>
          </w:tcPr>
          <w:p w14:paraId="70A78456" w14:textId="77777777" w:rsidR="00293014" w:rsidRDefault="0037555B">
            <w:pPr>
              <w:rPr>
                <w:rFonts w:eastAsiaTheme="minorEastAsia"/>
                <w:i/>
                <w:color w:val="0070C0"/>
                <w:lang w:val="en-US" w:eastAsia="zh-CN"/>
              </w:rPr>
            </w:pPr>
            <w:r>
              <w:rPr>
                <w:b/>
                <w:bCs/>
                <w:u w:val="single"/>
                <w:lang w:eastAsia="zh-CN"/>
              </w:rPr>
              <w:t>Max number of unavailable SMTC occasions during measurement before UE detects the cell again</w:t>
            </w:r>
          </w:p>
          <w:p w14:paraId="658CDC3D"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67E9F9E2" w14:textId="77777777" w:rsidR="00293014" w:rsidRDefault="0037555B">
            <w:pPr>
              <w:pStyle w:val="ListParagraph"/>
              <w:numPr>
                <w:ilvl w:val="0"/>
                <w:numId w:val="9"/>
              </w:numPr>
              <w:ind w:firstLineChars="0"/>
              <w:rPr>
                <w:rFonts w:eastAsiaTheme="minorEastAsia"/>
                <w:i/>
                <w:color w:val="0070C0"/>
                <w:lang w:val="en-US" w:eastAsia="zh-CN"/>
              </w:rPr>
            </w:pPr>
            <w:r>
              <w:rPr>
                <w:rFonts w:eastAsia="SimSun"/>
                <w:szCs w:val="24"/>
                <w:lang w:eastAsia="zh-CN"/>
              </w:rPr>
              <w:t>4 companies support Option 1 (N=2): Huawei, Qualcomm, Apple, Nokia</w:t>
            </w:r>
          </w:p>
          <w:p w14:paraId="16243842" w14:textId="77777777" w:rsidR="00293014" w:rsidRDefault="0037555B">
            <w:pPr>
              <w:pStyle w:val="ListParagraph"/>
              <w:numPr>
                <w:ilvl w:val="0"/>
                <w:numId w:val="9"/>
              </w:numPr>
              <w:ind w:firstLineChars="0"/>
              <w:rPr>
                <w:rFonts w:eastAsiaTheme="minorEastAsia"/>
                <w:i/>
                <w:color w:val="0070C0"/>
                <w:lang w:val="en-US" w:eastAsia="zh-CN"/>
              </w:rPr>
            </w:pPr>
            <w:r>
              <w:rPr>
                <w:rFonts w:eastAsia="SimSun"/>
                <w:szCs w:val="24"/>
                <w:lang w:val="en-US" w:eastAsia="zh-CN"/>
              </w:rPr>
              <w:t xml:space="preserve">3 companies support </w:t>
            </w:r>
            <w:r>
              <w:rPr>
                <w:rFonts w:eastAsia="SimSun"/>
                <w:szCs w:val="24"/>
                <w:lang w:eastAsia="zh-CN"/>
              </w:rPr>
              <w:t>Option 2 (N=3): ZTE, MTK, Ericsson</w:t>
            </w:r>
          </w:p>
          <w:p w14:paraId="068EF7B3"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5C13896" w14:textId="77777777" w:rsidR="00293014" w:rsidRDefault="0037555B">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issue in GTW session first. Strive to conclude this issue in this meeting.</w:t>
            </w:r>
          </w:p>
        </w:tc>
      </w:tr>
      <w:tr w:rsidR="00293014" w14:paraId="4EE1413D" w14:textId="77777777">
        <w:tc>
          <w:tcPr>
            <w:tcW w:w="1230" w:type="dxa"/>
          </w:tcPr>
          <w:p w14:paraId="5970FF2B" w14:textId="77777777" w:rsidR="00293014" w:rsidRDefault="0037555B">
            <w:pPr>
              <w:rPr>
                <w:rFonts w:eastAsiaTheme="minorEastAsia"/>
                <w:b/>
                <w:bCs/>
                <w:color w:val="0070C0"/>
                <w:lang w:val="en-US" w:eastAsia="zh-CN"/>
              </w:rPr>
            </w:pPr>
            <w:r>
              <w:rPr>
                <w:b/>
                <w:u w:val="single"/>
                <w:lang w:eastAsia="ko-KR"/>
              </w:rPr>
              <w:lastRenderedPageBreak/>
              <w:t>Issue 1-2</w:t>
            </w:r>
          </w:p>
        </w:tc>
        <w:tc>
          <w:tcPr>
            <w:tcW w:w="8401" w:type="dxa"/>
          </w:tcPr>
          <w:p w14:paraId="5EFA02FD" w14:textId="77777777" w:rsidR="00293014" w:rsidRDefault="0037555B">
            <w:pPr>
              <w:rPr>
                <w:rFonts w:eastAsiaTheme="minorEastAsia"/>
                <w:i/>
                <w:color w:val="0070C0"/>
                <w:lang w:val="en-US" w:eastAsia="zh-CN"/>
              </w:rPr>
            </w:pPr>
            <w:r>
              <w:rPr>
                <w:b/>
                <w:u w:val="single"/>
                <w:lang w:eastAsia="ko-KR"/>
              </w:rPr>
              <w:t>Definition of unavailable SMTC/SSB</w:t>
            </w:r>
            <w:r>
              <w:rPr>
                <w:rFonts w:eastAsiaTheme="minorEastAsia"/>
                <w:i/>
                <w:color w:val="0070C0"/>
                <w:lang w:val="en-US" w:eastAsia="zh-CN"/>
              </w:rPr>
              <w:t xml:space="preserve"> </w:t>
            </w:r>
          </w:p>
          <w:p w14:paraId="3851931B"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2C853B91" w14:textId="77777777" w:rsidR="00293014" w:rsidRDefault="0037555B">
            <w:pPr>
              <w:pStyle w:val="ListParagraph"/>
              <w:numPr>
                <w:ilvl w:val="0"/>
                <w:numId w:val="10"/>
              </w:numPr>
              <w:ind w:firstLineChars="0"/>
              <w:rPr>
                <w:szCs w:val="24"/>
                <w:lang w:eastAsia="zh-CN"/>
              </w:rPr>
            </w:pPr>
            <w:r>
              <w:rPr>
                <w:rFonts w:eastAsia="SimSun"/>
                <w:szCs w:val="24"/>
                <w:lang w:eastAsia="zh-CN"/>
              </w:rPr>
              <w:t>There seems no quick consensus yet.</w:t>
            </w:r>
          </w:p>
          <w:p w14:paraId="0E4AEB77" w14:textId="77777777" w:rsidR="00293014" w:rsidRDefault="0037555B">
            <w:pPr>
              <w:pStyle w:val="ListParagraph"/>
              <w:numPr>
                <w:ilvl w:val="0"/>
                <w:numId w:val="10"/>
              </w:numPr>
              <w:ind w:firstLineChars="0"/>
              <w:rPr>
                <w:szCs w:val="24"/>
                <w:lang w:eastAsia="zh-CN"/>
              </w:rPr>
            </w:pPr>
            <w:r>
              <w:rPr>
                <w:rFonts w:eastAsia="SimSun"/>
                <w:szCs w:val="24"/>
                <w:lang w:eastAsia="zh-CN"/>
              </w:rPr>
              <w:t xml:space="preserve">Some companies suggest to define N1=N2=1. </w:t>
            </w:r>
          </w:p>
          <w:p w14:paraId="6B37FA23" w14:textId="77777777" w:rsidR="00293014" w:rsidRDefault="0037555B">
            <w:pPr>
              <w:pStyle w:val="ListParagraph"/>
              <w:numPr>
                <w:ilvl w:val="0"/>
                <w:numId w:val="10"/>
              </w:numPr>
              <w:ind w:firstLineChars="0"/>
              <w:rPr>
                <w:szCs w:val="24"/>
                <w:lang w:eastAsia="zh-CN"/>
              </w:rPr>
            </w:pPr>
            <w:r>
              <w:rPr>
                <w:rFonts w:eastAsia="SimSun"/>
                <w:szCs w:val="24"/>
                <w:lang w:eastAsia="zh-CN"/>
              </w:rPr>
              <w:t>Some companies suggest to define core requirement transparent to N1, N2</w:t>
            </w:r>
          </w:p>
          <w:p w14:paraId="5D83FC9C" w14:textId="77777777" w:rsidR="00293014" w:rsidRDefault="0037555B">
            <w:pPr>
              <w:pStyle w:val="ListParagraph"/>
              <w:numPr>
                <w:ilvl w:val="0"/>
                <w:numId w:val="10"/>
              </w:numPr>
              <w:ind w:firstLineChars="0"/>
              <w:rPr>
                <w:szCs w:val="24"/>
                <w:lang w:eastAsia="zh-CN"/>
              </w:rPr>
            </w:pPr>
            <w:r>
              <w:rPr>
                <w:rFonts w:eastAsia="SimSun"/>
                <w:szCs w:val="24"/>
                <w:lang w:eastAsia="zh-CN"/>
              </w:rPr>
              <w:t>Some companies prefer to have different requirements for FBE and LBE.</w:t>
            </w:r>
          </w:p>
          <w:p w14:paraId="2B7EDC18"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CCE3C04" w14:textId="77777777" w:rsidR="00293014" w:rsidRDefault="003755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issue in GTW session first. Strive to conclude this issue in this meeting.</w:t>
            </w:r>
          </w:p>
        </w:tc>
      </w:tr>
    </w:tbl>
    <w:p w14:paraId="3290AE8E" w14:textId="77777777" w:rsidR="00293014" w:rsidRDefault="00293014">
      <w:pPr>
        <w:rPr>
          <w:i/>
          <w:color w:val="0070C0"/>
          <w:lang w:val="en-US" w:eastAsia="zh-CN"/>
        </w:rPr>
      </w:pPr>
    </w:p>
    <w:p w14:paraId="73855EEA" w14:textId="77777777" w:rsidR="00293014" w:rsidRDefault="0037555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5E973556" w14:textId="77777777" w:rsidR="00293014" w:rsidRDefault="0037555B">
      <w:pPr>
        <w:rPr>
          <w:lang w:val="en-US" w:eastAsia="zh-CN"/>
        </w:rPr>
      </w:pPr>
      <w:r>
        <w:rPr>
          <w:lang w:val="en-US" w:eastAsia="zh-CN"/>
        </w:rPr>
        <w:t>Moderator: this WF is to capture all agreements and remaining open issues of this Email thread</w:t>
      </w:r>
    </w:p>
    <w:tbl>
      <w:tblPr>
        <w:tblStyle w:val="TableGrid"/>
        <w:tblW w:w="8881" w:type="dxa"/>
        <w:tblLayout w:type="fixed"/>
        <w:tblLook w:val="04A0" w:firstRow="1" w:lastRow="0" w:firstColumn="1" w:lastColumn="0" w:noHBand="0" w:noVBand="1"/>
      </w:tblPr>
      <w:tblGrid>
        <w:gridCol w:w="1395"/>
        <w:gridCol w:w="4554"/>
        <w:gridCol w:w="2932"/>
      </w:tblGrid>
      <w:tr w:rsidR="00293014" w14:paraId="33DEE013" w14:textId="77777777">
        <w:trPr>
          <w:trHeight w:val="744"/>
        </w:trPr>
        <w:tc>
          <w:tcPr>
            <w:tcW w:w="1395" w:type="dxa"/>
          </w:tcPr>
          <w:p w14:paraId="69E607AB" w14:textId="77777777" w:rsidR="00293014" w:rsidRDefault="00293014">
            <w:pPr>
              <w:rPr>
                <w:rFonts w:eastAsiaTheme="minorEastAsia"/>
                <w:b/>
                <w:bCs/>
                <w:color w:val="0070C0"/>
                <w:lang w:val="en-US" w:eastAsia="zh-CN"/>
              </w:rPr>
            </w:pPr>
          </w:p>
        </w:tc>
        <w:tc>
          <w:tcPr>
            <w:tcW w:w="4554" w:type="dxa"/>
          </w:tcPr>
          <w:p w14:paraId="38C12CBF"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DE7E5D"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23A2B3F7"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154DD11C" w14:textId="77777777">
        <w:trPr>
          <w:trHeight w:val="358"/>
        </w:trPr>
        <w:tc>
          <w:tcPr>
            <w:tcW w:w="1395" w:type="dxa"/>
          </w:tcPr>
          <w:p w14:paraId="08470E79" w14:textId="77777777" w:rsidR="00293014" w:rsidRDefault="0037555B">
            <w:pPr>
              <w:rPr>
                <w:rFonts w:eastAsiaTheme="minorEastAsia"/>
                <w:lang w:val="en-US" w:eastAsia="zh-CN"/>
              </w:rPr>
            </w:pPr>
            <w:r>
              <w:rPr>
                <w:rFonts w:eastAsiaTheme="minorEastAsia"/>
                <w:lang w:val="en-US" w:eastAsia="zh-CN"/>
              </w:rPr>
              <w:t>#1</w:t>
            </w:r>
          </w:p>
        </w:tc>
        <w:tc>
          <w:tcPr>
            <w:tcW w:w="4554" w:type="dxa"/>
          </w:tcPr>
          <w:p w14:paraId="2902FC12" w14:textId="77777777" w:rsidR="00293014" w:rsidRDefault="0037555B">
            <w:pPr>
              <w:rPr>
                <w:rFonts w:eastAsiaTheme="minorEastAsia"/>
                <w:lang w:val="en-US" w:eastAsia="zh-CN"/>
              </w:rPr>
            </w:pPr>
            <w:r>
              <w:rPr>
                <w:rFonts w:eastAsiaTheme="minorEastAsia"/>
                <w:lang w:val="en-US" w:eastAsia="zh-CN"/>
              </w:rPr>
              <w:t>WF on NR-U RRM Requirements (Part 2)</w:t>
            </w:r>
          </w:p>
        </w:tc>
        <w:tc>
          <w:tcPr>
            <w:tcW w:w="2932" w:type="dxa"/>
          </w:tcPr>
          <w:p w14:paraId="728CF648" w14:textId="77777777" w:rsidR="00293014" w:rsidRDefault="0037555B">
            <w:pPr>
              <w:spacing w:after="0"/>
              <w:rPr>
                <w:rFonts w:eastAsiaTheme="minorEastAsia"/>
                <w:lang w:val="en-US" w:eastAsia="zh-CN"/>
              </w:rPr>
            </w:pPr>
            <w:proofErr w:type="spellStart"/>
            <w:r>
              <w:rPr>
                <w:rFonts w:eastAsiaTheme="minorEastAsia"/>
                <w:lang w:val="en-US" w:eastAsia="zh-CN"/>
              </w:rPr>
              <w:t>MediaTek</w:t>
            </w:r>
            <w:proofErr w:type="spellEnd"/>
            <w:r>
              <w:rPr>
                <w:rFonts w:eastAsiaTheme="minorEastAsia"/>
                <w:lang w:val="en-US" w:eastAsia="zh-CN"/>
              </w:rPr>
              <w:t xml:space="preserve"> </w:t>
            </w:r>
            <w:proofErr w:type="spellStart"/>
            <w:r>
              <w:rPr>
                <w:rFonts w:eastAsiaTheme="minorEastAsia"/>
                <w:lang w:val="en-US" w:eastAsia="zh-CN"/>
              </w:rPr>
              <w:t>inc.</w:t>
            </w:r>
            <w:proofErr w:type="spellEnd"/>
          </w:p>
          <w:p w14:paraId="24D12DC1" w14:textId="77777777" w:rsidR="00293014" w:rsidRDefault="00293014">
            <w:pPr>
              <w:spacing w:after="0"/>
              <w:rPr>
                <w:rFonts w:eastAsiaTheme="minorEastAsia"/>
                <w:lang w:val="en-US" w:eastAsia="zh-CN"/>
              </w:rPr>
            </w:pPr>
          </w:p>
          <w:p w14:paraId="07D519DC" w14:textId="77777777" w:rsidR="00293014" w:rsidRDefault="00293014">
            <w:pPr>
              <w:rPr>
                <w:rFonts w:eastAsiaTheme="minorEastAsia"/>
                <w:lang w:val="en-US" w:eastAsia="zh-CN"/>
              </w:rPr>
            </w:pPr>
          </w:p>
        </w:tc>
      </w:tr>
    </w:tbl>
    <w:p w14:paraId="655BDDE3" w14:textId="77777777" w:rsidR="00293014" w:rsidRDefault="00293014">
      <w:pPr>
        <w:rPr>
          <w:i/>
          <w:color w:val="0070C0"/>
          <w:lang w:eastAsia="zh-CN"/>
        </w:rPr>
      </w:pPr>
    </w:p>
    <w:p w14:paraId="105C2895" w14:textId="77777777" w:rsidR="00293014" w:rsidRDefault="0037555B">
      <w:pPr>
        <w:pStyle w:val="Heading3"/>
        <w:rPr>
          <w:sz w:val="24"/>
          <w:szCs w:val="16"/>
        </w:rPr>
      </w:pPr>
      <w:r>
        <w:rPr>
          <w:sz w:val="24"/>
          <w:szCs w:val="16"/>
        </w:rPr>
        <w:t>CRs/TPs</w:t>
      </w:r>
    </w:p>
    <w:p w14:paraId="3A8D8ACF"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293014" w14:paraId="60CF14A6" w14:textId="77777777">
        <w:tc>
          <w:tcPr>
            <w:tcW w:w="1231" w:type="dxa"/>
          </w:tcPr>
          <w:p w14:paraId="63130741"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C0A4391"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33728F0B" w14:textId="77777777">
        <w:tc>
          <w:tcPr>
            <w:tcW w:w="1231" w:type="dxa"/>
          </w:tcPr>
          <w:p w14:paraId="035811A1" w14:textId="77777777" w:rsidR="00293014" w:rsidRDefault="00673DD4">
            <w:pPr>
              <w:spacing w:after="0"/>
              <w:rPr>
                <w:rFonts w:eastAsiaTheme="minorEastAsia"/>
                <w:color w:val="0070C0"/>
                <w:lang w:val="en-US" w:eastAsia="zh-CN"/>
              </w:rPr>
            </w:pPr>
            <w:hyperlink r:id="rId17" w:tgtFrame="_parent" w:history="1">
              <w:r w:rsidR="0037555B">
                <w:rPr>
                  <w:rStyle w:val="Hyperlink"/>
                  <w:rFonts w:ascii="Calibri" w:eastAsia="Yu Mincho" w:hAnsi="Calibri" w:cs="Calibri"/>
                  <w:sz w:val="22"/>
                  <w:szCs w:val="22"/>
                </w:rPr>
                <w:t>R4-2011076</w:t>
              </w:r>
            </w:hyperlink>
          </w:p>
        </w:tc>
        <w:tc>
          <w:tcPr>
            <w:tcW w:w="8400" w:type="dxa"/>
          </w:tcPr>
          <w:p w14:paraId="64A9017D" w14:textId="77777777" w:rsidR="00293014" w:rsidRDefault="0037555B">
            <w:pPr>
              <w:rPr>
                <w:rFonts w:eastAsiaTheme="minorEastAsia"/>
                <w:lang w:val="en-US" w:eastAsia="zh-CN"/>
              </w:rPr>
            </w:pPr>
            <w:r>
              <w:rPr>
                <w:rFonts w:eastAsiaTheme="minorEastAsia"/>
                <w:highlight w:val="yellow"/>
                <w:lang w:val="en-US" w:eastAsia="zh-CN"/>
              </w:rPr>
              <w:t>Revised</w:t>
            </w:r>
          </w:p>
          <w:p w14:paraId="42AAF47F" w14:textId="77777777" w:rsidR="00293014" w:rsidRDefault="0037555B">
            <w:pPr>
              <w:rPr>
                <w:rFonts w:eastAsiaTheme="minorEastAsia"/>
                <w:color w:val="0070C0"/>
                <w:lang w:val="en-US" w:eastAsia="zh-CN"/>
              </w:rPr>
            </w:pPr>
            <w:r>
              <w:rPr>
                <w:rFonts w:eastAsiaTheme="minorEastAsia"/>
                <w:lang w:val="en-US" w:eastAsia="zh-CN"/>
              </w:rPr>
              <w:t>To capture the conclusion of open issues and consider the changes in R4-2011214.</w:t>
            </w:r>
          </w:p>
        </w:tc>
      </w:tr>
      <w:tr w:rsidR="00293014" w14:paraId="03011174" w14:textId="77777777">
        <w:tc>
          <w:tcPr>
            <w:tcW w:w="1231" w:type="dxa"/>
          </w:tcPr>
          <w:p w14:paraId="4CE669D8" w14:textId="77777777" w:rsidR="00293014" w:rsidRDefault="00673DD4">
            <w:pPr>
              <w:spacing w:after="0"/>
              <w:rPr>
                <w:rFonts w:eastAsiaTheme="minorEastAsia"/>
                <w:color w:val="0070C0"/>
                <w:lang w:val="en-US" w:eastAsia="zh-CN"/>
              </w:rPr>
            </w:pPr>
            <w:hyperlink r:id="rId18" w:tgtFrame="_parent" w:history="1">
              <w:r w:rsidR="0037555B">
                <w:rPr>
                  <w:rStyle w:val="Hyperlink"/>
                  <w:rFonts w:ascii="Calibri" w:eastAsia="Yu Mincho" w:hAnsi="Calibri" w:cs="Calibri"/>
                  <w:sz w:val="22"/>
                  <w:szCs w:val="22"/>
                </w:rPr>
                <w:t>R4-2011213</w:t>
              </w:r>
            </w:hyperlink>
          </w:p>
        </w:tc>
        <w:tc>
          <w:tcPr>
            <w:tcW w:w="8400" w:type="dxa"/>
          </w:tcPr>
          <w:p w14:paraId="3E775CEF" w14:textId="77777777" w:rsidR="00293014" w:rsidRDefault="0037555B">
            <w:pPr>
              <w:rPr>
                <w:rFonts w:eastAsiaTheme="minorEastAsia"/>
                <w:lang w:val="en-US" w:eastAsia="zh-CN"/>
              </w:rPr>
            </w:pPr>
            <w:r>
              <w:rPr>
                <w:rFonts w:eastAsiaTheme="minorEastAsia"/>
                <w:highlight w:val="yellow"/>
                <w:lang w:val="en-US" w:eastAsia="zh-CN"/>
              </w:rPr>
              <w:t>Revised</w:t>
            </w:r>
          </w:p>
          <w:p w14:paraId="04351206" w14:textId="77777777" w:rsidR="00293014" w:rsidRDefault="0037555B">
            <w:pPr>
              <w:rPr>
                <w:rFonts w:eastAsiaTheme="minorEastAsia"/>
                <w:i/>
                <w:color w:val="0070C0"/>
                <w:lang w:val="en-US" w:eastAsia="zh-CN"/>
              </w:rPr>
            </w:pPr>
            <w:r>
              <w:rPr>
                <w:rFonts w:eastAsiaTheme="minorEastAsia"/>
                <w:lang w:val="en-US" w:eastAsia="zh-CN"/>
              </w:rPr>
              <w:t>To capture the conclusion of open issues.</w:t>
            </w:r>
          </w:p>
        </w:tc>
      </w:tr>
      <w:tr w:rsidR="00293014" w14:paraId="6B16239C" w14:textId="77777777">
        <w:tc>
          <w:tcPr>
            <w:tcW w:w="1231" w:type="dxa"/>
          </w:tcPr>
          <w:p w14:paraId="5B073521" w14:textId="77777777" w:rsidR="00293014" w:rsidRDefault="00673DD4">
            <w:pPr>
              <w:spacing w:after="0"/>
              <w:rPr>
                <w:rFonts w:eastAsiaTheme="minorEastAsia"/>
                <w:color w:val="0070C0"/>
                <w:lang w:val="en-US" w:eastAsia="zh-CN"/>
              </w:rPr>
            </w:pPr>
            <w:hyperlink r:id="rId19" w:tgtFrame="_parent" w:history="1">
              <w:r w:rsidR="0037555B">
                <w:rPr>
                  <w:rStyle w:val="Hyperlink"/>
                  <w:rFonts w:ascii="Calibri" w:eastAsia="Yu Mincho" w:hAnsi="Calibri" w:cs="Calibri"/>
                  <w:sz w:val="22"/>
                  <w:szCs w:val="22"/>
                </w:rPr>
                <w:t>R4-2011214</w:t>
              </w:r>
            </w:hyperlink>
          </w:p>
        </w:tc>
        <w:tc>
          <w:tcPr>
            <w:tcW w:w="8400" w:type="dxa"/>
          </w:tcPr>
          <w:p w14:paraId="3E8E105A" w14:textId="77777777" w:rsidR="00293014" w:rsidRDefault="0037555B">
            <w:pPr>
              <w:rPr>
                <w:rFonts w:eastAsiaTheme="minorEastAsia"/>
                <w:color w:val="0070C0"/>
                <w:lang w:val="en-US" w:eastAsia="zh-CN"/>
              </w:rPr>
            </w:pPr>
            <w:r>
              <w:rPr>
                <w:rFonts w:eastAsiaTheme="minorEastAsia"/>
                <w:highlight w:val="lightGray"/>
                <w:lang w:val="en-US" w:eastAsia="zh-CN"/>
              </w:rPr>
              <w:t>Not pursued.</w:t>
            </w:r>
          </w:p>
        </w:tc>
      </w:tr>
    </w:tbl>
    <w:p w14:paraId="4B610C7C" w14:textId="77777777" w:rsidR="00293014" w:rsidRDefault="00293014">
      <w:pPr>
        <w:rPr>
          <w:color w:val="0070C0"/>
          <w:lang w:val="en-US" w:eastAsia="zh-CN"/>
        </w:rPr>
      </w:pPr>
    </w:p>
    <w:p w14:paraId="6528D1C7" w14:textId="77777777" w:rsidR="00293014" w:rsidRDefault="0037555B">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293014" w14:paraId="3F2F7A96" w14:textId="77777777">
        <w:tc>
          <w:tcPr>
            <w:tcW w:w="1230" w:type="dxa"/>
          </w:tcPr>
          <w:p w14:paraId="6A04AC3D" w14:textId="77777777" w:rsidR="00293014" w:rsidRDefault="0037555B">
            <w:pPr>
              <w:rPr>
                <w:rFonts w:eastAsiaTheme="minorEastAsia"/>
                <w:color w:val="0070C0"/>
                <w:lang w:val="en-US" w:eastAsia="zh-CN"/>
              </w:rPr>
            </w:pPr>
            <w:r>
              <w:rPr>
                <w:b/>
                <w:u w:val="single"/>
                <w:lang w:eastAsia="ko-KR"/>
              </w:rPr>
              <w:t>Issue 1-1</w:t>
            </w:r>
          </w:p>
        </w:tc>
        <w:tc>
          <w:tcPr>
            <w:tcW w:w="8401" w:type="dxa"/>
          </w:tcPr>
          <w:p w14:paraId="50507E0B" w14:textId="77777777" w:rsidR="00293014" w:rsidRDefault="0037555B">
            <w:pPr>
              <w:rPr>
                <w:rFonts w:eastAsiaTheme="minorEastAsia"/>
                <w:i/>
                <w:color w:val="0070C0"/>
                <w:lang w:val="en-US" w:eastAsia="zh-CN"/>
              </w:rPr>
            </w:pPr>
            <w:r>
              <w:rPr>
                <w:b/>
                <w:bCs/>
                <w:u w:val="single"/>
                <w:lang w:eastAsia="zh-CN"/>
              </w:rPr>
              <w:t>Max number of unavailable SMTC occasions during measurement before UE detects the cell again</w:t>
            </w:r>
          </w:p>
          <w:p w14:paraId="3B005CB0"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17F0ACF9" w14:textId="77777777" w:rsidR="00293014" w:rsidRDefault="0037555B">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N=2 (Huawei, Qualcomm, Apple, Nokia)</w:t>
            </w:r>
          </w:p>
          <w:p w14:paraId="0728888E" w14:textId="77777777" w:rsidR="00293014" w:rsidRPr="0037555B" w:rsidRDefault="0037555B">
            <w:pPr>
              <w:pStyle w:val="ListParagraph"/>
              <w:numPr>
                <w:ilvl w:val="0"/>
                <w:numId w:val="7"/>
              </w:numPr>
              <w:overflowPunct/>
              <w:autoSpaceDE/>
              <w:autoSpaceDN/>
              <w:adjustRightInd/>
              <w:spacing w:after="120"/>
              <w:ind w:firstLineChars="0"/>
              <w:textAlignment w:val="auto"/>
              <w:rPr>
                <w:rFonts w:eastAsiaTheme="minorEastAsia"/>
                <w:color w:val="0070C0"/>
                <w:szCs w:val="21"/>
                <w:lang w:val="en-US" w:eastAsia="zh-CN"/>
              </w:rPr>
            </w:pPr>
            <w:r>
              <w:rPr>
                <w:rFonts w:eastAsia="SimSun"/>
                <w:szCs w:val="24"/>
                <w:lang w:eastAsia="zh-CN"/>
              </w:rPr>
              <w:t>Option 2: N=3 (ZTE, MTK, Ericsson)</w:t>
            </w:r>
          </w:p>
          <w:p w14:paraId="390B56A0" w14:textId="77777777" w:rsidR="00293014" w:rsidRPr="0037555B" w:rsidRDefault="0037555B" w:rsidP="0037555B">
            <w:pPr>
              <w:numPr>
                <w:ilvl w:val="0"/>
                <w:numId w:val="7"/>
              </w:numPr>
              <w:spacing w:after="120"/>
              <w:rPr>
                <w:rFonts w:eastAsiaTheme="minorEastAsia"/>
                <w:i/>
                <w:color w:val="0070C0"/>
                <w:szCs w:val="24"/>
                <w:lang w:val="en-US" w:eastAsia="zh-CN"/>
              </w:rPr>
            </w:pPr>
            <w:r w:rsidRPr="0037555B">
              <w:rPr>
                <w:rFonts w:eastAsiaTheme="minorEastAsia"/>
                <w:i/>
                <w:color w:val="0070C0"/>
                <w:lang w:val="en-US" w:eastAsia="zh-CN"/>
              </w:rPr>
              <w:t>The following agreements had been achieved during GTW session on Aug 24</w:t>
            </w:r>
            <w:r w:rsidRPr="0037555B">
              <w:rPr>
                <w:rFonts w:eastAsiaTheme="minorEastAsia"/>
                <w:i/>
                <w:color w:val="0070C0"/>
                <w:vertAlign w:val="superscript"/>
                <w:lang w:val="en-US" w:eastAsia="zh-CN"/>
              </w:rPr>
              <w:t>th</w:t>
            </w:r>
            <w:r>
              <w:rPr>
                <w:rFonts w:eastAsiaTheme="minorEastAsia"/>
                <w:i/>
                <w:color w:val="0070C0"/>
                <w:lang w:val="en-US" w:eastAsia="zh-CN"/>
              </w:rPr>
              <w:t>:</w:t>
            </w:r>
            <w:r w:rsidRPr="0037555B">
              <w:rPr>
                <w:rFonts w:eastAsiaTheme="minorEastAsia"/>
                <w:i/>
                <w:color w:val="0070C0"/>
                <w:lang w:val="en-US" w:eastAsia="zh-CN"/>
              </w:rPr>
              <w:t xml:space="preserve"> </w:t>
            </w:r>
          </w:p>
          <w:p w14:paraId="030703F5" w14:textId="77777777" w:rsidR="00293014" w:rsidRPr="0037555B" w:rsidRDefault="0037555B" w:rsidP="0037555B">
            <w:pPr>
              <w:pStyle w:val="ListParagraph"/>
              <w:numPr>
                <w:ilvl w:val="0"/>
                <w:numId w:val="11"/>
              </w:numPr>
              <w:spacing w:after="120"/>
              <w:ind w:firstLineChars="0"/>
              <w:rPr>
                <w:rFonts w:eastAsiaTheme="minorEastAsia"/>
                <w:color w:val="0070C0"/>
                <w:lang w:val="en-US" w:eastAsia="zh-CN"/>
              </w:rPr>
            </w:pPr>
            <w:r>
              <w:rPr>
                <w:highlight w:val="green"/>
              </w:rPr>
              <w:t>Agreement: N=2</w:t>
            </w:r>
          </w:p>
        </w:tc>
      </w:tr>
      <w:tr w:rsidR="00293014" w14:paraId="7FA980A4" w14:textId="77777777">
        <w:tc>
          <w:tcPr>
            <w:tcW w:w="1230" w:type="dxa"/>
          </w:tcPr>
          <w:p w14:paraId="1B7EA942" w14:textId="77777777" w:rsidR="00293014" w:rsidRDefault="0037555B">
            <w:pPr>
              <w:rPr>
                <w:lang w:eastAsia="ko-KR"/>
              </w:rPr>
            </w:pPr>
            <w:r>
              <w:rPr>
                <w:lang w:eastAsia="ko-KR"/>
              </w:rPr>
              <w:lastRenderedPageBreak/>
              <w:t>Moderator</w:t>
            </w:r>
          </w:p>
        </w:tc>
        <w:tc>
          <w:tcPr>
            <w:tcW w:w="8401" w:type="dxa"/>
          </w:tcPr>
          <w:p w14:paraId="65300E82" w14:textId="1D04113D" w:rsidR="00293014" w:rsidRDefault="0037555B">
            <w:pPr>
              <w:rPr>
                <w:lang w:eastAsia="ko-KR"/>
              </w:rPr>
            </w:pPr>
            <w:r>
              <w:rPr>
                <w:lang w:eastAsia="ko-KR"/>
              </w:rPr>
              <w:t xml:space="preserve">Issue closed </w:t>
            </w:r>
          </w:p>
        </w:tc>
      </w:tr>
      <w:tr w:rsidR="00293014" w14:paraId="71049511" w14:textId="77777777">
        <w:tc>
          <w:tcPr>
            <w:tcW w:w="1230" w:type="dxa"/>
          </w:tcPr>
          <w:p w14:paraId="24B9179B" w14:textId="77777777" w:rsidR="00293014" w:rsidRDefault="0037555B">
            <w:pPr>
              <w:rPr>
                <w:rFonts w:eastAsiaTheme="minorEastAsia"/>
                <w:color w:val="0070C0"/>
                <w:lang w:val="en-US" w:eastAsia="zh-CN"/>
              </w:rPr>
            </w:pPr>
            <w:r>
              <w:rPr>
                <w:rFonts w:eastAsiaTheme="minorEastAsia"/>
                <w:color w:val="0070C0"/>
                <w:lang w:val="en-US" w:eastAsia="zh-CN"/>
              </w:rPr>
              <w:t>Company A</w:t>
            </w:r>
          </w:p>
        </w:tc>
        <w:tc>
          <w:tcPr>
            <w:tcW w:w="8401" w:type="dxa"/>
          </w:tcPr>
          <w:p w14:paraId="6BCB4AE1" w14:textId="77777777" w:rsidR="00293014" w:rsidRDefault="00293014">
            <w:pPr>
              <w:rPr>
                <w:lang w:eastAsia="ko-KR"/>
              </w:rPr>
            </w:pPr>
          </w:p>
        </w:tc>
      </w:tr>
      <w:tr w:rsidR="00293014" w14:paraId="575ADBC7" w14:textId="77777777">
        <w:tc>
          <w:tcPr>
            <w:tcW w:w="1230" w:type="dxa"/>
          </w:tcPr>
          <w:p w14:paraId="57D7ACC7"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080C3506" w14:textId="77777777" w:rsidR="00293014" w:rsidRDefault="00293014">
            <w:pPr>
              <w:rPr>
                <w:lang w:eastAsia="ko-KR"/>
              </w:rPr>
            </w:pPr>
          </w:p>
        </w:tc>
      </w:tr>
    </w:tbl>
    <w:p w14:paraId="53AE4EC3"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19F7E965" w14:textId="77777777">
        <w:tc>
          <w:tcPr>
            <w:tcW w:w="1230" w:type="dxa"/>
          </w:tcPr>
          <w:p w14:paraId="61107723" w14:textId="77777777" w:rsidR="00293014" w:rsidRDefault="0037555B">
            <w:pPr>
              <w:rPr>
                <w:rFonts w:eastAsiaTheme="minorEastAsia"/>
                <w:color w:val="0070C0"/>
                <w:lang w:val="en-US" w:eastAsia="zh-CN"/>
              </w:rPr>
            </w:pPr>
            <w:r>
              <w:rPr>
                <w:b/>
                <w:u w:val="single"/>
                <w:lang w:eastAsia="ko-KR"/>
              </w:rPr>
              <w:t>Issue 1-2</w:t>
            </w:r>
          </w:p>
        </w:tc>
        <w:tc>
          <w:tcPr>
            <w:tcW w:w="8401" w:type="dxa"/>
          </w:tcPr>
          <w:p w14:paraId="4FB773EC" w14:textId="77777777" w:rsidR="00293014" w:rsidRDefault="0037555B">
            <w:pPr>
              <w:rPr>
                <w:rFonts w:eastAsiaTheme="minorEastAsia"/>
                <w:i/>
                <w:color w:val="0070C0"/>
                <w:lang w:val="en-US" w:eastAsia="zh-CN"/>
              </w:rPr>
            </w:pPr>
            <w:r>
              <w:rPr>
                <w:b/>
                <w:u w:val="single"/>
                <w:lang w:eastAsia="ko-KR"/>
              </w:rPr>
              <w:t>Definition of unavailable SMTC/SSB</w:t>
            </w:r>
          </w:p>
          <w:p w14:paraId="4BE70863"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7939AE21"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Theme="minorEastAsia"/>
                <w:lang w:val="en-US" w:eastAsia="zh-CN"/>
              </w:rPr>
              <w:t>The following agreements had been achieved during GTW session on Aug 21</w:t>
            </w:r>
            <w:r>
              <w:rPr>
                <w:rFonts w:eastAsiaTheme="minorEastAsia"/>
                <w:vertAlign w:val="superscript"/>
                <w:lang w:val="en-US" w:eastAsia="zh-CN"/>
              </w:rPr>
              <w:t>st</w:t>
            </w:r>
            <w:r>
              <w:rPr>
                <w:rFonts w:eastAsiaTheme="minorEastAsia"/>
                <w:lang w:val="en-US" w:eastAsia="zh-CN"/>
              </w:rPr>
              <w:t xml:space="preserve">. </w:t>
            </w:r>
          </w:p>
          <w:p w14:paraId="34DA24F8" w14:textId="77777777" w:rsidR="00293014" w:rsidRDefault="0037555B">
            <w:pPr>
              <w:pStyle w:val="ListParagraph"/>
              <w:numPr>
                <w:ilvl w:val="0"/>
                <w:numId w:val="7"/>
              </w:numPr>
              <w:overflowPunct/>
              <w:autoSpaceDE/>
              <w:autoSpaceDN/>
              <w:adjustRightInd/>
              <w:spacing w:after="120"/>
              <w:ind w:left="928" w:firstLineChars="0"/>
              <w:textAlignment w:val="auto"/>
              <w:rPr>
                <w:color w:val="000000" w:themeColor="text1"/>
                <w:highlight w:val="green"/>
              </w:rPr>
            </w:pPr>
            <w:r>
              <w:rPr>
                <w:color w:val="000000" w:themeColor="text1"/>
                <w:highlight w:val="green"/>
              </w:rPr>
              <w:t xml:space="preserve">RRM core requirements are defined under assumption what UE monitors the first 2 successive </w:t>
            </w:r>
            <w:proofErr w:type="spellStart"/>
            <w:r>
              <w:rPr>
                <w:color w:val="000000" w:themeColor="text1"/>
                <w:highlight w:val="green"/>
              </w:rPr>
              <w:t>QCL’ed</w:t>
            </w:r>
            <w:proofErr w:type="spellEnd"/>
            <w:r>
              <w:rPr>
                <w:color w:val="000000" w:themeColor="text1"/>
                <w:highlight w:val="green"/>
              </w:rPr>
              <w:t xml:space="preserve"> </w:t>
            </w:r>
            <w:r>
              <w:rPr>
                <w:highlight w:val="green"/>
              </w:rPr>
              <w:t>candidate SSB positions (i.e. N1 = N2 = 2)</w:t>
            </w:r>
          </w:p>
          <w:p w14:paraId="2FC91709" w14:textId="77777777" w:rsidR="00293014" w:rsidRDefault="0037555B">
            <w:pPr>
              <w:pStyle w:val="ListParagraph"/>
              <w:numPr>
                <w:ilvl w:val="1"/>
                <w:numId w:val="7"/>
              </w:numPr>
              <w:overflowPunct/>
              <w:autoSpaceDE/>
              <w:autoSpaceDN/>
              <w:adjustRightInd/>
              <w:spacing w:after="120"/>
              <w:ind w:left="1648" w:firstLineChars="0"/>
              <w:textAlignment w:val="auto"/>
              <w:rPr>
                <w:color w:val="000000" w:themeColor="text1"/>
                <w:highlight w:val="green"/>
              </w:rPr>
            </w:pPr>
            <w:r>
              <w:rPr>
                <w:highlight w:val="green"/>
              </w:rPr>
              <w:t>FFS if same values apply for cell detection</w:t>
            </w:r>
          </w:p>
          <w:p w14:paraId="50857F0C" w14:textId="77777777" w:rsidR="00293014" w:rsidRDefault="0037555B">
            <w:pPr>
              <w:pStyle w:val="ListParagraph"/>
              <w:numPr>
                <w:ilvl w:val="2"/>
                <w:numId w:val="7"/>
              </w:numPr>
              <w:overflowPunct/>
              <w:autoSpaceDE/>
              <w:autoSpaceDN/>
              <w:adjustRightInd/>
              <w:spacing w:after="120"/>
              <w:ind w:left="2368" w:firstLineChars="0"/>
              <w:textAlignment w:val="auto"/>
              <w:rPr>
                <w:color w:val="000000" w:themeColor="text1"/>
                <w:highlight w:val="green"/>
              </w:rPr>
            </w:pPr>
            <w:r>
              <w:rPr>
                <w:color w:val="000000" w:themeColor="text1"/>
                <w:highlight w:val="green"/>
              </w:rPr>
              <w:t>Option 1: For cell detection the requirements are defined under assumption that UE monitors at least 1 candidate SSB position in one SSB block burst</w:t>
            </w:r>
          </w:p>
          <w:p w14:paraId="2C67D3D7" w14:textId="77777777" w:rsidR="00293014" w:rsidRDefault="0037555B">
            <w:pPr>
              <w:pStyle w:val="ListParagraph"/>
              <w:numPr>
                <w:ilvl w:val="2"/>
                <w:numId w:val="7"/>
              </w:numPr>
              <w:overflowPunct/>
              <w:autoSpaceDE/>
              <w:autoSpaceDN/>
              <w:adjustRightInd/>
              <w:spacing w:after="120"/>
              <w:ind w:left="2368" w:firstLineChars="0"/>
              <w:textAlignment w:val="auto"/>
              <w:rPr>
                <w:color w:val="000000" w:themeColor="text1"/>
                <w:highlight w:val="green"/>
              </w:rPr>
            </w:pPr>
            <w:r>
              <w:rPr>
                <w:color w:val="000000" w:themeColor="text1"/>
                <w:highlight w:val="green"/>
              </w:rPr>
              <w:t>Option 2: Same value applies as for other RRM measurements</w:t>
            </w:r>
          </w:p>
          <w:p w14:paraId="2636A8D6" w14:textId="77777777" w:rsidR="00293014" w:rsidRDefault="0037555B">
            <w:pPr>
              <w:pStyle w:val="ListParagraph"/>
              <w:numPr>
                <w:ilvl w:val="1"/>
                <w:numId w:val="7"/>
              </w:numPr>
              <w:overflowPunct/>
              <w:autoSpaceDE/>
              <w:autoSpaceDN/>
              <w:adjustRightInd/>
              <w:spacing w:after="120"/>
              <w:ind w:left="1648" w:firstLineChars="0"/>
              <w:textAlignment w:val="auto"/>
              <w:rPr>
                <w:rFonts w:eastAsiaTheme="minorEastAsia"/>
                <w:color w:val="0070C0"/>
                <w:lang w:val="en-US" w:eastAsia="zh-CN"/>
              </w:rPr>
            </w:pPr>
            <w:r>
              <w:rPr>
                <w:color w:val="000000" w:themeColor="text1"/>
                <w:highlight w:val="green"/>
              </w:rPr>
              <w:t>The total number of candidate SSBs indexes and number of cell UE shall monitor remains unchanged</w:t>
            </w:r>
            <w:r>
              <w:rPr>
                <w:rFonts w:eastAsiaTheme="minorEastAsia"/>
                <w:lang w:val="en-US" w:eastAsia="zh-CN"/>
              </w:rPr>
              <w:t xml:space="preserve"> </w:t>
            </w:r>
          </w:p>
        </w:tc>
      </w:tr>
      <w:tr w:rsidR="00293014" w14:paraId="0D95C9F0" w14:textId="77777777">
        <w:tc>
          <w:tcPr>
            <w:tcW w:w="1230" w:type="dxa"/>
          </w:tcPr>
          <w:p w14:paraId="56C17E63" w14:textId="77777777" w:rsidR="00293014" w:rsidRDefault="0037555B">
            <w:pPr>
              <w:rPr>
                <w:lang w:eastAsia="ko-KR"/>
              </w:rPr>
            </w:pPr>
            <w:r>
              <w:rPr>
                <w:lang w:eastAsia="ko-KR"/>
              </w:rPr>
              <w:t>Moderator</w:t>
            </w:r>
          </w:p>
        </w:tc>
        <w:tc>
          <w:tcPr>
            <w:tcW w:w="8401" w:type="dxa"/>
          </w:tcPr>
          <w:p w14:paraId="581A8CBB" w14:textId="77777777" w:rsidR="00293014" w:rsidRDefault="0037555B">
            <w:pPr>
              <w:rPr>
                <w:lang w:eastAsia="ko-KR"/>
              </w:rPr>
            </w:pPr>
            <w:r>
              <w:rPr>
                <w:lang w:eastAsia="ko-KR"/>
              </w:rPr>
              <w:t>Companies are welcomed to check if any further discussion or clarification is needed.</w:t>
            </w:r>
          </w:p>
        </w:tc>
      </w:tr>
      <w:tr w:rsidR="00293014" w14:paraId="1055CCCB" w14:textId="77777777">
        <w:tc>
          <w:tcPr>
            <w:tcW w:w="1230" w:type="dxa"/>
          </w:tcPr>
          <w:p w14:paraId="4670B429" w14:textId="40162335" w:rsidR="00293014" w:rsidRDefault="0037555B">
            <w:pPr>
              <w:rPr>
                <w:rFonts w:eastAsiaTheme="minorEastAsia"/>
                <w:color w:val="0070C0"/>
                <w:lang w:val="en-US" w:eastAsia="zh-CN"/>
              </w:rPr>
            </w:pPr>
            <w:r>
              <w:rPr>
                <w:rFonts w:eastAsiaTheme="minorEastAsia"/>
                <w:color w:val="0070C0"/>
                <w:lang w:val="en-US" w:eastAsia="zh-CN"/>
              </w:rPr>
              <w:t>Apple</w:t>
            </w:r>
          </w:p>
        </w:tc>
        <w:tc>
          <w:tcPr>
            <w:tcW w:w="8401" w:type="dxa"/>
          </w:tcPr>
          <w:p w14:paraId="6CBC56AB" w14:textId="77777777" w:rsidR="00293014" w:rsidRDefault="0037555B">
            <w:pPr>
              <w:rPr>
                <w:lang w:eastAsia="ko-KR"/>
              </w:rPr>
            </w:pPr>
            <w:r>
              <w:rPr>
                <w:lang w:eastAsia="ko-KR"/>
              </w:rPr>
              <w:t>For cell detection, we still propose to use option 1 to cover all the possible UE implementations.</w:t>
            </w:r>
          </w:p>
        </w:tc>
      </w:tr>
      <w:tr w:rsidR="00293014" w14:paraId="4A7985AA" w14:textId="77777777">
        <w:tc>
          <w:tcPr>
            <w:tcW w:w="1230" w:type="dxa"/>
          </w:tcPr>
          <w:p w14:paraId="469E4629" w14:textId="2C517E20"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40F6787F" w14:textId="77777777" w:rsidR="00293014" w:rsidRDefault="0037555B">
            <w:pPr>
              <w:rPr>
                <w:lang w:eastAsia="ko-KR"/>
              </w:rPr>
            </w:pPr>
            <w:r>
              <w:rPr>
                <w:lang w:eastAsia="ko-KR"/>
              </w:rPr>
              <w:t>Option 2, even for cell detection</w:t>
            </w:r>
          </w:p>
        </w:tc>
      </w:tr>
      <w:tr w:rsidR="00293014" w14:paraId="7566CD1D" w14:textId="77777777">
        <w:tc>
          <w:tcPr>
            <w:tcW w:w="1230" w:type="dxa"/>
          </w:tcPr>
          <w:p w14:paraId="3309A952" w14:textId="77777777"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14B16B1C" w14:textId="77777777" w:rsidR="00293014" w:rsidRDefault="0037555B">
            <w:pPr>
              <w:rPr>
                <w:lang w:eastAsia="ko-KR"/>
              </w:rPr>
            </w:pPr>
            <w:r>
              <w:rPr>
                <w:lang w:eastAsia="ko-KR"/>
              </w:rPr>
              <w:t>Our preference would be that the UE monitors all candidate positions. However, we can compromise to option 2, and maybe clarify that for cell detection the UE is not required to combine measurements from SSBs in different candidate positions (in our view this was the concern raised in the GTW session).</w:t>
            </w:r>
          </w:p>
        </w:tc>
      </w:tr>
      <w:tr w:rsidR="00293014" w14:paraId="3C5509A0" w14:textId="77777777">
        <w:tc>
          <w:tcPr>
            <w:tcW w:w="1230" w:type="dxa"/>
          </w:tcPr>
          <w:p w14:paraId="03D7B75E"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05A23EEF" w14:textId="77777777" w:rsidR="00293014" w:rsidRDefault="0037555B">
            <w:pPr>
              <w:rPr>
                <w:lang w:val="en-US" w:eastAsia="zh-CN"/>
              </w:rPr>
            </w:pPr>
            <w:r>
              <w:rPr>
                <w:rFonts w:hint="eastAsia"/>
                <w:lang w:val="en-US" w:eastAsia="zh-CN"/>
              </w:rPr>
              <w:t>Similar view with Nokia. Slightly prefer Option 2 here.</w:t>
            </w:r>
          </w:p>
        </w:tc>
      </w:tr>
    </w:tbl>
    <w:p w14:paraId="255F1ECF" w14:textId="77777777" w:rsidR="00293014" w:rsidRDefault="00293014">
      <w:pPr>
        <w:rPr>
          <w:lang w:val="en-US" w:eastAsia="zh-CN"/>
        </w:rPr>
      </w:pPr>
    </w:p>
    <w:p w14:paraId="4D2DC350" w14:textId="77777777" w:rsidR="00293014" w:rsidRDefault="00293014">
      <w:pPr>
        <w:rPr>
          <w:lang w:val="en-US" w:eastAsia="zh-CN"/>
        </w:rPr>
      </w:pPr>
    </w:p>
    <w:p w14:paraId="6FAAC547" w14:textId="77777777" w:rsidR="00293014" w:rsidRDefault="0037555B">
      <w:pPr>
        <w:pStyle w:val="Heading2"/>
        <w:rPr>
          <w:lang w:val="en-US"/>
        </w:rPr>
      </w:pPr>
      <w:r>
        <w:rPr>
          <w:lang w:val="en-US"/>
        </w:rPr>
        <w:t>Summary on 2nd round (if applicable)</w:t>
      </w:r>
    </w:p>
    <w:p w14:paraId="055F203E"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93014" w14:paraId="3F978832" w14:textId="77777777">
        <w:tc>
          <w:tcPr>
            <w:tcW w:w="1494" w:type="dxa"/>
          </w:tcPr>
          <w:p w14:paraId="2D64B048"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ACB981F"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rsidRPr="00FE6C34" w14:paraId="40CD9BEF" w14:textId="77777777">
        <w:tc>
          <w:tcPr>
            <w:tcW w:w="1494" w:type="dxa"/>
          </w:tcPr>
          <w:p w14:paraId="3350C314" w14:textId="6E2254B1" w:rsidR="00293014" w:rsidRDefault="0037555B">
            <w:pPr>
              <w:rPr>
                <w:rFonts w:eastAsiaTheme="minorEastAsia"/>
                <w:lang w:val="en-US" w:eastAsia="zh-CN"/>
              </w:rPr>
            </w:pPr>
            <w:r>
              <w:rPr>
                <w:rFonts w:eastAsiaTheme="minorEastAsia"/>
                <w:lang w:val="en-US" w:eastAsia="zh-CN"/>
              </w:rPr>
              <w:t>R4-</w:t>
            </w:r>
            <w:bookmarkStart w:id="2" w:name="_GoBack"/>
            <w:ins w:id="3" w:author="Ato-MediaTek" w:date="2020-08-28T00:53:00Z">
              <w:r w:rsidR="000B330D">
                <w:t xml:space="preserve"> </w:t>
              </w:r>
              <w:r w:rsidR="000B330D" w:rsidRPr="000B330D">
                <w:rPr>
                  <w:rFonts w:eastAsiaTheme="minorEastAsia"/>
                  <w:lang w:val="en-US" w:eastAsia="zh-CN"/>
                </w:rPr>
                <w:t>2012274</w:t>
              </w:r>
            </w:ins>
            <w:bookmarkEnd w:id="2"/>
            <w:del w:id="4" w:author="Ato-MediaTek" w:date="2020-08-28T00:53:00Z">
              <w:r w:rsidDel="000B330D">
                <w:rPr>
                  <w:rFonts w:eastAsiaTheme="minorEastAsia"/>
                  <w:lang w:val="en-US" w:eastAsia="zh-CN"/>
                </w:rPr>
                <w:delText>2012091</w:delText>
              </w:r>
            </w:del>
          </w:p>
          <w:p w14:paraId="3C5892BC" w14:textId="77777777" w:rsidR="00293014" w:rsidRDefault="0037555B">
            <w:pPr>
              <w:rPr>
                <w:rFonts w:eastAsiaTheme="minorEastAsia"/>
                <w:color w:val="0070C0"/>
                <w:lang w:val="en-US" w:eastAsia="zh-CN"/>
              </w:rPr>
            </w:pPr>
            <w:r>
              <w:rPr>
                <w:rFonts w:eastAsiaTheme="minorEastAsia"/>
                <w:lang w:val="en-US" w:eastAsia="zh-CN"/>
              </w:rPr>
              <w:lastRenderedPageBreak/>
              <w:t xml:space="preserve">(WF, </w:t>
            </w:r>
            <w:proofErr w:type="spellStart"/>
            <w:r>
              <w:rPr>
                <w:rFonts w:eastAsiaTheme="minorEastAsia"/>
                <w:lang w:val="en-US" w:eastAsia="zh-CN"/>
              </w:rPr>
              <w:t>MediaTek</w:t>
            </w:r>
            <w:proofErr w:type="spellEnd"/>
            <w:r>
              <w:rPr>
                <w:rFonts w:eastAsiaTheme="minorEastAsia"/>
                <w:lang w:val="en-US" w:eastAsia="zh-CN"/>
              </w:rPr>
              <w:t>)</w:t>
            </w:r>
          </w:p>
        </w:tc>
        <w:tc>
          <w:tcPr>
            <w:tcW w:w="8137" w:type="dxa"/>
          </w:tcPr>
          <w:p w14:paraId="1A253C5F" w14:textId="77777777" w:rsidR="004829E7" w:rsidRDefault="000B330D">
            <w:pPr>
              <w:rPr>
                <w:ins w:id="5" w:author="Ato-MediaTek" w:date="2020-08-28T00:56:00Z"/>
                <w:rFonts w:eastAsiaTheme="minorEastAsia"/>
                <w:color w:val="000000" w:themeColor="text1"/>
                <w:highlight w:val="green"/>
                <w:lang w:val="en-US" w:eastAsia="zh-CN"/>
              </w:rPr>
            </w:pPr>
            <w:ins w:id="6" w:author="Ato-MediaTek" w:date="2020-08-28T00:54:00Z">
              <w:r w:rsidRPr="009D1948">
                <w:rPr>
                  <w:rFonts w:eastAsiaTheme="minorEastAsia"/>
                  <w:color w:val="000000" w:themeColor="text1"/>
                  <w:lang w:val="en-US" w:eastAsia="zh-CN"/>
                </w:rPr>
                <w:lastRenderedPageBreak/>
                <w:t xml:space="preserve">Recommended to be </w:t>
              </w:r>
              <w:r>
                <w:rPr>
                  <w:rFonts w:eastAsiaTheme="minorEastAsia"/>
                  <w:color w:val="000000" w:themeColor="text1"/>
                  <w:highlight w:val="green"/>
                  <w:lang w:val="en-US" w:eastAsia="zh-CN"/>
                </w:rPr>
                <w:t>approved</w:t>
              </w:r>
            </w:ins>
          </w:p>
          <w:p w14:paraId="2D02002D" w14:textId="49203247" w:rsidR="00293014" w:rsidRPr="0037555B" w:rsidRDefault="004829E7">
            <w:pPr>
              <w:rPr>
                <w:rFonts w:eastAsiaTheme="minorEastAsia"/>
                <w:color w:val="0070C0"/>
                <w:lang w:val="en-US" w:eastAsia="zh-CN"/>
              </w:rPr>
            </w:pPr>
            <w:ins w:id="7" w:author="Ato-MediaTek" w:date="2020-08-28T00:56:00Z">
              <w:r>
                <w:rPr>
                  <w:rFonts w:eastAsiaTheme="minorEastAsia"/>
                  <w:lang w:val="en-US" w:eastAsia="zh-CN"/>
                </w:rPr>
                <w:lastRenderedPageBreak/>
                <w:t>(Revised from R4-2012091)</w:t>
              </w:r>
            </w:ins>
            <w:del w:id="8" w:author="Ato-MediaTek" w:date="2020-08-27T14:23:00Z">
              <w:r w:rsidR="0037555B" w:rsidRPr="0037555B" w:rsidDel="0037555B">
                <w:rPr>
                  <w:rFonts w:eastAsiaTheme="minorEastAsia"/>
                  <w:color w:val="000000" w:themeColor="text1"/>
                  <w:highlight w:val="yellow"/>
                  <w:lang w:val="en-US" w:eastAsia="zh-CN"/>
                  <w:rPrChange w:id="9" w:author="Ato-MediaTek" w:date="2020-08-27T14:29:00Z">
                    <w:rPr>
                      <w:rFonts w:eastAsiaTheme="minorEastAsia"/>
                      <w:i/>
                      <w:color w:val="0070C0"/>
                      <w:lang w:val="en-US" w:eastAsia="zh-CN"/>
                    </w:rPr>
                  </w:rPrChange>
                </w:rPr>
                <w:delText>Based on 2nd round of comments collection, moderator can recommend the next steps such as “agreeable”, “to be revised”</w:delText>
              </w:r>
            </w:del>
            <w:ins w:id="10" w:author="I. Siomina" w:date="2020-08-27T12:45:00Z">
              <w:del w:id="11" w:author="Ato-MediaTek" w:date="2020-08-28T00:54:00Z">
                <w:r w:rsidR="00FE6C34" w:rsidDel="000B330D">
                  <w:rPr>
                    <w:rFonts w:eastAsiaTheme="minorEastAsia"/>
                    <w:color w:val="000000" w:themeColor="text1"/>
                    <w:lang w:val="en-US" w:eastAsia="zh-CN"/>
                  </w:rPr>
                  <w:delText>. There are also comments</w:delText>
                </w:r>
              </w:del>
            </w:ins>
            <w:ins w:id="12" w:author="I. Siomina" w:date="2020-08-27T12:46:00Z">
              <w:del w:id="13" w:author="Ato-MediaTek" w:date="2020-08-28T00:54:00Z">
                <w:r w:rsidR="00FE6C34" w:rsidDel="000B330D">
                  <w:rPr>
                    <w:rFonts w:eastAsiaTheme="minorEastAsia"/>
                    <w:color w:val="000000" w:themeColor="text1"/>
                    <w:lang w:val="en-US" w:eastAsia="zh-CN"/>
                  </w:rPr>
                  <w:delText xml:space="preserve"> with some corrections on the reflector</w:delText>
                </w:r>
              </w:del>
            </w:ins>
            <w:ins w:id="14" w:author="I. Siomina" w:date="2020-08-27T12:45:00Z">
              <w:del w:id="15" w:author="Ato-MediaTek" w:date="2020-08-28T00:54:00Z">
                <w:r w:rsidR="00FE6C34" w:rsidDel="000B330D">
                  <w:rPr>
                    <w:rFonts w:eastAsiaTheme="minorEastAsia"/>
                    <w:color w:val="000000" w:themeColor="text1"/>
                    <w:lang w:val="en-US" w:eastAsia="zh-CN"/>
                  </w:rPr>
                  <w:delText xml:space="preserve"> </w:delText>
                </w:r>
              </w:del>
            </w:ins>
            <w:ins w:id="16" w:author="I. Siomina" w:date="2020-08-27T12:46:00Z">
              <w:del w:id="17" w:author="Ato-MediaTek" w:date="2020-08-28T00:54:00Z">
                <w:r w:rsidR="00FE6C34" w:rsidDel="000B330D">
                  <w:rPr>
                    <w:rFonts w:eastAsiaTheme="minorEastAsia"/>
                    <w:color w:val="000000" w:themeColor="text1"/>
                    <w:lang w:val="en-US" w:eastAsia="zh-CN"/>
                  </w:rPr>
                  <w:delText>to account for.</w:delText>
                </w:r>
              </w:del>
            </w:ins>
          </w:p>
        </w:tc>
      </w:tr>
      <w:tr w:rsidR="00293014" w14:paraId="1C0E2AC4" w14:textId="77777777">
        <w:tc>
          <w:tcPr>
            <w:tcW w:w="1494" w:type="dxa"/>
          </w:tcPr>
          <w:p w14:paraId="2AE3F4A5" w14:textId="77777777" w:rsidR="00293014" w:rsidRDefault="0037555B">
            <w:pPr>
              <w:rPr>
                <w:rFonts w:eastAsiaTheme="minorEastAsia"/>
                <w:lang w:val="en-US" w:eastAsia="zh-CN"/>
              </w:rPr>
            </w:pPr>
            <w:r>
              <w:rPr>
                <w:rFonts w:eastAsiaTheme="minorEastAsia"/>
                <w:lang w:val="en-US" w:eastAsia="zh-CN"/>
              </w:rPr>
              <w:lastRenderedPageBreak/>
              <w:t>R4-2012093</w:t>
            </w:r>
          </w:p>
          <w:p w14:paraId="062D2919" w14:textId="77777777" w:rsidR="00293014" w:rsidRDefault="0037555B">
            <w:pPr>
              <w:rPr>
                <w:rFonts w:eastAsiaTheme="minorEastAsia"/>
                <w:lang w:val="en-US" w:eastAsia="zh-CN"/>
              </w:rPr>
            </w:pPr>
            <w:r>
              <w:rPr>
                <w:rFonts w:eastAsiaTheme="minorEastAsia"/>
                <w:lang w:val="en-US" w:eastAsia="zh-CN"/>
              </w:rPr>
              <w:t>(CR, 38.133, Huawei)</w:t>
            </w:r>
          </w:p>
        </w:tc>
        <w:tc>
          <w:tcPr>
            <w:tcW w:w="8137" w:type="dxa"/>
          </w:tcPr>
          <w:p w14:paraId="0D8E5EAE" w14:textId="4BA50FDD" w:rsidR="00293014" w:rsidRDefault="0037555B">
            <w:pPr>
              <w:rPr>
                <w:rFonts w:eastAsiaTheme="minorEastAsia"/>
                <w:lang w:val="en-US" w:eastAsia="zh-CN"/>
              </w:rPr>
            </w:pPr>
            <w:ins w:id="18" w:author="Ato-MediaTek" w:date="2020-08-27T14:27:00Z">
              <w:r w:rsidRPr="009D1948">
                <w:rPr>
                  <w:rFonts w:eastAsiaTheme="minorEastAsia"/>
                  <w:color w:val="000000" w:themeColor="text1"/>
                  <w:lang w:val="en-US" w:eastAsia="zh-CN"/>
                </w:rPr>
                <w:t xml:space="preserve">Recommended to be </w:t>
              </w:r>
            </w:ins>
            <w:ins w:id="19" w:author="Ato-MediaTek" w:date="2020-08-27T14:37:00Z">
              <w:r w:rsidR="0047173F" w:rsidRPr="009D1948">
                <w:rPr>
                  <w:rFonts w:eastAsiaTheme="minorEastAsia"/>
                  <w:color w:val="000000" w:themeColor="text1"/>
                  <w:highlight w:val="green"/>
                  <w:lang w:val="en-US" w:eastAsia="zh-CN"/>
                </w:rPr>
                <w:t>agreed</w:t>
              </w:r>
            </w:ins>
          </w:p>
          <w:p w14:paraId="29D2EE56" w14:textId="77777777" w:rsidR="00293014" w:rsidRDefault="0037555B">
            <w:pPr>
              <w:rPr>
                <w:rFonts w:eastAsiaTheme="minorEastAsia"/>
                <w:i/>
                <w:color w:val="0070C0"/>
                <w:lang w:val="en-US" w:eastAsia="zh-CN"/>
              </w:rPr>
            </w:pPr>
            <w:r>
              <w:rPr>
                <w:rFonts w:eastAsiaTheme="minorEastAsia"/>
                <w:lang w:val="en-US" w:eastAsia="zh-CN"/>
              </w:rPr>
              <w:t>(Revised from R4-2011076)</w:t>
            </w:r>
          </w:p>
        </w:tc>
      </w:tr>
      <w:tr w:rsidR="00293014" w14:paraId="6CF3A8D4" w14:textId="77777777">
        <w:tc>
          <w:tcPr>
            <w:tcW w:w="1494" w:type="dxa"/>
          </w:tcPr>
          <w:p w14:paraId="668B6CA7" w14:textId="77777777" w:rsidR="00293014" w:rsidRDefault="0037555B">
            <w:pPr>
              <w:rPr>
                <w:rFonts w:eastAsiaTheme="minorEastAsia"/>
                <w:lang w:val="en-US" w:eastAsia="zh-CN"/>
              </w:rPr>
            </w:pPr>
            <w:r>
              <w:rPr>
                <w:rFonts w:eastAsiaTheme="minorEastAsia"/>
                <w:lang w:val="en-US" w:eastAsia="zh-CN"/>
              </w:rPr>
              <w:t>R4-2012094</w:t>
            </w:r>
          </w:p>
          <w:p w14:paraId="0DD43F80" w14:textId="77777777" w:rsidR="00293014" w:rsidRDefault="0037555B">
            <w:pPr>
              <w:rPr>
                <w:rFonts w:eastAsiaTheme="minorEastAsia"/>
                <w:lang w:val="en-US" w:eastAsia="zh-CN"/>
              </w:rPr>
            </w:pPr>
            <w:r>
              <w:rPr>
                <w:rFonts w:eastAsiaTheme="minorEastAsia"/>
                <w:lang w:val="en-US" w:eastAsia="zh-CN"/>
              </w:rPr>
              <w:t>(CR, 38.133, Ericsson)</w:t>
            </w:r>
          </w:p>
        </w:tc>
        <w:tc>
          <w:tcPr>
            <w:tcW w:w="8137" w:type="dxa"/>
          </w:tcPr>
          <w:p w14:paraId="2294DC81" w14:textId="3DD36CB9" w:rsidR="00293014" w:rsidRDefault="0037555B">
            <w:pPr>
              <w:rPr>
                <w:rFonts w:eastAsiaTheme="minorEastAsia"/>
                <w:lang w:val="en-US" w:eastAsia="zh-CN"/>
              </w:rPr>
            </w:pPr>
            <w:ins w:id="20" w:author="Ato-MediaTek" w:date="2020-08-27T14:27:00Z">
              <w:r w:rsidRPr="009D1948">
                <w:rPr>
                  <w:rFonts w:eastAsiaTheme="minorEastAsia"/>
                  <w:color w:val="000000" w:themeColor="text1"/>
                  <w:lang w:val="en-US" w:eastAsia="zh-CN"/>
                </w:rPr>
                <w:t xml:space="preserve">Recommended to be </w:t>
              </w:r>
            </w:ins>
            <w:ins w:id="21" w:author="Ato-MediaTek" w:date="2020-08-27T14:37:00Z">
              <w:r w:rsidR="0047173F" w:rsidRPr="009D1948">
                <w:rPr>
                  <w:rFonts w:eastAsiaTheme="minorEastAsia"/>
                  <w:color w:val="000000" w:themeColor="text1"/>
                  <w:highlight w:val="green"/>
                  <w:lang w:val="en-US" w:eastAsia="zh-CN"/>
                </w:rPr>
                <w:t>agreed</w:t>
              </w:r>
            </w:ins>
          </w:p>
          <w:p w14:paraId="43DC13E2" w14:textId="77777777" w:rsidR="00293014" w:rsidRDefault="0037555B">
            <w:pPr>
              <w:rPr>
                <w:rFonts w:eastAsiaTheme="minorEastAsia"/>
                <w:i/>
                <w:color w:val="0070C0"/>
                <w:lang w:val="en-US" w:eastAsia="zh-CN"/>
              </w:rPr>
            </w:pPr>
            <w:r>
              <w:rPr>
                <w:rFonts w:eastAsiaTheme="minorEastAsia"/>
                <w:lang w:val="en-US" w:eastAsia="zh-CN"/>
              </w:rPr>
              <w:t>(Revised from R4-2011213)</w:t>
            </w:r>
          </w:p>
        </w:tc>
      </w:tr>
    </w:tbl>
    <w:p w14:paraId="5AA0C426" w14:textId="77777777" w:rsidR="00293014" w:rsidRDefault="00293014"/>
    <w:p w14:paraId="6491DED0" w14:textId="77777777" w:rsidR="00293014" w:rsidRDefault="0037555B">
      <w:pPr>
        <w:pStyle w:val="Heading1"/>
        <w:rPr>
          <w:lang w:val="en-US" w:eastAsia="ja-JP"/>
        </w:rPr>
      </w:pPr>
      <w:r>
        <w:rPr>
          <w:lang w:val="en-US" w:eastAsia="ja-JP"/>
        </w:rPr>
        <w:t xml:space="preserve">Topic #2: </w:t>
      </w:r>
      <w:r>
        <w:rPr>
          <w:lang w:val="en-US"/>
        </w:rPr>
        <w:t>Active BWP switching (AI 7.1.5.7)</w:t>
      </w:r>
    </w:p>
    <w:p w14:paraId="4B1DB8D0"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4E47E8F1" w14:textId="77777777" w:rsidR="00293014" w:rsidRDefault="003755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93014" w14:paraId="78360F9C" w14:textId="77777777">
        <w:trPr>
          <w:trHeight w:val="468"/>
        </w:trPr>
        <w:tc>
          <w:tcPr>
            <w:tcW w:w="1622" w:type="dxa"/>
            <w:vAlign w:val="center"/>
          </w:tcPr>
          <w:p w14:paraId="37C0362D"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63EB20E8" w14:textId="77777777" w:rsidR="00293014" w:rsidRDefault="0037555B">
            <w:pPr>
              <w:spacing w:before="120" w:after="120"/>
              <w:rPr>
                <w:rFonts w:eastAsia="Yu Mincho"/>
                <w:b/>
                <w:bCs/>
              </w:rPr>
            </w:pPr>
            <w:r>
              <w:rPr>
                <w:rFonts w:eastAsia="Yu Mincho"/>
                <w:b/>
                <w:bCs/>
              </w:rPr>
              <w:t>Company</w:t>
            </w:r>
          </w:p>
        </w:tc>
        <w:tc>
          <w:tcPr>
            <w:tcW w:w="6585" w:type="dxa"/>
            <w:vAlign w:val="center"/>
          </w:tcPr>
          <w:p w14:paraId="4E5A45D6" w14:textId="77777777" w:rsidR="00293014" w:rsidRDefault="0037555B">
            <w:pPr>
              <w:spacing w:before="120" w:after="120"/>
              <w:rPr>
                <w:rFonts w:eastAsia="Yu Mincho"/>
                <w:b/>
                <w:bCs/>
              </w:rPr>
            </w:pPr>
            <w:r>
              <w:rPr>
                <w:rFonts w:eastAsia="Yu Mincho"/>
                <w:b/>
                <w:bCs/>
              </w:rPr>
              <w:t>Proposals / Observations</w:t>
            </w:r>
          </w:p>
        </w:tc>
      </w:tr>
      <w:tr w:rsidR="00293014" w14:paraId="65BD2711" w14:textId="77777777">
        <w:trPr>
          <w:trHeight w:val="468"/>
        </w:trPr>
        <w:tc>
          <w:tcPr>
            <w:tcW w:w="1622" w:type="dxa"/>
          </w:tcPr>
          <w:p w14:paraId="4D01D0F4" w14:textId="77777777" w:rsidR="00293014" w:rsidRDefault="00673DD4">
            <w:pPr>
              <w:spacing w:before="120" w:after="120"/>
              <w:rPr>
                <w:rFonts w:eastAsia="Yu Mincho"/>
              </w:rPr>
            </w:pPr>
            <w:hyperlink r:id="rId20" w:tgtFrame="_parent" w:history="1">
              <w:r w:rsidR="0037555B">
                <w:rPr>
                  <w:rStyle w:val="Hyperlink"/>
                  <w:rFonts w:eastAsia="Yu Mincho"/>
                </w:rPr>
                <w:t>R4-2009677</w:t>
              </w:r>
            </w:hyperlink>
          </w:p>
        </w:tc>
        <w:tc>
          <w:tcPr>
            <w:tcW w:w="1424" w:type="dxa"/>
          </w:tcPr>
          <w:p w14:paraId="59B9EF17" w14:textId="77777777" w:rsidR="00293014" w:rsidRDefault="0037555B">
            <w:pPr>
              <w:spacing w:before="120" w:after="120"/>
              <w:rPr>
                <w:rFonts w:eastAsia="Yu Mincho"/>
              </w:rPr>
            </w:pPr>
            <w:r>
              <w:rPr>
                <w:rFonts w:eastAsia="Yu Mincho"/>
              </w:rPr>
              <w:t>ZTE Corporation</w:t>
            </w:r>
          </w:p>
        </w:tc>
        <w:tc>
          <w:tcPr>
            <w:tcW w:w="6585" w:type="dxa"/>
          </w:tcPr>
          <w:p w14:paraId="4D162603" w14:textId="77777777" w:rsidR="00293014" w:rsidRDefault="0037555B">
            <w:pPr>
              <w:spacing w:before="120" w:after="120"/>
              <w:rPr>
                <w:rFonts w:eastAsia="Yu Mincho"/>
              </w:rPr>
            </w:pPr>
            <w:r>
              <w:rPr>
                <w:rFonts w:eastAsia="Yu Mincho"/>
                <w:b/>
                <w:lang w:eastAsia="zh-CN"/>
              </w:rPr>
              <w:t>Proposal 1</w:t>
            </w:r>
            <w:r>
              <w:rPr>
                <w:rFonts w:eastAsia="Yu Mincho"/>
                <w:lang w:eastAsia="zh-CN"/>
              </w:rPr>
              <w:t xml:space="preserve">: </w:t>
            </w:r>
            <w:r>
              <w:rPr>
                <w:rFonts w:eastAsia="Yu Mincho"/>
                <w:lang w:val="en-US" w:eastAsia="zh-CN"/>
              </w:rPr>
              <w:t>The end point of UL BWP switch is when UE is ready to transmit RACH</w:t>
            </w:r>
          </w:p>
        </w:tc>
      </w:tr>
      <w:tr w:rsidR="00293014" w14:paraId="79AF022F" w14:textId="77777777">
        <w:trPr>
          <w:trHeight w:val="468"/>
        </w:trPr>
        <w:tc>
          <w:tcPr>
            <w:tcW w:w="1622" w:type="dxa"/>
          </w:tcPr>
          <w:p w14:paraId="2490992F" w14:textId="77777777" w:rsidR="00293014" w:rsidRDefault="00673DD4">
            <w:pPr>
              <w:spacing w:before="120" w:after="120"/>
              <w:rPr>
                <w:rFonts w:eastAsia="Yu Mincho"/>
              </w:rPr>
            </w:pPr>
            <w:hyperlink r:id="rId21" w:tgtFrame="_parent" w:history="1">
              <w:r w:rsidR="0037555B">
                <w:rPr>
                  <w:rStyle w:val="Hyperlink"/>
                  <w:rFonts w:eastAsia="Yu Mincho"/>
                </w:rPr>
                <w:t>R4-2009869</w:t>
              </w:r>
            </w:hyperlink>
          </w:p>
        </w:tc>
        <w:tc>
          <w:tcPr>
            <w:tcW w:w="1424" w:type="dxa"/>
          </w:tcPr>
          <w:p w14:paraId="5A516A07" w14:textId="77777777" w:rsidR="00293014" w:rsidRDefault="0037555B">
            <w:pPr>
              <w:spacing w:before="120" w:after="120"/>
              <w:rPr>
                <w:rFonts w:eastAsia="Yu Mincho"/>
              </w:rPr>
            </w:pPr>
            <w:r>
              <w:rPr>
                <w:rFonts w:eastAsia="Yu Mincho"/>
              </w:rPr>
              <w:t>Qualcomm Incorporated</w:t>
            </w:r>
          </w:p>
        </w:tc>
        <w:tc>
          <w:tcPr>
            <w:tcW w:w="6585" w:type="dxa"/>
          </w:tcPr>
          <w:p w14:paraId="005D731A" w14:textId="77777777" w:rsidR="00293014" w:rsidRDefault="0037555B">
            <w:pPr>
              <w:rPr>
                <w:rFonts w:eastAsia="Yu Mincho"/>
                <w:bCs/>
              </w:rPr>
            </w:pPr>
            <w:r>
              <w:rPr>
                <w:rFonts w:eastAsia="Yu Mincho"/>
                <w:bCs/>
              </w:rPr>
              <w:t xml:space="preserve">Observation 1. All existing procedures that end in RACH transmission (e.g., HO, </w:t>
            </w:r>
            <w:proofErr w:type="spellStart"/>
            <w:r>
              <w:rPr>
                <w:rFonts w:eastAsia="Yu Mincho"/>
                <w:bCs/>
              </w:rPr>
              <w:t>PSCell</w:t>
            </w:r>
            <w:proofErr w:type="spellEnd"/>
            <w:r>
              <w:rPr>
                <w:rFonts w:eastAsia="Yu Mincho"/>
                <w:bCs/>
              </w:rPr>
              <w:t xml:space="preserve"> addition, RRC re-establishment, RRC connection release with redirection) include the uncertainty in acquiring the first available RACH occasion in their requirements. </w:t>
            </w:r>
          </w:p>
          <w:p w14:paraId="1C1556C8" w14:textId="77777777" w:rsidR="00293014" w:rsidRDefault="0037555B">
            <w:pPr>
              <w:rPr>
                <w:rFonts w:eastAsia="Yu Mincho"/>
                <w:lang w:val="en-US"/>
              </w:rPr>
            </w:pPr>
            <w:r>
              <w:rPr>
                <w:rFonts w:eastAsia="Yu Mincho"/>
                <w:b/>
                <w:bCs/>
                <w:lang w:val="en-US"/>
              </w:rPr>
              <w:t>Proposal 1</w:t>
            </w:r>
            <w:r>
              <w:rPr>
                <w:rFonts w:eastAsia="Yu Mincho"/>
                <w:bCs/>
                <w:lang w:val="en-US"/>
              </w:rPr>
              <w:t xml:space="preserve">. The end point of UL BWP switching delay upon detection of UL LBT failure shall be when UE transmits RACH (option 2). If option 1 is agreed, additional delay in acquiring the first available RO shall be budgeted in performance tests. </w:t>
            </w:r>
          </w:p>
        </w:tc>
      </w:tr>
      <w:tr w:rsidR="00293014" w14:paraId="10257C8E" w14:textId="77777777">
        <w:trPr>
          <w:trHeight w:val="468"/>
        </w:trPr>
        <w:tc>
          <w:tcPr>
            <w:tcW w:w="1622" w:type="dxa"/>
          </w:tcPr>
          <w:p w14:paraId="49F3B0E5" w14:textId="77777777" w:rsidR="00293014" w:rsidRDefault="00673DD4">
            <w:pPr>
              <w:spacing w:before="120" w:after="120"/>
              <w:rPr>
                <w:rFonts w:eastAsia="Yu Mincho"/>
              </w:rPr>
            </w:pPr>
            <w:hyperlink r:id="rId22" w:tgtFrame="_parent" w:history="1">
              <w:r w:rsidR="0037555B">
                <w:rPr>
                  <w:rStyle w:val="Hyperlink"/>
                  <w:rFonts w:eastAsia="Yu Mincho"/>
                </w:rPr>
                <w:t>R4-2011080</w:t>
              </w:r>
            </w:hyperlink>
          </w:p>
        </w:tc>
        <w:tc>
          <w:tcPr>
            <w:tcW w:w="1424" w:type="dxa"/>
          </w:tcPr>
          <w:p w14:paraId="24D629B8" w14:textId="77777777" w:rsidR="00293014" w:rsidRDefault="0037555B">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6585" w:type="dxa"/>
          </w:tcPr>
          <w:p w14:paraId="470B3A3B" w14:textId="77777777" w:rsidR="00293014" w:rsidRDefault="0037555B">
            <w:pPr>
              <w:rPr>
                <w:rFonts w:eastAsiaTheme="minorEastAsia"/>
                <w:lang w:eastAsia="zh-CN"/>
              </w:rPr>
            </w:pPr>
            <w:r>
              <w:rPr>
                <w:rFonts w:eastAsiaTheme="minorEastAsia"/>
                <w:lang w:eastAsia="zh-CN"/>
              </w:rPr>
              <w:t>Observation 1: For option 2, it is unclear whether UE could just complete the BWP switching before RACH transmission even with a longer switching delay than the delay of DCI and timer based BWP switching, which is not aligned with previous agreement.</w:t>
            </w:r>
          </w:p>
          <w:p w14:paraId="14C5C0BA" w14:textId="77777777" w:rsidR="00293014" w:rsidRDefault="0037555B">
            <w:pPr>
              <w:rPr>
                <w:rFonts w:eastAsiaTheme="minorEastAsia"/>
                <w:lang w:eastAsia="zh-CN"/>
              </w:rPr>
            </w:pPr>
            <w:r>
              <w:rPr>
                <w:rFonts w:eastAsiaTheme="minorEastAsia"/>
                <w:lang w:eastAsia="zh-CN"/>
              </w:rPr>
              <w:t>Observation 2: If the delay uncertainty is included in the BWP switching delay, does it mean that the starting time of interruption on other serving cells could happen in the extended delay including the uncertainty for PRACH?</w:t>
            </w:r>
          </w:p>
          <w:p w14:paraId="017F6A81" w14:textId="77777777" w:rsidR="00293014" w:rsidRDefault="0037555B">
            <w:pPr>
              <w:rPr>
                <w:rFonts w:eastAsia="Yu Mincho"/>
              </w:rPr>
            </w:pPr>
            <w:r>
              <w:rPr>
                <w:rFonts w:eastAsiaTheme="minorEastAsia"/>
                <w:b/>
                <w:lang w:eastAsia="zh-CN"/>
              </w:rPr>
              <w:t>Proposal 1</w:t>
            </w:r>
            <w:r>
              <w:rPr>
                <w:rFonts w:eastAsiaTheme="minorEastAsia"/>
                <w:lang w:eastAsia="zh-CN"/>
              </w:rPr>
              <w:t xml:space="preserve">: </w:t>
            </w:r>
            <w:r>
              <w:rPr>
                <w:rFonts w:eastAsia="Yu Mincho"/>
                <w:lang w:eastAsia="ko-KR"/>
              </w:rPr>
              <w:t xml:space="preserve">The UE shall </w:t>
            </w:r>
            <w:r>
              <w:rPr>
                <w:rFonts w:eastAsia="Yu Mincho"/>
              </w:rPr>
              <w:t xml:space="preserve">be able to transmit PRACH on the new UL BWP of the </w:t>
            </w:r>
            <w:proofErr w:type="spellStart"/>
            <w:r>
              <w:rPr>
                <w:rFonts w:eastAsia="Yu Mincho"/>
              </w:rPr>
              <w:t>SpCell</w:t>
            </w:r>
            <w:proofErr w:type="spellEnd"/>
            <w:r>
              <w:rPr>
                <w:rFonts w:eastAsia="Yu Mincho"/>
              </w:rPr>
              <w:t xml:space="preserve"> on the first UL slot </w:t>
            </w:r>
            <w:r>
              <w:rPr>
                <w:rFonts w:eastAsia="Yu Mincho"/>
                <w:lang w:val="en-US" w:eastAsia="zh-CN"/>
              </w:rPr>
              <w:t>occurs</w:t>
            </w:r>
            <w:r>
              <w:rPr>
                <w:rFonts w:eastAsia="Yu Mincho"/>
              </w:rPr>
              <w:t xml:space="preserve"> right after slot </w:t>
            </w:r>
            <w:proofErr w:type="spellStart"/>
            <w:r>
              <w:rPr>
                <w:rFonts w:eastAsia="Yu Mincho"/>
              </w:rPr>
              <w:t>n+</w:t>
            </w:r>
            <w:r>
              <w:rPr>
                <w:rFonts w:eastAsia="Yu Mincho"/>
                <w:lang w:eastAsia="zh-CN"/>
              </w:rPr>
              <w:t>T</w:t>
            </w:r>
            <w:r>
              <w:rPr>
                <w:rFonts w:eastAsia="Yu Mincho"/>
                <w:vertAlign w:val="subscript"/>
                <w:lang w:eastAsia="zh-CN"/>
              </w:rPr>
              <w:t>BWPswitchDelay</w:t>
            </w:r>
            <w:proofErr w:type="spellEnd"/>
            <w:r>
              <w:rPr>
                <w:rFonts w:eastAsia="Yu Mincho"/>
              </w:rPr>
              <w:t xml:space="preserve"> +1, where </w:t>
            </w:r>
            <w:proofErr w:type="spellStart"/>
            <w:r>
              <w:rPr>
                <w:rFonts w:eastAsia="Yu Mincho"/>
                <w:lang w:eastAsia="zh-CN"/>
              </w:rPr>
              <w:t>T</w:t>
            </w:r>
            <w:r>
              <w:rPr>
                <w:rFonts w:eastAsia="Yu Mincho"/>
                <w:vertAlign w:val="subscript"/>
                <w:lang w:eastAsia="zh-CN"/>
              </w:rPr>
              <w:t>BWPswitchDelay</w:t>
            </w:r>
            <w:proofErr w:type="spellEnd"/>
            <w:r>
              <w:rPr>
                <w:rFonts w:eastAsia="Yu Mincho"/>
                <w:vertAlign w:val="subscript"/>
                <w:lang w:eastAsia="zh-CN"/>
              </w:rPr>
              <w:t xml:space="preserve"> </w:t>
            </w:r>
            <w:r>
              <w:rPr>
                <w:rFonts w:eastAsia="Yu Mincho"/>
                <w:lang w:eastAsia="zh-CN"/>
              </w:rPr>
              <w:t xml:space="preserve">is defined in </w:t>
            </w:r>
            <w:r>
              <w:rPr>
                <w:rFonts w:eastAsia="Yu Mincho"/>
              </w:rPr>
              <w:t>Table 8.6.2-1.</w:t>
            </w:r>
          </w:p>
        </w:tc>
      </w:tr>
      <w:tr w:rsidR="00293014" w14:paraId="119C0BBB" w14:textId="77777777">
        <w:trPr>
          <w:trHeight w:val="468"/>
        </w:trPr>
        <w:tc>
          <w:tcPr>
            <w:tcW w:w="1622" w:type="dxa"/>
          </w:tcPr>
          <w:p w14:paraId="09281514" w14:textId="77777777" w:rsidR="00293014" w:rsidRDefault="00673DD4">
            <w:pPr>
              <w:spacing w:before="120" w:after="120"/>
              <w:rPr>
                <w:rFonts w:eastAsia="Yu Mincho"/>
              </w:rPr>
            </w:pPr>
            <w:hyperlink r:id="rId23" w:tgtFrame="_parent" w:history="1">
              <w:r w:rsidR="0037555B">
                <w:rPr>
                  <w:rStyle w:val="Hyperlink"/>
                  <w:rFonts w:eastAsia="Yu Mincho"/>
                </w:rPr>
                <w:t>R4-2011239</w:t>
              </w:r>
            </w:hyperlink>
          </w:p>
        </w:tc>
        <w:tc>
          <w:tcPr>
            <w:tcW w:w="1424" w:type="dxa"/>
          </w:tcPr>
          <w:p w14:paraId="61BD55CD" w14:textId="77777777" w:rsidR="00293014" w:rsidRDefault="0037555B">
            <w:pPr>
              <w:spacing w:before="120" w:after="120"/>
              <w:rPr>
                <w:rFonts w:eastAsia="Yu Mincho"/>
              </w:rPr>
            </w:pPr>
            <w:r>
              <w:rPr>
                <w:rFonts w:eastAsia="Yu Mincho"/>
              </w:rPr>
              <w:t>Ericsson, Qualcomm</w:t>
            </w:r>
          </w:p>
        </w:tc>
        <w:tc>
          <w:tcPr>
            <w:tcW w:w="6585" w:type="dxa"/>
          </w:tcPr>
          <w:p w14:paraId="37917E24" w14:textId="77777777" w:rsidR="00293014" w:rsidRDefault="0037555B">
            <w:pPr>
              <w:spacing w:after="0"/>
              <w:contextualSpacing/>
              <w:rPr>
                <w:rFonts w:eastAsia="Yu Mincho"/>
              </w:rPr>
            </w:pPr>
            <w:r>
              <w:rPr>
                <w:rFonts w:eastAsia="Yu Mincho"/>
                <w:bCs/>
              </w:rPr>
              <w:t>Observation # 1</w:t>
            </w:r>
            <w:r>
              <w:rPr>
                <w:rFonts w:eastAsia="Yu Mincho"/>
              </w:rPr>
              <w:t xml:space="preserve">: Consistent LBT failure/recovery procedure has been defined as an optional UE capability in TS 38.306. </w:t>
            </w:r>
          </w:p>
          <w:p w14:paraId="63A0F302" w14:textId="77777777" w:rsidR="00293014" w:rsidRDefault="0037555B">
            <w:pPr>
              <w:spacing w:before="120" w:after="0"/>
              <w:rPr>
                <w:rFonts w:eastAsia="Yu Mincho"/>
              </w:rPr>
            </w:pPr>
            <w:r>
              <w:rPr>
                <w:rFonts w:eastAsia="Yu Mincho"/>
                <w:bCs/>
              </w:rPr>
              <w:t>Observation # 2</w:t>
            </w:r>
            <w:r>
              <w:rPr>
                <w:rFonts w:eastAsia="Yu Mincho"/>
              </w:rPr>
              <w:t xml:space="preserve">: Exclusion of delay uncertainty due to the random access procedure in the BWP switch delay under consistent LBT failure/recovery procedure may lead to misinterpretation of core requirements. </w:t>
            </w:r>
          </w:p>
          <w:p w14:paraId="30977BF4" w14:textId="77777777" w:rsidR="00293014" w:rsidRDefault="0037555B">
            <w:pPr>
              <w:spacing w:before="120" w:after="0"/>
              <w:rPr>
                <w:rFonts w:eastAsia="Yu Mincho"/>
              </w:rPr>
            </w:pPr>
            <w:r>
              <w:rPr>
                <w:rFonts w:eastAsia="Yu Mincho"/>
                <w:bCs/>
              </w:rPr>
              <w:lastRenderedPageBreak/>
              <w:t>Observation # 3</w:t>
            </w:r>
            <w:r>
              <w:rPr>
                <w:rFonts w:eastAsia="Yu Mincho"/>
              </w:rPr>
              <w:t xml:space="preserve">: All core requirements involving RACH transmission in a cell/BWP subject to LBT should be consistent </w:t>
            </w:r>
            <w:proofErr w:type="spellStart"/>
            <w:r>
              <w:rPr>
                <w:rFonts w:eastAsia="Yu Mincho"/>
              </w:rPr>
              <w:t>wrt</w:t>
            </w:r>
            <w:proofErr w:type="spellEnd"/>
            <w:r>
              <w:rPr>
                <w:rFonts w:eastAsia="Yu Mincho"/>
              </w:rPr>
              <w:t xml:space="preserve"> RACH transmission uncertainly delay/interruption.</w:t>
            </w:r>
          </w:p>
          <w:p w14:paraId="3E7B0C84" w14:textId="77777777" w:rsidR="00293014" w:rsidRDefault="0037555B">
            <w:pPr>
              <w:overflowPunct/>
              <w:autoSpaceDE/>
              <w:autoSpaceDN/>
              <w:adjustRightInd/>
              <w:spacing w:before="240" w:after="0"/>
              <w:textAlignment w:val="auto"/>
              <w:rPr>
                <w:rFonts w:eastAsia="Yu Mincho"/>
              </w:rPr>
            </w:pPr>
            <w:r>
              <w:rPr>
                <w:rFonts w:eastAsia="Yu Mincho"/>
                <w:b/>
                <w:bCs/>
              </w:rPr>
              <w:t>Proposal # 1</w:t>
            </w:r>
            <w:r>
              <w:rPr>
                <w:rFonts w:eastAsia="Yu Mincho"/>
                <w:bCs/>
              </w:rPr>
              <w:t xml:space="preserve">: </w:t>
            </w:r>
            <w:r>
              <w:rPr>
                <w:rFonts w:eastAsia="Yu Mincho"/>
              </w:rPr>
              <w:t>Include delay uncertainty due to RACH transmission in the active BWP switch delay under LBT failure/recovery procedure.</w:t>
            </w:r>
          </w:p>
        </w:tc>
      </w:tr>
    </w:tbl>
    <w:p w14:paraId="2A7ACE5D" w14:textId="77777777" w:rsidR="00293014" w:rsidRDefault="0037555B">
      <w:r>
        <w:lastRenderedPageBreak/>
        <w:t>Moderator: CRs are moved to Section 2.3.2</w:t>
      </w:r>
    </w:p>
    <w:p w14:paraId="444B9FED" w14:textId="77777777" w:rsidR="00293014" w:rsidRDefault="0037555B">
      <w:pPr>
        <w:pStyle w:val="Heading2"/>
      </w:pPr>
      <w:r>
        <w:rPr>
          <w:rFonts w:hint="eastAsia"/>
        </w:rPr>
        <w:t>Open issues</w:t>
      </w:r>
      <w:r>
        <w:t xml:space="preserve"> summary</w:t>
      </w:r>
    </w:p>
    <w:p w14:paraId="24430E48" w14:textId="77777777" w:rsidR="00293014" w:rsidRDefault="0037555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B87A910" w14:textId="77777777" w:rsidR="00293014" w:rsidRDefault="0037555B">
      <w:pPr>
        <w:pStyle w:val="Heading3"/>
        <w:rPr>
          <w:sz w:val="24"/>
          <w:szCs w:val="16"/>
          <w:lang w:val="en-US"/>
        </w:rPr>
      </w:pPr>
      <w:r>
        <w:rPr>
          <w:sz w:val="24"/>
          <w:szCs w:val="16"/>
          <w:lang w:val="en-US"/>
        </w:rPr>
        <w:t>Sub-topic 2-1 Active BWP switch triggered by consistent UL LBT failure</w:t>
      </w:r>
    </w:p>
    <w:p w14:paraId="5E6D9A89" w14:textId="77777777" w:rsidR="00293014" w:rsidRDefault="0037555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DCE5DCD" w14:textId="77777777" w:rsidR="00293014" w:rsidRDefault="0037555B">
      <w:pPr>
        <w:rPr>
          <w:i/>
          <w:color w:val="0070C0"/>
          <w:lang w:val="en-US" w:eastAsia="zh-CN"/>
        </w:rPr>
      </w:pPr>
      <w:r>
        <w:rPr>
          <w:i/>
          <w:color w:val="0070C0"/>
          <w:lang w:val="en-US" w:eastAsia="zh-CN"/>
        </w:rPr>
        <w:t>Open issues and candidate options before e-meeting:</w:t>
      </w:r>
    </w:p>
    <w:p w14:paraId="60F147C1" w14:textId="77777777" w:rsidR="00293014" w:rsidRDefault="0037555B">
      <w:pPr>
        <w:rPr>
          <w:b/>
          <w:u w:val="single"/>
          <w:lang w:eastAsia="ko-KR"/>
        </w:rPr>
      </w:pPr>
      <w:r>
        <w:rPr>
          <w:b/>
          <w:u w:val="single"/>
          <w:lang w:eastAsia="ko-KR"/>
        </w:rPr>
        <w:t xml:space="preserve">Issue 2-1: The ending point of UL BWP switching delay upon detection of consistent UL LBT failure </w:t>
      </w:r>
    </w:p>
    <w:p w14:paraId="235A9F7E"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3 Options</w:t>
      </w:r>
    </w:p>
    <w:p w14:paraId="66A55939" w14:textId="77777777" w:rsidR="00293014" w:rsidRDefault="0037555B">
      <w:pPr>
        <w:pStyle w:val="ListParagraph"/>
        <w:numPr>
          <w:ilvl w:val="1"/>
          <w:numId w:val="7"/>
        </w:numPr>
        <w:spacing w:after="120"/>
        <w:ind w:firstLineChars="0"/>
        <w:rPr>
          <w:szCs w:val="24"/>
          <w:lang w:val="en-US" w:eastAsia="zh-CN"/>
        </w:rPr>
      </w:pPr>
      <w:r>
        <w:rPr>
          <w:szCs w:val="24"/>
          <w:lang w:eastAsia="zh-CN"/>
        </w:rPr>
        <w:t>UE is ready to transmit RACH</w:t>
      </w:r>
    </w:p>
    <w:p w14:paraId="705CBF3D" w14:textId="77777777" w:rsidR="00293014" w:rsidRDefault="0037555B">
      <w:pPr>
        <w:pStyle w:val="ListParagraph"/>
        <w:numPr>
          <w:ilvl w:val="1"/>
          <w:numId w:val="7"/>
        </w:numPr>
        <w:spacing w:after="120"/>
        <w:ind w:firstLineChars="0"/>
        <w:rPr>
          <w:szCs w:val="24"/>
          <w:lang w:val="en-US" w:eastAsia="zh-CN"/>
        </w:rPr>
      </w:pPr>
      <w:r>
        <w:rPr>
          <w:szCs w:val="24"/>
          <w:lang w:eastAsia="zh-CN"/>
        </w:rPr>
        <w:t>UE transmits RACH</w:t>
      </w:r>
    </w:p>
    <w:p w14:paraId="312177B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t xml:space="preserve">The UE shall be able to transmit PRACH on the new UL BWP of the </w:t>
      </w:r>
      <w:proofErr w:type="spellStart"/>
      <w:r>
        <w:rPr>
          <w:szCs w:val="24"/>
          <w:lang w:eastAsia="zh-CN"/>
        </w:rPr>
        <w:t>SpCell</w:t>
      </w:r>
      <w:proofErr w:type="spellEnd"/>
      <w:r>
        <w:rPr>
          <w:szCs w:val="24"/>
          <w:lang w:eastAsia="zh-CN"/>
        </w:rPr>
        <w:t xml:space="preserve"> on the first available UL slot occurs right after slot </w:t>
      </w:r>
      <w:proofErr w:type="spellStart"/>
      <w:r>
        <w:rPr>
          <w:szCs w:val="24"/>
          <w:lang w:eastAsia="zh-CN"/>
        </w:rPr>
        <w:t>n+T</w:t>
      </w:r>
      <w:r>
        <w:rPr>
          <w:szCs w:val="24"/>
          <w:vertAlign w:val="subscript"/>
          <w:lang w:eastAsia="zh-CN"/>
        </w:rPr>
        <w:t>BWPswitchDelay</w:t>
      </w:r>
      <w:proofErr w:type="spellEnd"/>
      <w:r>
        <w:rPr>
          <w:szCs w:val="24"/>
          <w:lang w:eastAsia="zh-CN"/>
        </w:rPr>
        <w:t xml:space="preserve"> +1, where </w:t>
      </w:r>
      <w:proofErr w:type="spellStart"/>
      <w:r>
        <w:rPr>
          <w:szCs w:val="24"/>
          <w:lang w:eastAsia="zh-CN"/>
        </w:rPr>
        <w:t>T</w:t>
      </w:r>
      <w:r>
        <w:rPr>
          <w:szCs w:val="24"/>
          <w:vertAlign w:val="subscript"/>
          <w:lang w:eastAsia="zh-CN"/>
        </w:rPr>
        <w:t>BWPswitchDelay</w:t>
      </w:r>
      <w:proofErr w:type="spellEnd"/>
      <w:r>
        <w:rPr>
          <w:szCs w:val="24"/>
          <w:vertAlign w:val="subscript"/>
          <w:lang w:eastAsia="zh-CN"/>
        </w:rPr>
        <w:t xml:space="preserve"> </w:t>
      </w:r>
      <w:r>
        <w:rPr>
          <w:szCs w:val="24"/>
          <w:lang w:eastAsia="zh-CN"/>
        </w:rPr>
        <w:t>is defined in Table 8.6.2-1</w:t>
      </w:r>
    </w:p>
    <w:p w14:paraId="6BFA07A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03CA7C"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Pr>
          <w:szCs w:val="24"/>
          <w:lang w:eastAsia="zh-CN"/>
        </w:rPr>
        <w:t>UE is ready to transmit RACH (ZTE, Huawei)</w:t>
      </w:r>
    </w:p>
    <w:p w14:paraId="167BE1F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w:t>
      </w:r>
      <w:r>
        <w:rPr>
          <w:szCs w:val="24"/>
          <w:lang w:eastAsia="zh-CN"/>
        </w:rPr>
        <w:t>UE is ready to transmit RACH. A</w:t>
      </w:r>
      <w:proofErr w:type="spellStart"/>
      <w:r>
        <w:rPr>
          <w:bCs/>
          <w:lang w:val="en-US"/>
        </w:rPr>
        <w:t>dditional</w:t>
      </w:r>
      <w:proofErr w:type="spellEnd"/>
      <w:r>
        <w:rPr>
          <w:bCs/>
          <w:lang w:val="en-US"/>
        </w:rPr>
        <w:t xml:space="preserve"> delay in acquiring the first available RO should be budgeted in performance tests</w:t>
      </w:r>
      <w:r>
        <w:rPr>
          <w:szCs w:val="24"/>
          <w:lang w:eastAsia="zh-CN"/>
        </w:rPr>
        <w:t xml:space="preserve"> (Qualcomm)</w:t>
      </w:r>
    </w:p>
    <w:p w14:paraId="2998C8BA"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Include delay uncertainty due to RACH transmission in the active BWP switch delay under LBT failure/recovery procedure</w:t>
      </w:r>
      <w:r>
        <w:rPr>
          <w:rFonts w:eastAsia="SimSun"/>
          <w:szCs w:val="24"/>
          <w:lang w:eastAsia="zh-CN"/>
        </w:rPr>
        <w:t xml:space="preserve"> (Qualcomm, Ericsson)</w:t>
      </w:r>
    </w:p>
    <w:p w14:paraId="6559550B"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F208028"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0CE14D5C" w14:textId="77777777" w:rsidR="00293014" w:rsidRDefault="00293014">
      <w:pPr>
        <w:rPr>
          <w:color w:val="0070C0"/>
          <w:lang w:val="en-US" w:eastAsia="zh-CN"/>
        </w:rPr>
      </w:pPr>
    </w:p>
    <w:p w14:paraId="3A617932" w14:textId="77777777" w:rsidR="00293014" w:rsidRDefault="0037555B">
      <w:pPr>
        <w:pStyle w:val="Heading2"/>
        <w:rPr>
          <w:lang w:val="en-US"/>
        </w:rPr>
      </w:pPr>
      <w:r>
        <w:rPr>
          <w:lang w:val="en-US"/>
        </w:rPr>
        <w:t xml:space="preserve">Companies views’ collection for 1st round </w:t>
      </w:r>
    </w:p>
    <w:p w14:paraId="48734489" w14:textId="77777777" w:rsidR="00293014" w:rsidRDefault="0037555B">
      <w:pPr>
        <w:pStyle w:val="Heading3"/>
        <w:rPr>
          <w:sz w:val="24"/>
          <w:szCs w:val="16"/>
        </w:rPr>
      </w:pPr>
      <w:r>
        <w:rPr>
          <w:sz w:val="24"/>
          <w:szCs w:val="16"/>
        </w:rPr>
        <w:t xml:space="preserve">Open issues </w:t>
      </w:r>
    </w:p>
    <w:p w14:paraId="09191FA7" w14:textId="77777777" w:rsidR="00293014" w:rsidRDefault="0037555B">
      <w:pPr>
        <w:rPr>
          <w:lang w:val="en-US" w:eastAsia="zh-CN"/>
        </w:rPr>
      </w:pPr>
      <w:r>
        <w:rPr>
          <w:b/>
          <w:u w:val="single"/>
          <w:lang w:eastAsia="ko-KR"/>
        </w:rPr>
        <w:t>Issue 2-1: The ending point of UL BWP switching delay upon detection of consistent UL LBT failure</w:t>
      </w:r>
    </w:p>
    <w:tbl>
      <w:tblPr>
        <w:tblStyle w:val="TableGrid"/>
        <w:tblW w:w="9631" w:type="dxa"/>
        <w:tblLayout w:type="fixed"/>
        <w:tblLook w:val="04A0" w:firstRow="1" w:lastRow="0" w:firstColumn="1" w:lastColumn="0" w:noHBand="0" w:noVBand="1"/>
      </w:tblPr>
      <w:tblGrid>
        <w:gridCol w:w="1236"/>
        <w:gridCol w:w="8395"/>
      </w:tblGrid>
      <w:tr w:rsidR="00293014" w14:paraId="761282D1" w14:textId="77777777">
        <w:tc>
          <w:tcPr>
            <w:tcW w:w="1236" w:type="dxa"/>
          </w:tcPr>
          <w:p w14:paraId="23E00204"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BA1DB5"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67C0590C" w14:textId="77777777">
        <w:tc>
          <w:tcPr>
            <w:tcW w:w="1236" w:type="dxa"/>
          </w:tcPr>
          <w:p w14:paraId="3F317281"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028BF6"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We can agree on option 2 to adopt the same core requirements for handover, RRC re-establishment, etc.</w:t>
            </w:r>
          </w:p>
        </w:tc>
      </w:tr>
      <w:tr w:rsidR="00293014" w14:paraId="2E9460EC" w14:textId="77777777">
        <w:tc>
          <w:tcPr>
            <w:tcW w:w="1236" w:type="dxa"/>
          </w:tcPr>
          <w:p w14:paraId="592504CA"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3594A4"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1a. As discussed for several meetings, the BWP switch procedure is independent of LBT. Different from HO, RRC re-establishment, the BWP switch will cause interruption to other serving cells. It is unclear that whether the interruption is allowed within the extended time period for RACH if the uncertainty is included in the BWP switch delay. </w:t>
            </w:r>
          </w:p>
        </w:tc>
      </w:tr>
      <w:tr w:rsidR="00293014" w14:paraId="5E23D522" w14:textId="77777777">
        <w:tc>
          <w:tcPr>
            <w:tcW w:w="1236" w:type="dxa"/>
          </w:tcPr>
          <w:p w14:paraId="0D5715A1" w14:textId="77777777" w:rsidR="00293014" w:rsidRDefault="0037555B">
            <w:pPr>
              <w:spacing w:after="120"/>
              <w:rPr>
                <w:rFonts w:eastAsiaTheme="minorEastAsia"/>
                <w:color w:val="0070C0"/>
                <w:lang w:val="en-US" w:eastAsia="zh-CN"/>
              </w:rPr>
            </w:pPr>
            <w:proofErr w:type="spellStart"/>
            <w:r>
              <w:rPr>
                <w:color w:val="0070C0"/>
              </w:rPr>
              <w:lastRenderedPageBreak/>
              <w:t>Mediatek</w:t>
            </w:r>
            <w:proofErr w:type="spellEnd"/>
          </w:p>
        </w:tc>
        <w:tc>
          <w:tcPr>
            <w:tcW w:w="8395" w:type="dxa"/>
          </w:tcPr>
          <w:p w14:paraId="60E5776F"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We prefer to Option 1a, because Option 1a follows the description of R15 BWP switch delay and it seems more consistent with existing BWP requirements and more concise in our view. </w:t>
            </w:r>
          </w:p>
        </w:tc>
      </w:tr>
      <w:tr w:rsidR="00293014" w14:paraId="2AD3F087" w14:textId="77777777">
        <w:tc>
          <w:tcPr>
            <w:tcW w:w="1236" w:type="dxa"/>
          </w:tcPr>
          <w:p w14:paraId="1FB46434" w14:textId="77777777" w:rsidR="00293014" w:rsidRDefault="0037555B">
            <w:pPr>
              <w:spacing w:after="120"/>
              <w:rPr>
                <w:color w:val="0070C0"/>
              </w:rPr>
            </w:pPr>
            <w:r>
              <w:rPr>
                <w:color w:val="0070C0"/>
              </w:rPr>
              <w:t>Qualcomm</w:t>
            </w:r>
          </w:p>
        </w:tc>
        <w:tc>
          <w:tcPr>
            <w:tcW w:w="8395" w:type="dxa"/>
          </w:tcPr>
          <w:p w14:paraId="6674D31D"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We support option 1b or option 2. </w:t>
            </w:r>
            <w:r>
              <w:rPr>
                <w:rFonts w:eastAsia="Times New Roman"/>
                <w:color w:val="0070C0"/>
                <w:highlight w:val="yellow"/>
                <w:lang w:val="en-US" w:eastAsia="zh-TW"/>
              </w:rPr>
              <w:t xml:space="preserve">To </w:t>
            </w:r>
            <w:proofErr w:type="spellStart"/>
            <w:r>
              <w:rPr>
                <w:rFonts w:eastAsia="Times New Roman"/>
                <w:color w:val="0070C0"/>
                <w:highlight w:val="yellow"/>
                <w:lang w:val="en-US" w:eastAsia="zh-TW"/>
              </w:rPr>
              <w:t>MediTek</w:t>
            </w:r>
            <w:proofErr w:type="spellEnd"/>
            <w:r>
              <w:rPr>
                <w:rFonts w:eastAsia="Times New Roman"/>
                <w:color w:val="0070C0"/>
                <w:highlight w:val="yellow"/>
                <w:lang w:val="en-US" w:eastAsia="zh-TW"/>
              </w:rPr>
              <w:t xml:space="preserve"> and HW who support option 1a</w:t>
            </w:r>
            <w:r>
              <w:rPr>
                <w:rFonts w:eastAsia="Times New Roman"/>
                <w:color w:val="0070C0"/>
                <w:lang w:val="en-US" w:eastAsia="zh-TW"/>
              </w:rPr>
              <w:t>, does it mean that even in the performance test, the additional delay for acquiring the first available RO is not budgeted?</w:t>
            </w:r>
          </w:p>
        </w:tc>
      </w:tr>
      <w:tr w:rsidR="00293014" w14:paraId="53604921" w14:textId="77777777">
        <w:tc>
          <w:tcPr>
            <w:tcW w:w="1236" w:type="dxa"/>
          </w:tcPr>
          <w:p w14:paraId="1FBF4196" w14:textId="77777777" w:rsidR="00293014" w:rsidRDefault="0037555B">
            <w:pPr>
              <w:spacing w:after="120"/>
              <w:rPr>
                <w:color w:val="0070C0"/>
              </w:rPr>
            </w:pPr>
            <w:r>
              <w:rPr>
                <w:color w:val="0070C0"/>
              </w:rPr>
              <w:t>Apple</w:t>
            </w:r>
          </w:p>
        </w:tc>
        <w:tc>
          <w:tcPr>
            <w:tcW w:w="8395" w:type="dxa"/>
          </w:tcPr>
          <w:p w14:paraId="0743E978" w14:textId="77777777" w:rsidR="00293014" w:rsidRDefault="0037555B">
            <w:pPr>
              <w:spacing w:after="0"/>
              <w:rPr>
                <w:rFonts w:eastAsia="Times New Roman"/>
                <w:color w:val="0070C0"/>
                <w:lang w:val="en-US" w:eastAsia="zh-TW"/>
              </w:rPr>
            </w:pPr>
            <w:r>
              <w:rPr>
                <w:color w:val="0070C0"/>
                <w:lang w:val="en-US" w:eastAsia="zh-CN"/>
              </w:rPr>
              <w:t>Support 1b. Option 1b is a good compromise. In core requirement the ending point is when UE is ready to transmit RACH (agree with Huawei’s concern), while in the testing the delay budget shall be provided to UE for getting available RO (agree with Qualcomm’s concern).</w:t>
            </w:r>
          </w:p>
        </w:tc>
      </w:tr>
      <w:tr w:rsidR="00293014" w14:paraId="7A0D3258" w14:textId="77777777">
        <w:tc>
          <w:tcPr>
            <w:tcW w:w="1236" w:type="dxa"/>
          </w:tcPr>
          <w:p w14:paraId="2FE25B18" w14:textId="77777777" w:rsidR="00293014" w:rsidRDefault="0037555B">
            <w:pPr>
              <w:spacing w:after="120"/>
              <w:rPr>
                <w:color w:val="0070C0"/>
              </w:rPr>
            </w:pPr>
            <w:r>
              <w:rPr>
                <w:color w:val="0070C0"/>
              </w:rPr>
              <w:t>Ericsson</w:t>
            </w:r>
          </w:p>
        </w:tc>
        <w:tc>
          <w:tcPr>
            <w:tcW w:w="8395" w:type="dxa"/>
          </w:tcPr>
          <w:p w14:paraId="19CD74F9" w14:textId="77777777" w:rsidR="00293014" w:rsidRDefault="0037555B">
            <w:pPr>
              <w:spacing w:after="0"/>
              <w:rPr>
                <w:color w:val="0070C0"/>
                <w:lang w:val="en-US" w:eastAsia="zh-CN"/>
              </w:rPr>
            </w:pPr>
            <w:r>
              <w:rPr>
                <w:rFonts w:eastAsia="Times New Roman"/>
                <w:color w:val="0070C0"/>
                <w:lang w:val="en-US" w:eastAsia="zh-TW"/>
              </w:rPr>
              <w:t>The wording “UE is ready to transmit” is ambiguous and give rise to different interpretation and therefore shall be avoided. It is not possible to interpret the core requirements with such wording. The question is rather whether there is an additional delay or not.</w:t>
            </w:r>
          </w:p>
        </w:tc>
      </w:tr>
      <w:tr w:rsidR="00293014" w14:paraId="2F2BE391" w14:textId="77777777">
        <w:tc>
          <w:tcPr>
            <w:tcW w:w="1236" w:type="dxa"/>
          </w:tcPr>
          <w:p w14:paraId="67515B85" w14:textId="77777777" w:rsidR="00293014" w:rsidRDefault="0037555B">
            <w:pPr>
              <w:spacing w:after="120"/>
              <w:rPr>
                <w:color w:val="0070C0"/>
              </w:rPr>
            </w:pPr>
            <w:r>
              <w:rPr>
                <w:color w:val="0070C0"/>
              </w:rPr>
              <w:t>Huawei</w:t>
            </w:r>
          </w:p>
        </w:tc>
        <w:tc>
          <w:tcPr>
            <w:tcW w:w="8395" w:type="dxa"/>
          </w:tcPr>
          <w:p w14:paraId="3730D967" w14:textId="77777777" w:rsidR="00293014" w:rsidRDefault="0037555B">
            <w:pPr>
              <w:spacing w:after="0"/>
              <w:rPr>
                <w:rFonts w:eastAsia="新細明體"/>
                <w:color w:val="0070C0"/>
                <w:lang w:val="en-US" w:eastAsia="zh-TW"/>
              </w:rPr>
            </w:pPr>
            <w:r>
              <w:rPr>
                <w:rFonts w:eastAsia="Times New Roman"/>
                <w:color w:val="0070C0"/>
                <w:lang w:val="en-US" w:eastAsia="zh-TW"/>
              </w:rPr>
              <w:t>Further comment:</w:t>
            </w:r>
          </w:p>
          <w:p w14:paraId="68112752" w14:textId="77777777" w:rsidR="00293014" w:rsidRDefault="00293014">
            <w:pPr>
              <w:spacing w:after="0"/>
              <w:rPr>
                <w:rFonts w:eastAsia="新細明體"/>
                <w:color w:val="0070C0"/>
                <w:lang w:val="en-US" w:eastAsia="zh-TW"/>
              </w:rPr>
            </w:pPr>
          </w:p>
          <w:p w14:paraId="751E6BFF" w14:textId="77777777" w:rsidR="00293014" w:rsidRDefault="0037555B">
            <w:pPr>
              <w:spacing w:after="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current wording in the endorsed CR is fine and there is no need to further add the RACH uncertainty in the core part. We are fine with option 1b to consider the time for the first RO in the test. </w:t>
            </w:r>
          </w:p>
          <w:p w14:paraId="2B221577" w14:textId="77777777" w:rsidR="00293014" w:rsidRDefault="0037555B">
            <w:pPr>
              <w:spacing w:after="0"/>
              <w:rPr>
                <w:rFonts w:eastAsiaTheme="minorEastAsia"/>
                <w:color w:val="0070C0"/>
                <w:lang w:val="en-US" w:eastAsia="zh-CN"/>
              </w:rPr>
            </w:pPr>
            <w:r>
              <w:rPr>
                <w:rFonts w:eastAsiaTheme="minorEastAsia"/>
                <w:color w:val="0070C0"/>
                <w:lang w:val="en-US" w:eastAsia="zh-CN"/>
              </w:rPr>
              <w:t>To Ericsson:</w:t>
            </w:r>
          </w:p>
          <w:p w14:paraId="559E4B93" w14:textId="77777777" w:rsidR="00293014" w:rsidRDefault="0037555B">
            <w:pPr>
              <w:spacing w:after="0"/>
              <w:rPr>
                <w:rFonts w:eastAsiaTheme="minorEastAsia"/>
                <w:color w:val="0070C0"/>
                <w:lang w:val="en-US" w:eastAsia="zh-CN"/>
              </w:rPr>
            </w:pPr>
            <w:r>
              <w:rPr>
                <w:rFonts w:eastAsiaTheme="minorEastAsia"/>
                <w:color w:val="0070C0"/>
                <w:lang w:val="en-US" w:eastAsia="zh-CN"/>
              </w:rPr>
              <w:t>The current wording is “The UUE shall be able to…” which is align with the legacy requirements.</w:t>
            </w:r>
          </w:p>
          <w:p w14:paraId="34C61BF9" w14:textId="77777777" w:rsidR="00293014" w:rsidRDefault="00293014">
            <w:pPr>
              <w:spacing w:after="0"/>
              <w:rPr>
                <w:rFonts w:eastAsiaTheme="minorEastAsia"/>
                <w:color w:val="0070C0"/>
                <w:lang w:val="en-US" w:eastAsia="zh-CN"/>
              </w:rPr>
            </w:pPr>
          </w:p>
        </w:tc>
      </w:tr>
      <w:tr w:rsidR="00293014" w14:paraId="69FD9F48" w14:textId="77777777">
        <w:tc>
          <w:tcPr>
            <w:tcW w:w="1236" w:type="dxa"/>
          </w:tcPr>
          <w:p w14:paraId="41C60FC9" w14:textId="77777777" w:rsidR="00293014" w:rsidRDefault="0037555B">
            <w:pPr>
              <w:spacing w:after="120"/>
              <w:rPr>
                <w:color w:val="0070C0"/>
              </w:rPr>
            </w:pPr>
            <w:r>
              <w:rPr>
                <w:color w:val="0070C0"/>
              </w:rPr>
              <w:t>Nokia</w:t>
            </w:r>
          </w:p>
        </w:tc>
        <w:tc>
          <w:tcPr>
            <w:tcW w:w="8395" w:type="dxa"/>
          </w:tcPr>
          <w:p w14:paraId="66587140" w14:textId="77777777" w:rsidR="00293014" w:rsidRDefault="0037555B">
            <w:pPr>
              <w:spacing w:after="0"/>
              <w:rPr>
                <w:rFonts w:eastAsia="Times New Roman"/>
                <w:color w:val="0070C0"/>
                <w:lang w:val="en-US" w:eastAsia="zh-TW"/>
              </w:rPr>
            </w:pPr>
            <w:r>
              <w:rPr>
                <w:rFonts w:eastAsia="Times New Roman"/>
                <w:color w:val="0070C0"/>
                <w:lang w:val="en-US" w:eastAsia="zh-TW"/>
              </w:rPr>
              <w:t>Agree with proposal 1b or 2.</w:t>
            </w:r>
          </w:p>
        </w:tc>
      </w:tr>
    </w:tbl>
    <w:p w14:paraId="41D470BC" w14:textId="77777777" w:rsidR="00293014" w:rsidRDefault="0037555B">
      <w:pPr>
        <w:rPr>
          <w:color w:val="0070C0"/>
          <w:lang w:val="en-US" w:eastAsia="zh-CN"/>
        </w:rPr>
      </w:pPr>
      <w:r>
        <w:rPr>
          <w:rFonts w:hint="eastAsia"/>
          <w:color w:val="0070C0"/>
          <w:lang w:val="en-US" w:eastAsia="zh-CN"/>
        </w:rPr>
        <w:t xml:space="preserve"> </w:t>
      </w:r>
    </w:p>
    <w:p w14:paraId="0DF5C580" w14:textId="77777777" w:rsidR="00293014" w:rsidRDefault="0037555B">
      <w:pPr>
        <w:pStyle w:val="Heading3"/>
        <w:rPr>
          <w:sz w:val="24"/>
          <w:szCs w:val="16"/>
        </w:rPr>
      </w:pPr>
      <w:r>
        <w:rPr>
          <w:sz w:val="24"/>
          <w:szCs w:val="16"/>
        </w:rPr>
        <w:t>CRs/TPs comments collection</w:t>
      </w:r>
    </w:p>
    <w:p w14:paraId="28A673E0" w14:textId="77777777" w:rsidR="00293014" w:rsidRDefault="0037555B">
      <w:pPr>
        <w:rPr>
          <w:lang w:val="en-US" w:eastAsia="zh-CN"/>
        </w:rPr>
      </w:pPr>
      <w:r>
        <w:rPr>
          <w:lang w:val="en-US" w:eastAsia="zh-CN"/>
        </w:rPr>
        <w:t xml:space="preserve">Moderator: The baseline CR is recommended according to agreed job partition in </w:t>
      </w:r>
      <w:hyperlink r:id="rId24"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293014" w14:paraId="6444DB3A"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830F1" w14:textId="77777777" w:rsidR="00293014" w:rsidRDefault="0037555B">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A5BD9" w14:textId="77777777" w:rsidR="00293014" w:rsidRDefault="0037555B">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E28CEA" w14:textId="77777777" w:rsidR="00293014" w:rsidRDefault="0037555B">
            <w:pPr>
              <w:jc w:val="center"/>
              <w:rPr>
                <w:b/>
                <w:bCs/>
                <w:color w:val="000000"/>
                <w:sz w:val="21"/>
                <w:szCs w:val="21"/>
              </w:rPr>
            </w:pPr>
            <w:r>
              <w:rPr>
                <w:b/>
                <w:bCs/>
                <w:color w:val="000000"/>
                <w:sz w:val="21"/>
                <w:szCs w:val="21"/>
              </w:rPr>
              <w:t>CR responsibility</w:t>
            </w:r>
          </w:p>
        </w:tc>
      </w:tr>
      <w:tr w:rsidR="00293014" w14:paraId="60347E73"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409B2154" w14:textId="77777777" w:rsidR="00293014" w:rsidRDefault="00293014">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1A5A6484" w14:textId="77777777" w:rsidR="00293014" w:rsidRDefault="00293014">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CEDCFE" w14:textId="77777777" w:rsidR="00293014" w:rsidRDefault="0037555B">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300C939" w14:textId="77777777" w:rsidR="00293014" w:rsidRDefault="0037555B">
            <w:pPr>
              <w:jc w:val="center"/>
              <w:rPr>
                <w:b/>
                <w:bCs/>
                <w:color w:val="000000"/>
                <w:sz w:val="21"/>
                <w:szCs w:val="21"/>
              </w:rPr>
            </w:pPr>
            <w:r>
              <w:rPr>
                <w:b/>
                <w:bCs/>
                <w:color w:val="000000"/>
                <w:sz w:val="21"/>
                <w:szCs w:val="21"/>
              </w:rPr>
              <w:t>TS 38.133</w:t>
            </w:r>
          </w:p>
        </w:tc>
      </w:tr>
      <w:tr w:rsidR="00293014" w14:paraId="1BFF6683"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3ED73" w14:textId="77777777" w:rsidR="00293014" w:rsidRDefault="0037555B">
            <w:pPr>
              <w:rPr>
                <w:color w:val="000000"/>
                <w:sz w:val="18"/>
                <w:szCs w:val="18"/>
              </w:rPr>
            </w:pPr>
            <w:r>
              <w:rPr>
                <w:color w:val="000000"/>
                <w:sz w:val="18"/>
                <w:szCs w:val="18"/>
              </w:rPr>
              <w:t>Active BWP switching delay and 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B192F4B" w14:textId="77777777" w:rsidR="00293014" w:rsidRDefault="00293014">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03813E8" w14:textId="77777777" w:rsidR="00293014" w:rsidRDefault="0037555B">
            <w:pPr>
              <w:rPr>
                <w:b/>
                <w:sz w:val="21"/>
                <w:szCs w:val="21"/>
                <w:lang w:eastAsia="zh-CN"/>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26085F3" w14:textId="77777777" w:rsidR="00293014" w:rsidRDefault="0037555B">
            <w:pPr>
              <w:rPr>
                <w:b/>
                <w:sz w:val="21"/>
                <w:szCs w:val="21"/>
              </w:rPr>
            </w:pPr>
            <w:r>
              <w:rPr>
                <w:b/>
                <w:sz w:val="21"/>
                <w:szCs w:val="21"/>
              </w:rPr>
              <w:t>Huawei</w:t>
            </w:r>
          </w:p>
        </w:tc>
      </w:tr>
      <w:tr w:rsidR="00293014" w14:paraId="0A6E39B8"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0C8203" w14:textId="77777777" w:rsidR="00293014" w:rsidRDefault="0037555B">
            <w:pPr>
              <w:rPr>
                <w:color w:val="000000"/>
                <w:sz w:val="18"/>
                <w:szCs w:val="18"/>
              </w:rPr>
            </w:pPr>
            <w:r>
              <w:rPr>
                <w:color w:val="000000"/>
                <w:sz w:val="18"/>
                <w:szCs w:val="18"/>
              </w:rPr>
              <w:t>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AE47F6F" w14:textId="77777777" w:rsidR="00293014" w:rsidRDefault="00293014">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9B710" w14:textId="77777777" w:rsidR="00293014" w:rsidRDefault="0037555B">
            <w:pPr>
              <w:rPr>
                <w:b/>
                <w:sz w:val="21"/>
                <w:szCs w:val="21"/>
              </w:rPr>
            </w:pPr>
            <w:r>
              <w:rPr>
                <w:rFonts w:hint="eastAsia"/>
                <w:b/>
                <w:sz w:val="21"/>
                <w:szCs w:val="21"/>
              </w:rPr>
              <w:t>E</w:t>
            </w:r>
            <w:r>
              <w:rPr>
                <w:b/>
                <w:sz w:val="21"/>
                <w:szCs w:val="21"/>
              </w:rPr>
              <w:t>ricsson</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F0D6D3" w14:textId="77777777" w:rsidR="00293014" w:rsidRDefault="0037555B">
            <w:pPr>
              <w:rPr>
                <w:b/>
                <w:sz w:val="21"/>
                <w:szCs w:val="21"/>
              </w:rPr>
            </w:pPr>
            <w:r>
              <w:rPr>
                <w:rFonts w:hint="eastAsia"/>
                <w:b/>
                <w:sz w:val="21"/>
                <w:szCs w:val="21"/>
              </w:rPr>
              <w:t>E</w:t>
            </w:r>
            <w:r>
              <w:rPr>
                <w:b/>
                <w:sz w:val="21"/>
                <w:szCs w:val="21"/>
              </w:rPr>
              <w:t>ricsson</w:t>
            </w:r>
          </w:p>
        </w:tc>
      </w:tr>
    </w:tbl>
    <w:p w14:paraId="41A8EBE2" w14:textId="77777777" w:rsidR="00293014" w:rsidRDefault="00293014">
      <w:pPr>
        <w:rPr>
          <w:i/>
          <w:color w:val="0070C0"/>
          <w:lang w:val="en-US" w:eastAsia="zh-CN"/>
        </w:rPr>
      </w:pPr>
    </w:p>
    <w:tbl>
      <w:tblPr>
        <w:tblStyle w:val="TableGrid"/>
        <w:tblW w:w="9631" w:type="dxa"/>
        <w:tblLayout w:type="fixed"/>
        <w:tblLook w:val="04A0" w:firstRow="1" w:lastRow="0" w:firstColumn="1" w:lastColumn="0" w:noHBand="0" w:noVBand="1"/>
      </w:tblPr>
      <w:tblGrid>
        <w:gridCol w:w="1237"/>
        <w:gridCol w:w="8394"/>
      </w:tblGrid>
      <w:tr w:rsidR="00293014" w14:paraId="77FFAA6E" w14:textId="77777777">
        <w:tc>
          <w:tcPr>
            <w:tcW w:w="1237" w:type="dxa"/>
          </w:tcPr>
          <w:p w14:paraId="086E251B"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049234C9"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93014" w14:paraId="35045CDD" w14:textId="77777777">
        <w:tc>
          <w:tcPr>
            <w:tcW w:w="1237" w:type="dxa"/>
            <w:vMerge w:val="restart"/>
          </w:tcPr>
          <w:p w14:paraId="263A2CA2" w14:textId="77777777" w:rsidR="00293014" w:rsidRDefault="00673DD4">
            <w:pPr>
              <w:spacing w:after="0"/>
              <w:rPr>
                <w:rFonts w:ascii="Calibri" w:eastAsia="Yu Mincho" w:hAnsi="Calibri" w:cs="Calibri"/>
                <w:color w:val="0563C1"/>
                <w:sz w:val="22"/>
                <w:szCs w:val="22"/>
                <w:u w:val="single"/>
                <w:lang w:val="en-US" w:eastAsia="zh-TW"/>
              </w:rPr>
            </w:pPr>
            <w:hyperlink r:id="rId25" w:tgtFrame="_parent" w:history="1">
              <w:r w:rsidR="0037555B">
                <w:rPr>
                  <w:rStyle w:val="Hyperlink"/>
                  <w:rFonts w:ascii="Calibri" w:eastAsia="Yu Mincho" w:hAnsi="Calibri" w:cs="Calibri"/>
                  <w:sz w:val="22"/>
                  <w:szCs w:val="22"/>
                </w:rPr>
                <w:t>R4-2011075</w:t>
              </w:r>
            </w:hyperlink>
          </w:p>
          <w:p w14:paraId="20CF0145" w14:textId="77777777" w:rsidR="00293014" w:rsidRDefault="0037555B">
            <w:pPr>
              <w:spacing w:after="120"/>
              <w:rPr>
                <w:rFonts w:eastAsiaTheme="minorEastAsia"/>
                <w:color w:val="0070C0"/>
                <w:lang w:val="en-US" w:eastAsia="zh-CN"/>
              </w:rPr>
            </w:pPr>
            <w:r>
              <w:rPr>
                <w:rFonts w:eastAsiaTheme="minorEastAsia"/>
                <w:color w:val="0070C0"/>
                <w:lang w:val="en-US" w:eastAsia="zh-CN"/>
              </w:rPr>
              <w:t>(Huawei, TS38.133)</w:t>
            </w:r>
          </w:p>
        </w:tc>
        <w:tc>
          <w:tcPr>
            <w:tcW w:w="8394" w:type="dxa"/>
          </w:tcPr>
          <w:p w14:paraId="4070734E"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 Should merge with R4-2011240 after concluding on Issue 2-1.</w:t>
            </w:r>
          </w:p>
        </w:tc>
      </w:tr>
      <w:tr w:rsidR="00293014" w14:paraId="4545D91C" w14:textId="77777777">
        <w:tc>
          <w:tcPr>
            <w:tcW w:w="1237" w:type="dxa"/>
            <w:vMerge/>
          </w:tcPr>
          <w:p w14:paraId="036B68D9" w14:textId="77777777" w:rsidR="00293014" w:rsidRDefault="00293014">
            <w:pPr>
              <w:spacing w:after="120"/>
              <w:rPr>
                <w:rFonts w:eastAsiaTheme="minorEastAsia"/>
                <w:color w:val="0070C0"/>
                <w:lang w:val="en-US" w:eastAsia="zh-CN"/>
              </w:rPr>
            </w:pPr>
          </w:p>
        </w:tc>
        <w:tc>
          <w:tcPr>
            <w:tcW w:w="8394" w:type="dxa"/>
          </w:tcPr>
          <w:p w14:paraId="4AA20926"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this is just a resubmission of the endorsed CR, but it needs to be revised to also capture the agreements from this meeting.</w:t>
            </w:r>
          </w:p>
        </w:tc>
      </w:tr>
      <w:tr w:rsidR="00293014" w14:paraId="64399DBC" w14:textId="77777777">
        <w:tc>
          <w:tcPr>
            <w:tcW w:w="1237" w:type="dxa"/>
            <w:vMerge/>
          </w:tcPr>
          <w:p w14:paraId="23A6ED00" w14:textId="77777777" w:rsidR="00293014" w:rsidRDefault="00293014">
            <w:pPr>
              <w:spacing w:after="120"/>
              <w:rPr>
                <w:rFonts w:eastAsiaTheme="minorEastAsia"/>
                <w:color w:val="0070C0"/>
                <w:lang w:val="en-US" w:eastAsia="zh-CN"/>
              </w:rPr>
            </w:pPr>
          </w:p>
        </w:tc>
        <w:tc>
          <w:tcPr>
            <w:tcW w:w="8394" w:type="dxa"/>
          </w:tcPr>
          <w:p w14:paraId="55DEED12"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new changes are marked with new change mark based on the endorsed CR. </w:t>
            </w:r>
          </w:p>
        </w:tc>
      </w:tr>
      <w:tr w:rsidR="00293014" w14:paraId="75788A66" w14:textId="77777777">
        <w:tc>
          <w:tcPr>
            <w:tcW w:w="1237" w:type="dxa"/>
            <w:vMerge w:val="restart"/>
          </w:tcPr>
          <w:p w14:paraId="1165191B" w14:textId="77777777" w:rsidR="00293014" w:rsidRDefault="00673DD4">
            <w:pPr>
              <w:spacing w:after="0"/>
              <w:rPr>
                <w:rFonts w:ascii="Calibri" w:eastAsia="Yu Mincho" w:hAnsi="Calibri" w:cs="Calibri"/>
                <w:color w:val="0563C1"/>
                <w:sz w:val="22"/>
                <w:szCs w:val="22"/>
                <w:u w:val="single"/>
                <w:lang w:val="en-US" w:eastAsia="zh-TW"/>
              </w:rPr>
            </w:pPr>
            <w:hyperlink r:id="rId26" w:tgtFrame="_parent" w:history="1">
              <w:r w:rsidR="0037555B">
                <w:rPr>
                  <w:rStyle w:val="Hyperlink"/>
                  <w:rFonts w:ascii="Calibri" w:eastAsia="Yu Mincho" w:hAnsi="Calibri" w:cs="Calibri"/>
                  <w:sz w:val="22"/>
                  <w:szCs w:val="22"/>
                </w:rPr>
                <w:t>R4-2011240</w:t>
              </w:r>
            </w:hyperlink>
          </w:p>
          <w:p w14:paraId="6E80D22F"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TS38.133)</w:t>
            </w:r>
          </w:p>
        </w:tc>
        <w:tc>
          <w:tcPr>
            <w:tcW w:w="8394" w:type="dxa"/>
          </w:tcPr>
          <w:p w14:paraId="5F0C49D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 Should merge with R4-2011075 after concluding on Issue 2-1.</w:t>
            </w:r>
          </w:p>
        </w:tc>
      </w:tr>
      <w:tr w:rsidR="00293014" w14:paraId="3493275B" w14:textId="77777777">
        <w:tc>
          <w:tcPr>
            <w:tcW w:w="1237" w:type="dxa"/>
            <w:vMerge/>
          </w:tcPr>
          <w:p w14:paraId="2C626317" w14:textId="77777777" w:rsidR="00293014" w:rsidRDefault="00293014">
            <w:pPr>
              <w:spacing w:after="120"/>
              <w:rPr>
                <w:rFonts w:eastAsiaTheme="minorEastAsia"/>
                <w:color w:val="0070C0"/>
                <w:lang w:val="en-US" w:eastAsia="zh-CN"/>
              </w:rPr>
            </w:pPr>
          </w:p>
        </w:tc>
        <w:tc>
          <w:tcPr>
            <w:tcW w:w="8394" w:type="dxa"/>
          </w:tcPr>
          <w:p w14:paraId="558042E5"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1DD0EB0B" w14:textId="77777777">
        <w:tc>
          <w:tcPr>
            <w:tcW w:w="1237" w:type="dxa"/>
            <w:vMerge/>
          </w:tcPr>
          <w:p w14:paraId="0C599193" w14:textId="77777777" w:rsidR="00293014" w:rsidRDefault="00293014">
            <w:pPr>
              <w:spacing w:after="120"/>
              <w:rPr>
                <w:rFonts w:eastAsiaTheme="minorEastAsia"/>
                <w:color w:val="0070C0"/>
                <w:lang w:val="en-US" w:eastAsia="zh-CN"/>
              </w:rPr>
            </w:pPr>
          </w:p>
        </w:tc>
        <w:tc>
          <w:tcPr>
            <w:tcW w:w="8394" w:type="dxa"/>
          </w:tcPr>
          <w:p w14:paraId="63325AC4" w14:textId="77777777" w:rsidR="00293014" w:rsidRDefault="00293014">
            <w:pPr>
              <w:spacing w:after="120"/>
              <w:rPr>
                <w:rFonts w:eastAsiaTheme="minorEastAsia"/>
                <w:color w:val="0070C0"/>
                <w:lang w:val="en-US" w:eastAsia="zh-CN"/>
              </w:rPr>
            </w:pPr>
          </w:p>
        </w:tc>
      </w:tr>
    </w:tbl>
    <w:p w14:paraId="72D5D6AA" w14:textId="77777777" w:rsidR="00293014" w:rsidRDefault="00293014">
      <w:pPr>
        <w:rPr>
          <w:color w:val="0070C0"/>
          <w:lang w:val="en-US" w:eastAsia="zh-CN"/>
        </w:rPr>
      </w:pPr>
    </w:p>
    <w:p w14:paraId="10993784" w14:textId="77777777" w:rsidR="00293014" w:rsidRDefault="0037555B">
      <w:pPr>
        <w:pStyle w:val="Heading2"/>
      </w:pPr>
      <w:r>
        <w:t>Summary</w:t>
      </w:r>
      <w:r>
        <w:rPr>
          <w:rFonts w:hint="eastAsia"/>
        </w:rPr>
        <w:t xml:space="preserve"> for 1st round </w:t>
      </w:r>
    </w:p>
    <w:p w14:paraId="60F36AE3" w14:textId="77777777" w:rsidR="00293014" w:rsidRDefault="0037555B">
      <w:pPr>
        <w:pStyle w:val="Heading3"/>
        <w:rPr>
          <w:sz w:val="24"/>
          <w:szCs w:val="16"/>
        </w:rPr>
      </w:pPr>
      <w:r>
        <w:rPr>
          <w:sz w:val="24"/>
          <w:szCs w:val="16"/>
        </w:rPr>
        <w:t xml:space="preserve">Open issues </w:t>
      </w:r>
    </w:p>
    <w:p w14:paraId="75587F8C"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93014" w14:paraId="13BF918D" w14:textId="77777777">
        <w:tc>
          <w:tcPr>
            <w:tcW w:w="1230" w:type="dxa"/>
          </w:tcPr>
          <w:p w14:paraId="5F220C14" w14:textId="77777777" w:rsidR="00293014" w:rsidRDefault="00293014">
            <w:pPr>
              <w:rPr>
                <w:rFonts w:eastAsiaTheme="minorEastAsia"/>
                <w:b/>
                <w:bCs/>
                <w:color w:val="0070C0"/>
                <w:lang w:val="en-US" w:eastAsia="zh-CN"/>
              </w:rPr>
            </w:pPr>
          </w:p>
        </w:tc>
        <w:tc>
          <w:tcPr>
            <w:tcW w:w="8401" w:type="dxa"/>
          </w:tcPr>
          <w:p w14:paraId="38363C99" w14:textId="77777777" w:rsidR="00293014" w:rsidRDefault="003755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93014" w14:paraId="3DE36C59" w14:textId="77777777">
        <w:tc>
          <w:tcPr>
            <w:tcW w:w="1230" w:type="dxa"/>
          </w:tcPr>
          <w:p w14:paraId="373F8B24" w14:textId="77777777" w:rsidR="00293014" w:rsidRDefault="0037555B">
            <w:pPr>
              <w:rPr>
                <w:rFonts w:eastAsiaTheme="minorEastAsia"/>
                <w:color w:val="0070C0"/>
                <w:lang w:val="en-US" w:eastAsia="zh-CN"/>
              </w:rPr>
            </w:pPr>
            <w:r>
              <w:rPr>
                <w:b/>
                <w:u w:val="single"/>
                <w:lang w:eastAsia="ko-KR"/>
              </w:rPr>
              <w:t>Issue 2-1</w:t>
            </w:r>
          </w:p>
        </w:tc>
        <w:tc>
          <w:tcPr>
            <w:tcW w:w="8401" w:type="dxa"/>
          </w:tcPr>
          <w:p w14:paraId="1BC9B168" w14:textId="77777777" w:rsidR="00293014" w:rsidRDefault="0037555B">
            <w:pPr>
              <w:rPr>
                <w:rFonts w:eastAsiaTheme="minorEastAsia"/>
                <w:i/>
                <w:color w:val="0070C0"/>
                <w:lang w:val="en-US" w:eastAsia="zh-CN"/>
              </w:rPr>
            </w:pPr>
            <w:r>
              <w:rPr>
                <w:b/>
                <w:u w:val="single"/>
                <w:lang w:eastAsia="ko-KR"/>
              </w:rPr>
              <w:t>The ending point of UL BWP switching delay upon detection of consistent UL LBT failure</w:t>
            </w:r>
          </w:p>
          <w:p w14:paraId="23A7A7A4"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71D715A4" w14:textId="77777777" w:rsidR="00293014" w:rsidRDefault="0037555B">
            <w:pPr>
              <w:pStyle w:val="ListParagraph"/>
              <w:numPr>
                <w:ilvl w:val="0"/>
                <w:numId w:val="12"/>
              </w:numPr>
              <w:ind w:firstLineChars="0"/>
              <w:rPr>
                <w:rFonts w:eastAsiaTheme="minorEastAsia"/>
                <w:lang w:val="en-US" w:eastAsia="zh-CN"/>
              </w:rPr>
            </w:pPr>
            <w:r>
              <w:rPr>
                <w:rFonts w:eastAsiaTheme="minorEastAsia"/>
                <w:lang w:val="en-US" w:eastAsia="zh-CN"/>
              </w:rPr>
              <w:t xml:space="preserve">2 companies support Option 1a: Huawei, MTK, </w:t>
            </w:r>
          </w:p>
          <w:p w14:paraId="63663753" w14:textId="77777777" w:rsidR="00293014" w:rsidRDefault="0037555B">
            <w:pPr>
              <w:pStyle w:val="ListParagraph"/>
              <w:numPr>
                <w:ilvl w:val="0"/>
                <w:numId w:val="12"/>
              </w:numPr>
              <w:ind w:firstLineChars="0"/>
              <w:rPr>
                <w:rFonts w:eastAsiaTheme="minorEastAsia"/>
                <w:lang w:val="en-US" w:eastAsia="zh-CN"/>
              </w:rPr>
            </w:pPr>
            <w:r>
              <w:rPr>
                <w:rFonts w:eastAsiaTheme="minorEastAsia"/>
                <w:lang w:val="en-US" w:eastAsia="zh-CN"/>
              </w:rPr>
              <w:t>4 companies support Option 1b: QC, Apple, Huawei, Nokia</w:t>
            </w:r>
          </w:p>
          <w:p w14:paraId="63656A01" w14:textId="77777777" w:rsidR="00293014" w:rsidRDefault="0037555B">
            <w:pPr>
              <w:pStyle w:val="ListParagraph"/>
              <w:numPr>
                <w:ilvl w:val="0"/>
                <w:numId w:val="12"/>
              </w:numPr>
              <w:ind w:firstLineChars="0"/>
              <w:rPr>
                <w:rFonts w:eastAsiaTheme="minorEastAsia"/>
                <w:lang w:val="en-US" w:eastAsia="zh-CN"/>
              </w:rPr>
            </w:pPr>
            <w:r>
              <w:rPr>
                <w:rFonts w:eastAsiaTheme="minorEastAsia"/>
                <w:lang w:val="en-US" w:eastAsia="zh-CN"/>
              </w:rPr>
              <w:t>4 companies support Option 2: ZTE, QC, Ericsson, Nokia</w:t>
            </w:r>
          </w:p>
          <w:p w14:paraId="44A0960F" w14:textId="77777777" w:rsidR="00293014" w:rsidRDefault="0037555B">
            <w:pPr>
              <w:pStyle w:val="ListParagraph"/>
              <w:ind w:left="720" w:firstLineChars="0" w:firstLine="0"/>
              <w:rPr>
                <w:rFonts w:eastAsiaTheme="minorEastAsia"/>
                <w:lang w:val="en-US" w:eastAsia="zh-CN"/>
              </w:rPr>
            </w:pPr>
            <w:r>
              <w:rPr>
                <w:rFonts w:eastAsiaTheme="minorEastAsia"/>
                <w:lang w:val="en-US" w:eastAsia="zh-CN"/>
              </w:rPr>
              <w:t>Moderator suggests to go with Option 1b as a compromised solution.</w:t>
            </w:r>
          </w:p>
          <w:p w14:paraId="5FA9944A" w14:textId="77777777" w:rsidR="00293014" w:rsidRDefault="0037555B">
            <w:pPr>
              <w:rPr>
                <w:rFonts w:eastAsiaTheme="minorEastAsia"/>
                <w:lang w:val="en-US" w:eastAsia="zh-CN"/>
              </w:rPr>
            </w:pPr>
            <w:r>
              <w:rPr>
                <w:rFonts w:eastAsiaTheme="minorEastAsia"/>
                <w:i/>
                <w:color w:val="0070C0"/>
                <w:highlight w:val="yellow"/>
                <w:lang w:val="en-US" w:eastAsia="zh-CN"/>
              </w:rPr>
              <w:t>Tentative agreements:</w:t>
            </w:r>
            <w:r>
              <w:rPr>
                <w:szCs w:val="24"/>
                <w:lang w:eastAsia="zh-CN"/>
              </w:rPr>
              <w:t xml:space="preserve"> The ending point of UL BWP switching delay upon detection of consistent UL LBT failure is the time when UE is ready to transmit RACH. A</w:t>
            </w:r>
            <w:proofErr w:type="spellStart"/>
            <w:r>
              <w:rPr>
                <w:bCs/>
                <w:lang w:val="en-US"/>
              </w:rPr>
              <w:t>dditional</w:t>
            </w:r>
            <w:proofErr w:type="spellEnd"/>
            <w:r>
              <w:rPr>
                <w:bCs/>
                <w:lang w:val="en-US"/>
              </w:rPr>
              <w:t xml:space="preserve"> delay in acquiring the first available RO should be budgeted in performance tests.</w:t>
            </w:r>
            <w:r>
              <w:rPr>
                <w:rFonts w:eastAsiaTheme="minorEastAsia"/>
                <w:lang w:val="en-US" w:eastAsia="zh-CN"/>
              </w:rPr>
              <w:t xml:space="preserve"> </w:t>
            </w:r>
          </w:p>
          <w:p w14:paraId="07AAC8BB" w14:textId="77777777" w:rsidR="00293014" w:rsidRDefault="0037555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Companies please check if the tentative agreement is agreeable in the 2</w:t>
            </w:r>
            <w:r>
              <w:rPr>
                <w:rFonts w:eastAsiaTheme="minorEastAsia"/>
                <w:vertAlign w:val="superscript"/>
                <w:lang w:val="en-US" w:eastAsia="zh-CN"/>
              </w:rPr>
              <w:t>nd</w:t>
            </w:r>
            <w:r>
              <w:rPr>
                <w:rFonts w:eastAsiaTheme="minorEastAsia"/>
                <w:lang w:val="en-US" w:eastAsia="zh-CN"/>
              </w:rPr>
              <w:t xml:space="preserve"> round</w:t>
            </w:r>
          </w:p>
        </w:tc>
      </w:tr>
    </w:tbl>
    <w:p w14:paraId="58C077EF" w14:textId="77777777" w:rsidR="00293014" w:rsidRDefault="00293014">
      <w:pPr>
        <w:rPr>
          <w:i/>
          <w:color w:val="0070C0"/>
          <w:lang w:val="en-US" w:eastAsia="zh-CN"/>
        </w:rPr>
      </w:pPr>
    </w:p>
    <w:p w14:paraId="6AC5F15A" w14:textId="77777777" w:rsidR="00293014" w:rsidRDefault="0037555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93014" w14:paraId="73AFD132" w14:textId="77777777">
        <w:trPr>
          <w:trHeight w:val="744"/>
        </w:trPr>
        <w:tc>
          <w:tcPr>
            <w:tcW w:w="1395" w:type="dxa"/>
          </w:tcPr>
          <w:p w14:paraId="46C8E841" w14:textId="77777777" w:rsidR="00293014" w:rsidRDefault="00293014">
            <w:pPr>
              <w:rPr>
                <w:rFonts w:eastAsiaTheme="minorEastAsia"/>
                <w:b/>
                <w:bCs/>
                <w:color w:val="0070C0"/>
                <w:lang w:val="en-US" w:eastAsia="zh-CN"/>
              </w:rPr>
            </w:pPr>
          </w:p>
        </w:tc>
        <w:tc>
          <w:tcPr>
            <w:tcW w:w="4554" w:type="dxa"/>
          </w:tcPr>
          <w:p w14:paraId="2482E872"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1C274B"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4C1C45D5"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115700BD" w14:textId="77777777">
        <w:trPr>
          <w:trHeight w:val="358"/>
        </w:trPr>
        <w:tc>
          <w:tcPr>
            <w:tcW w:w="1395" w:type="dxa"/>
          </w:tcPr>
          <w:p w14:paraId="3AF95CAE" w14:textId="77777777" w:rsidR="00293014" w:rsidRDefault="003755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65603F" w14:textId="77777777" w:rsidR="00293014" w:rsidRDefault="00293014">
            <w:pPr>
              <w:rPr>
                <w:rFonts w:eastAsiaTheme="minorEastAsia"/>
                <w:color w:val="0070C0"/>
                <w:lang w:val="en-US" w:eastAsia="zh-CN"/>
              </w:rPr>
            </w:pPr>
          </w:p>
        </w:tc>
        <w:tc>
          <w:tcPr>
            <w:tcW w:w="2932" w:type="dxa"/>
          </w:tcPr>
          <w:p w14:paraId="4B2A0CFB" w14:textId="77777777" w:rsidR="00293014" w:rsidRDefault="00293014">
            <w:pPr>
              <w:spacing w:after="0"/>
              <w:rPr>
                <w:rFonts w:eastAsiaTheme="minorEastAsia"/>
                <w:color w:val="0070C0"/>
                <w:lang w:val="en-US" w:eastAsia="zh-CN"/>
              </w:rPr>
            </w:pPr>
          </w:p>
          <w:p w14:paraId="2740C696" w14:textId="77777777" w:rsidR="00293014" w:rsidRDefault="00293014">
            <w:pPr>
              <w:spacing w:after="0"/>
              <w:rPr>
                <w:rFonts w:eastAsiaTheme="minorEastAsia"/>
                <w:color w:val="0070C0"/>
                <w:lang w:val="en-US" w:eastAsia="zh-CN"/>
              </w:rPr>
            </w:pPr>
          </w:p>
          <w:p w14:paraId="7B0F3451" w14:textId="77777777" w:rsidR="00293014" w:rsidRDefault="00293014">
            <w:pPr>
              <w:rPr>
                <w:rFonts w:eastAsiaTheme="minorEastAsia"/>
                <w:color w:val="0070C0"/>
                <w:lang w:val="en-US" w:eastAsia="zh-CN"/>
              </w:rPr>
            </w:pPr>
          </w:p>
        </w:tc>
      </w:tr>
    </w:tbl>
    <w:p w14:paraId="51C40922" w14:textId="77777777" w:rsidR="00293014" w:rsidRDefault="00293014">
      <w:pPr>
        <w:rPr>
          <w:i/>
          <w:color w:val="0070C0"/>
          <w:lang w:val="en-US" w:eastAsia="zh-CN"/>
        </w:rPr>
      </w:pPr>
    </w:p>
    <w:p w14:paraId="689F3936" w14:textId="77777777" w:rsidR="00293014" w:rsidRDefault="0037555B">
      <w:pPr>
        <w:pStyle w:val="Heading3"/>
        <w:rPr>
          <w:sz w:val="24"/>
          <w:szCs w:val="16"/>
        </w:rPr>
      </w:pPr>
      <w:r>
        <w:rPr>
          <w:sz w:val="24"/>
          <w:szCs w:val="16"/>
        </w:rPr>
        <w:t>CRs/TPs</w:t>
      </w:r>
    </w:p>
    <w:p w14:paraId="3F62C0FB"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93014" w14:paraId="631BCBAA" w14:textId="77777777">
        <w:tc>
          <w:tcPr>
            <w:tcW w:w="1231" w:type="dxa"/>
          </w:tcPr>
          <w:p w14:paraId="4A923A65"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6D70D08"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41930EDB" w14:textId="77777777">
        <w:tc>
          <w:tcPr>
            <w:tcW w:w="1231" w:type="dxa"/>
          </w:tcPr>
          <w:p w14:paraId="3C6117D8" w14:textId="77777777" w:rsidR="00293014" w:rsidRDefault="00673DD4">
            <w:pPr>
              <w:spacing w:after="0"/>
              <w:rPr>
                <w:rFonts w:eastAsiaTheme="minorEastAsia"/>
                <w:color w:val="0070C0"/>
                <w:lang w:val="en-US" w:eastAsia="zh-CN"/>
              </w:rPr>
            </w:pPr>
            <w:hyperlink r:id="rId27" w:tgtFrame="_parent" w:history="1">
              <w:r w:rsidR="0037555B">
                <w:rPr>
                  <w:rStyle w:val="Hyperlink"/>
                  <w:rFonts w:ascii="Calibri" w:eastAsia="Yu Mincho" w:hAnsi="Calibri" w:cs="Calibri"/>
                  <w:sz w:val="22"/>
                  <w:szCs w:val="22"/>
                </w:rPr>
                <w:t>R4-2011075</w:t>
              </w:r>
            </w:hyperlink>
          </w:p>
        </w:tc>
        <w:tc>
          <w:tcPr>
            <w:tcW w:w="8400" w:type="dxa"/>
          </w:tcPr>
          <w:p w14:paraId="73DC8033" w14:textId="77777777" w:rsidR="00293014" w:rsidRDefault="0037555B">
            <w:pPr>
              <w:rPr>
                <w:rFonts w:eastAsiaTheme="minorEastAsia"/>
                <w:lang w:val="en-US" w:eastAsia="zh-CN"/>
              </w:rPr>
            </w:pPr>
            <w:r>
              <w:rPr>
                <w:rFonts w:eastAsiaTheme="minorEastAsia"/>
                <w:highlight w:val="yellow"/>
                <w:lang w:val="en-US" w:eastAsia="zh-CN"/>
              </w:rPr>
              <w:t>Return to</w:t>
            </w:r>
          </w:p>
          <w:p w14:paraId="6D2F1059" w14:textId="77777777" w:rsidR="00293014" w:rsidRDefault="0037555B">
            <w:pPr>
              <w:rPr>
                <w:rFonts w:eastAsiaTheme="minorEastAsia"/>
                <w:color w:val="0070C0"/>
                <w:lang w:val="en-US" w:eastAsia="zh-CN"/>
              </w:rPr>
            </w:pPr>
            <w:r>
              <w:rPr>
                <w:rFonts w:eastAsiaTheme="minorEastAsia"/>
                <w:lang w:val="en-US" w:eastAsia="zh-CN"/>
              </w:rPr>
              <w:t>Note: The CR aligns with the tentative agreement which is pending on companies’ further check.</w:t>
            </w:r>
            <w:r>
              <w:rPr>
                <w:rFonts w:eastAsiaTheme="minorEastAsia"/>
                <w:color w:val="0070C0"/>
                <w:lang w:val="en-US" w:eastAsia="zh-CN"/>
              </w:rPr>
              <w:t xml:space="preserve"> </w:t>
            </w:r>
          </w:p>
        </w:tc>
      </w:tr>
      <w:tr w:rsidR="00293014" w14:paraId="1F266E18" w14:textId="77777777">
        <w:tc>
          <w:tcPr>
            <w:tcW w:w="1231" w:type="dxa"/>
          </w:tcPr>
          <w:p w14:paraId="41ADD062" w14:textId="77777777" w:rsidR="00293014" w:rsidRDefault="00673DD4">
            <w:pPr>
              <w:spacing w:after="0"/>
              <w:rPr>
                <w:rFonts w:eastAsiaTheme="minorEastAsia"/>
                <w:color w:val="0070C0"/>
                <w:lang w:val="en-US" w:eastAsia="zh-CN"/>
              </w:rPr>
            </w:pPr>
            <w:hyperlink r:id="rId28" w:tgtFrame="_parent" w:history="1">
              <w:r w:rsidR="0037555B">
                <w:rPr>
                  <w:rStyle w:val="Hyperlink"/>
                  <w:rFonts w:ascii="Calibri" w:eastAsia="Yu Mincho" w:hAnsi="Calibri" w:cs="Calibri"/>
                  <w:sz w:val="22"/>
                  <w:szCs w:val="22"/>
                </w:rPr>
                <w:t>R4-2011240</w:t>
              </w:r>
            </w:hyperlink>
          </w:p>
        </w:tc>
        <w:tc>
          <w:tcPr>
            <w:tcW w:w="8400" w:type="dxa"/>
          </w:tcPr>
          <w:p w14:paraId="44201DDD" w14:textId="77777777" w:rsidR="00293014" w:rsidRDefault="0037555B">
            <w:pPr>
              <w:rPr>
                <w:rFonts w:eastAsiaTheme="minorEastAsia"/>
                <w:i/>
                <w:color w:val="0070C0"/>
                <w:lang w:val="en-US" w:eastAsia="zh-CN"/>
              </w:rPr>
            </w:pPr>
            <w:r>
              <w:rPr>
                <w:rFonts w:eastAsiaTheme="minorEastAsia"/>
                <w:highlight w:val="lightGray"/>
                <w:lang w:val="en-US" w:eastAsia="zh-CN"/>
              </w:rPr>
              <w:t>Not pursued.</w:t>
            </w:r>
          </w:p>
        </w:tc>
      </w:tr>
    </w:tbl>
    <w:p w14:paraId="205A5B26" w14:textId="77777777" w:rsidR="00293014" w:rsidRDefault="00293014">
      <w:pPr>
        <w:rPr>
          <w:color w:val="0070C0"/>
          <w:lang w:val="en-US" w:eastAsia="zh-CN"/>
        </w:rPr>
      </w:pPr>
    </w:p>
    <w:p w14:paraId="45677EC5" w14:textId="77777777" w:rsidR="00293014" w:rsidRDefault="0037555B">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293014" w14:paraId="30E7404A" w14:textId="77777777">
        <w:tc>
          <w:tcPr>
            <w:tcW w:w="1230" w:type="dxa"/>
          </w:tcPr>
          <w:p w14:paraId="2E772DB9" w14:textId="77777777" w:rsidR="00293014" w:rsidRDefault="0037555B">
            <w:pPr>
              <w:rPr>
                <w:rFonts w:eastAsiaTheme="minorEastAsia"/>
                <w:color w:val="0070C0"/>
                <w:lang w:val="en-US" w:eastAsia="zh-CN"/>
              </w:rPr>
            </w:pPr>
            <w:r>
              <w:rPr>
                <w:b/>
                <w:u w:val="single"/>
                <w:lang w:eastAsia="ko-KR"/>
              </w:rPr>
              <w:t>Issue 2-1</w:t>
            </w:r>
          </w:p>
        </w:tc>
        <w:tc>
          <w:tcPr>
            <w:tcW w:w="8401" w:type="dxa"/>
          </w:tcPr>
          <w:p w14:paraId="2D21EA19" w14:textId="77777777" w:rsidR="00293014" w:rsidRDefault="0037555B">
            <w:pPr>
              <w:rPr>
                <w:rFonts w:eastAsiaTheme="minorEastAsia"/>
                <w:i/>
                <w:color w:val="0070C0"/>
                <w:lang w:val="en-US" w:eastAsia="zh-CN"/>
              </w:rPr>
            </w:pPr>
            <w:r>
              <w:rPr>
                <w:b/>
                <w:u w:val="single"/>
                <w:lang w:eastAsia="ko-KR"/>
              </w:rPr>
              <w:t>The ending point of UL BWP switching delay upon detection of consistent UL LBT failure</w:t>
            </w:r>
            <w:r>
              <w:rPr>
                <w:rFonts w:eastAsiaTheme="minorEastAsia"/>
                <w:i/>
                <w:color w:val="0070C0"/>
                <w:lang w:val="en-US" w:eastAsia="zh-CN"/>
              </w:rPr>
              <w:t xml:space="preserve"> </w:t>
            </w:r>
          </w:p>
          <w:p w14:paraId="091E9D66"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7688FD23" w14:textId="77777777" w:rsidR="00293014" w:rsidRDefault="0037555B">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Pr>
                <w:szCs w:val="24"/>
                <w:lang w:eastAsia="zh-CN"/>
              </w:rPr>
              <w:t>UE is ready to transmit RACH (Huawei, MTK)</w:t>
            </w:r>
          </w:p>
          <w:p w14:paraId="00641291" w14:textId="77777777" w:rsidR="00293014" w:rsidRDefault="0037555B">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1b: </w:t>
            </w:r>
            <w:r>
              <w:rPr>
                <w:szCs w:val="24"/>
                <w:lang w:eastAsia="zh-CN"/>
              </w:rPr>
              <w:t>UE is ready to transmit RACH. A</w:t>
            </w:r>
            <w:proofErr w:type="spellStart"/>
            <w:r>
              <w:rPr>
                <w:bCs/>
                <w:lang w:val="en-US"/>
              </w:rPr>
              <w:t>dditional</w:t>
            </w:r>
            <w:proofErr w:type="spellEnd"/>
            <w:r>
              <w:rPr>
                <w:bCs/>
                <w:lang w:val="en-US"/>
              </w:rPr>
              <w:t xml:space="preserve"> delay in acquiring the first available RO should be budgeted in performance tests</w:t>
            </w:r>
            <w:r>
              <w:rPr>
                <w:szCs w:val="24"/>
                <w:lang w:eastAsia="zh-CN"/>
              </w:rPr>
              <w:t xml:space="preserve"> (Qualcomm, Apple, Huawei, Nokia)</w:t>
            </w:r>
          </w:p>
          <w:p w14:paraId="1A28F90E"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Option 2: </w:t>
            </w:r>
            <w:r>
              <w:t>Include delay uncertainty due to RACH transmission in the active BWP switch delay under LBT failure/recovery procedure</w:t>
            </w:r>
            <w:r>
              <w:rPr>
                <w:rFonts w:eastAsia="SimSun"/>
                <w:szCs w:val="24"/>
                <w:lang w:eastAsia="zh-CN"/>
              </w:rPr>
              <w:t xml:space="preserve"> (ZTE, Qualcomm, Ericsson, Nokia)</w:t>
            </w:r>
            <w:r>
              <w:rPr>
                <w:rFonts w:eastAsiaTheme="minorEastAsia"/>
                <w:lang w:val="en-US" w:eastAsia="zh-CN"/>
              </w:rPr>
              <w:t xml:space="preserve"> </w:t>
            </w:r>
          </w:p>
        </w:tc>
      </w:tr>
      <w:tr w:rsidR="00293014" w14:paraId="20C73878" w14:textId="77777777">
        <w:tc>
          <w:tcPr>
            <w:tcW w:w="1230" w:type="dxa"/>
          </w:tcPr>
          <w:p w14:paraId="329A338D" w14:textId="77777777" w:rsidR="00293014" w:rsidRDefault="0037555B">
            <w:pPr>
              <w:rPr>
                <w:lang w:eastAsia="ko-KR"/>
              </w:rPr>
            </w:pPr>
            <w:r>
              <w:rPr>
                <w:lang w:eastAsia="ko-KR"/>
              </w:rPr>
              <w:lastRenderedPageBreak/>
              <w:t>Moderator</w:t>
            </w:r>
          </w:p>
        </w:tc>
        <w:tc>
          <w:tcPr>
            <w:tcW w:w="8401" w:type="dxa"/>
          </w:tcPr>
          <w:p w14:paraId="60B87E04" w14:textId="77777777" w:rsidR="00293014" w:rsidRDefault="0037555B">
            <w:pPr>
              <w:rPr>
                <w:lang w:eastAsia="ko-KR"/>
              </w:rPr>
            </w:pPr>
            <w:r>
              <w:rPr>
                <w:lang w:eastAsia="ko-KR"/>
              </w:rPr>
              <w:t xml:space="preserve">This issue will be treated in </w:t>
            </w:r>
            <w:r>
              <w:rPr>
                <w:highlight w:val="cyan"/>
                <w:lang w:eastAsia="ko-KR"/>
              </w:rPr>
              <w:t>GTW</w:t>
            </w:r>
            <w:r>
              <w:rPr>
                <w:lang w:eastAsia="ko-KR"/>
              </w:rPr>
              <w:t>. Moderator will further update it after GTW session.</w:t>
            </w:r>
          </w:p>
        </w:tc>
      </w:tr>
      <w:tr w:rsidR="00293014" w14:paraId="375D7FD6" w14:textId="77777777">
        <w:tc>
          <w:tcPr>
            <w:tcW w:w="1230" w:type="dxa"/>
          </w:tcPr>
          <w:p w14:paraId="15CE2558" w14:textId="4D604B3F"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207B5AF7" w14:textId="77777777" w:rsidR="00293014" w:rsidRDefault="0037555B">
            <w:pPr>
              <w:rPr>
                <w:lang w:eastAsia="ko-KR"/>
              </w:rPr>
            </w:pPr>
            <w:r>
              <w:rPr>
                <w:lang w:eastAsia="ko-KR"/>
              </w:rPr>
              <w:t>We support option 2. This option avoids any ambiguity in determining the time required to send RA in the new BWP and also consistent with other requirements involving RACH transmission. It impossible for anyone to interpret the RA delay based on “UE is ready to transmit RACH”.  With option 1b also our concern is that RAN4 will apply test requirement which does not have corresponding clearly define core requirements.</w:t>
            </w:r>
          </w:p>
        </w:tc>
      </w:tr>
      <w:tr w:rsidR="00293014" w14:paraId="7BE74EDE" w14:textId="77777777">
        <w:tc>
          <w:tcPr>
            <w:tcW w:w="1230" w:type="dxa"/>
          </w:tcPr>
          <w:p w14:paraId="18FE00DF" w14:textId="02337D84"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63743377" w14:textId="77777777" w:rsidR="00293014" w:rsidRDefault="0037555B">
            <w:pPr>
              <w:rPr>
                <w:lang w:eastAsia="ko-KR"/>
              </w:rPr>
            </w:pPr>
            <w:r>
              <w:rPr>
                <w:lang w:eastAsia="ko-KR"/>
              </w:rPr>
              <w:t xml:space="preserve">We prefer option 2, due to the reasons mentioned by Ericsson. The requirements for RACH transmission should be consistent within the specification. </w:t>
            </w:r>
          </w:p>
        </w:tc>
      </w:tr>
      <w:tr w:rsidR="00293014" w14:paraId="1073ED04" w14:textId="77777777">
        <w:tc>
          <w:tcPr>
            <w:tcW w:w="1230" w:type="dxa"/>
          </w:tcPr>
          <w:p w14:paraId="73C99767"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17C234E5" w14:textId="77777777" w:rsidR="00293014" w:rsidRDefault="0037555B">
            <w:pPr>
              <w:rPr>
                <w:lang w:eastAsia="ko-KR"/>
              </w:rPr>
            </w:pPr>
            <w:r>
              <w:rPr>
                <w:lang w:eastAsia="ko-KR"/>
              </w:rPr>
              <w:t>Support option 2.</w:t>
            </w:r>
          </w:p>
        </w:tc>
      </w:tr>
      <w:tr w:rsidR="00293014" w14:paraId="3E718AB3" w14:textId="77777777">
        <w:tc>
          <w:tcPr>
            <w:tcW w:w="1230" w:type="dxa"/>
          </w:tcPr>
          <w:p w14:paraId="4A58724B"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E2577CB" w14:textId="77777777" w:rsidR="00293014" w:rsidRDefault="0037555B">
            <w:pPr>
              <w:rPr>
                <w:lang w:val="en-US" w:eastAsia="zh-CN"/>
              </w:rPr>
            </w:pPr>
            <w:r>
              <w:rPr>
                <w:rFonts w:hint="eastAsia"/>
                <w:lang w:val="en-US" w:eastAsia="zh-CN"/>
              </w:rPr>
              <w:t>Support Option 2.</w:t>
            </w:r>
          </w:p>
        </w:tc>
      </w:tr>
    </w:tbl>
    <w:p w14:paraId="24E2DAB5" w14:textId="77777777" w:rsidR="00293014" w:rsidRDefault="00293014">
      <w:pPr>
        <w:rPr>
          <w:lang w:val="en-US" w:eastAsia="zh-CN"/>
        </w:rPr>
      </w:pPr>
    </w:p>
    <w:p w14:paraId="2DED17E3" w14:textId="77777777" w:rsidR="00293014" w:rsidRDefault="0037555B">
      <w:pPr>
        <w:pStyle w:val="Heading2"/>
        <w:rPr>
          <w:lang w:val="en-US"/>
        </w:rPr>
      </w:pPr>
      <w:r>
        <w:rPr>
          <w:lang w:val="en-US"/>
        </w:rPr>
        <w:t>Summary on 2nd round (if applicable)</w:t>
      </w:r>
    </w:p>
    <w:p w14:paraId="7BBA39E6"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93014" w14:paraId="3B478B7D" w14:textId="77777777">
        <w:tc>
          <w:tcPr>
            <w:tcW w:w="1494" w:type="dxa"/>
          </w:tcPr>
          <w:p w14:paraId="324C35F9"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BF7064"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062FE001" w14:textId="77777777">
        <w:tc>
          <w:tcPr>
            <w:tcW w:w="1494" w:type="dxa"/>
          </w:tcPr>
          <w:p w14:paraId="42BF081C" w14:textId="16C60B60" w:rsidR="00293014" w:rsidDel="001C5828" w:rsidRDefault="001C5828">
            <w:pPr>
              <w:rPr>
                <w:del w:id="22" w:author="Ato-MediaTek" w:date="2020-08-28T00:54:00Z"/>
                <w:rFonts w:eastAsiaTheme="minorEastAsia"/>
                <w:lang w:val="en-US" w:eastAsia="zh-CN"/>
              </w:rPr>
            </w:pPr>
            <w:ins w:id="23" w:author="Ato-MediaTek" w:date="2020-08-28T00:54:00Z">
              <w:r w:rsidRPr="001C5828">
                <w:rPr>
                  <w:rFonts w:eastAsiaTheme="minorEastAsia"/>
                  <w:lang w:val="en-US" w:eastAsia="zh-CN"/>
                </w:rPr>
                <w:t>R4-2012255</w:t>
              </w:r>
              <w:r w:rsidRPr="001C5828" w:rsidDel="001C5828">
                <w:rPr>
                  <w:rFonts w:eastAsiaTheme="minorEastAsia"/>
                  <w:lang w:val="en-US" w:eastAsia="zh-CN"/>
                </w:rPr>
                <w:t xml:space="preserve"> </w:t>
              </w:r>
            </w:ins>
            <w:del w:id="24" w:author="Ato-MediaTek" w:date="2020-08-28T00:54:00Z">
              <w:r w:rsidR="0037555B" w:rsidDel="001C5828">
                <w:rPr>
                  <w:rFonts w:eastAsiaTheme="minorEastAsia"/>
                  <w:lang w:val="en-US" w:eastAsia="zh-CN"/>
                </w:rPr>
                <w:delText>R4-2011075</w:delText>
              </w:r>
            </w:del>
          </w:p>
          <w:p w14:paraId="46AF1E6B" w14:textId="77777777" w:rsidR="001C5828" w:rsidRDefault="001C5828">
            <w:pPr>
              <w:rPr>
                <w:ins w:id="25" w:author="Ato-MediaTek" w:date="2020-08-28T00:54:00Z"/>
                <w:rFonts w:eastAsiaTheme="minorEastAsia"/>
                <w:lang w:val="en-US" w:eastAsia="zh-CN"/>
              </w:rPr>
            </w:pPr>
          </w:p>
          <w:p w14:paraId="35A701E0" w14:textId="77777777" w:rsidR="00293014" w:rsidRDefault="0037555B">
            <w:pPr>
              <w:rPr>
                <w:rFonts w:eastAsiaTheme="minorEastAsia"/>
                <w:color w:val="0070C0"/>
                <w:lang w:val="en-US" w:eastAsia="zh-CN"/>
              </w:rPr>
            </w:pPr>
            <w:r>
              <w:rPr>
                <w:rFonts w:eastAsiaTheme="minorEastAsia"/>
                <w:lang w:val="en-US" w:eastAsia="zh-CN"/>
              </w:rPr>
              <w:t>(CR, 38.133, Huawei)</w:t>
            </w:r>
          </w:p>
        </w:tc>
        <w:tc>
          <w:tcPr>
            <w:tcW w:w="8137" w:type="dxa"/>
          </w:tcPr>
          <w:p w14:paraId="52605F3C" w14:textId="77777777" w:rsidR="001C5828" w:rsidRDefault="001C5828" w:rsidP="001C5828">
            <w:pPr>
              <w:rPr>
                <w:ins w:id="26" w:author="Ato-MediaTek" w:date="2020-08-28T00:55:00Z"/>
                <w:rFonts w:eastAsiaTheme="minorEastAsia"/>
                <w:lang w:val="en-US" w:eastAsia="zh-CN"/>
              </w:rPr>
            </w:pPr>
            <w:ins w:id="27" w:author="Ato-MediaTek" w:date="2020-08-28T00:55:00Z">
              <w:r w:rsidRPr="009D1948">
                <w:rPr>
                  <w:rFonts w:eastAsiaTheme="minorEastAsia"/>
                  <w:color w:val="000000" w:themeColor="text1"/>
                  <w:lang w:val="en-US" w:eastAsia="zh-CN"/>
                </w:rPr>
                <w:t xml:space="preserve">Recommended to be </w:t>
              </w:r>
              <w:r w:rsidRPr="009D1948">
                <w:rPr>
                  <w:rFonts w:eastAsiaTheme="minorEastAsia"/>
                  <w:color w:val="000000" w:themeColor="text1"/>
                  <w:highlight w:val="green"/>
                  <w:lang w:val="en-US" w:eastAsia="zh-CN"/>
                </w:rPr>
                <w:t>agreed</w:t>
              </w:r>
            </w:ins>
          </w:p>
          <w:p w14:paraId="62FFB0D6" w14:textId="56325D8F" w:rsidR="001C5828" w:rsidRPr="0037555B" w:rsidRDefault="001C5828" w:rsidP="001C5828">
            <w:pPr>
              <w:rPr>
                <w:rFonts w:eastAsiaTheme="minorEastAsia"/>
                <w:i/>
                <w:color w:val="0070C0"/>
                <w:lang w:val="en-US" w:eastAsia="zh-CN"/>
                <w:rPrChange w:id="28" w:author="Ato-MediaTek" w:date="2020-08-27T14:30:00Z">
                  <w:rPr>
                    <w:rFonts w:eastAsiaTheme="minorEastAsia"/>
                    <w:color w:val="0070C0"/>
                    <w:lang w:val="en-US" w:eastAsia="zh-CN"/>
                  </w:rPr>
                </w:rPrChange>
              </w:rPr>
            </w:pPr>
            <w:ins w:id="29" w:author="Ato-MediaTek" w:date="2020-08-28T00:55:00Z">
              <w:r w:rsidDel="0037555B">
                <w:rPr>
                  <w:rFonts w:eastAsiaTheme="minorEastAsia" w:hint="eastAsia"/>
                  <w:i/>
                  <w:color w:val="0070C0"/>
                  <w:lang w:val="en-US" w:eastAsia="zh-CN"/>
                </w:rPr>
                <w:t xml:space="preserve"> </w:t>
              </w:r>
            </w:ins>
            <w:del w:id="30" w:author="Ato-MediaTek" w:date="2020-08-27T14:29:00Z">
              <w:r w:rsidR="0037555B" w:rsidDel="0037555B">
                <w:rPr>
                  <w:rFonts w:eastAsiaTheme="minorEastAsia" w:hint="eastAsia"/>
                  <w:i/>
                  <w:color w:val="0070C0"/>
                  <w:lang w:val="en-US" w:eastAsia="zh-CN"/>
                </w:rPr>
                <w:delText xml:space="preserve">Based on </w:delText>
              </w:r>
              <w:r w:rsidR="0037555B" w:rsidDel="0037555B">
                <w:rPr>
                  <w:rFonts w:eastAsiaTheme="minorEastAsia"/>
                  <w:i/>
                  <w:color w:val="0070C0"/>
                  <w:lang w:val="en-US" w:eastAsia="zh-CN"/>
                </w:rPr>
                <w:delText>2nd</w:delText>
              </w:r>
              <w:r w:rsidR="0037555B" w:rsidDel="0037555B">
                <w:rPr>
                  <w:rFonts w:eastAsiaTheme="minorEastAsia" w:hint="eastAsia"/>
                  <w:i/>
                  <w:color w:val="0070C0"/>
                  <w:lang w:val="en-US" w:eastAsia="zh-CN"/>
                </w:rPr>
                <w:delText xml:space="preserve"> </w:delText>
              </w:r>
              <w:r w:rsidR="0037555B" w:rsidDel="0037555B">
                <w:rPr>
                  <w:rFonts w:eastAsiaTheme="minorEastAsia"/>
                  <w:i/>
                  <w:color w:val="0070C0"/>
                  <w:lang w:val="en-US" w:eastAsia="zh-CN"/>
                </w:rPr>
                <w:delText xml:space="preserve">round of </w:delText>
              </w:r>
              <w:r w:rsidR="0037555B" w:rsidDel="0037555B">
                <w:rPr>
                  <w:rFonts w:eastAsiaTheme="minorEastAsia" w:hint="eastAsia"/>
                  <w:i/>
                  <w:color w:val="0070C0"/>
                  <w:lang w:val="en-US" w:eastAsia="zh-CN"/>
                </w:rPr>
                <w:delText xml:space="preserve">comments collection, moderator </w:delText>
              </w:r>
              <w:r w:rsidR="0037555B" w:rsidDel="0037555B">
                <w:rPr>
                  <w:rFonts w:eastAsiaTheme="minorEastAsia"/>
                  <w:i/>
                  <w:color w:val="0070C0"/>
                  <w:lang w:val="en-US" w:eastAsia="zh-CN"/>
                </w:rPr>
                <w:delText>can recommend the next steps such as “agreeable”, “to be revised”</w:delText>
              </w:r>
            </w:del>
            <w:ins w:id="31" w:author="Ato-MediaTek" w:date="2020-08-28T00:54:00Z">
              <w:r w:rsidRPr="001C5828">
                <w:rPr>
                  <w:rFonts w:eastAsiaTheme="minorEastAsia"/>
                  <w:color w:val="000000" w:themeColor="text1"/>
                  <w:lang w:val="en-US" w:eastAsia="zh-CN"/>
                  <w:rPrChange w:id="32" w:author="Ato-MediaTek" w:date="2020-08-28T00:54:00Z">
                    <w:rPr>
                      <w:rFonts w:eastAsiaTheme="minorEastAsia"/>
                      <w:i/>
                      <w:color w:val="0070C0"/>
                      <w:lang w:val="en-US" w:eastAsia="zh-CN"/>
                    </w:rPr>
                  </w:rPrChange>
                </w:rPr>
                <w:t>(Revised from R4-2011075)</w:t>
              </w:r>
            </w:ins>
          </w:p>
        </w:tc>
      </w:tr>
    </w:tbl>
    <w:p w14:paraId="75B14D2B" w14:textId="10E57AB5" w:rsidR="00293014" w:rsidRDefault="00293014">
      <w:pPr>
        <w:rPr>
          <w:i/>
          <w:color w:val="0070C0"/>
          <w:lang w:val="en-US"/>
        </w:rPr>
      </w:pPr>
    </w:p>
    <w:p w14:paraId="2DEA5D6A" w14:textId="77777777" w:rsidR="00293014" w:rsidRDefault="00293014"/>
    <w:p w14:paraId="130E697A" w14:textId="77777777" w:rsidR="00293014" w:rsidRDefault="0037555B">
      <w:pPr>
        <w:pStyle w:val="Heading1"/>
        <w:rPr>
          <w:lang w:eastAsia="ja-JP"/>
        </w:rPr>
      </w:pPr>
      <w:r>
        <w:rPr>
          <w:lang w:eastAsia="ja-JP"/>
        </w:rPr>
        <w:t xml:space="preserve">Topic #3: </w:t>
      </w:r>
      <w:r>
        <w:t>RLM (AI 7.1.5.8)</w:t>
      </w:r>
    </w:p>
    <w:p w14:paraId="2AF1291D"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00C3156E" w14:textId="77777777" w:rsidR="00293014" w:rsidRDefault="003755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93014" w14:paraId="2F63F0B2" w14:textId="77777777">
        <w:trPr>
          <w:trHeight w:val="468"/>
        </w:trPr>
        <w:tc>
          <w:tcPr>
            <w:tcW w:w="1622" w:type="dxa"/>
            <w:vAlign w:val="center"/>
          </w:tcPr>
          <w:p w14:paraId="5719D2E9"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14BD0619" w14:textId="77777777" w:rsidR="00293014" w:rsidRDefault="0037555B">
            <w:pPr>
              <w:spacing w:before="120" w:after="120"/>
              <w:rPr>
                <w:rFonts w:eastAsia="Yu Mincho"/>
                <w:b/>
                <w:bCs/>
              </w:rPr>
            </w:pPr>
            <w:r>
              <w:rPr>
                <w:rFonts w:eastAsia="Yu Mincho"/>
                <w:b/>
                <w:bCs/>
              </w:rPr>
              <w:t>Company</w:t>
            </w:r>
          </w:p>
        </w:tc>
        <w:tc>
          <w:tcPr>
            <w:tcW w:w="6585" w:type="dxa"/>
            <w:vAlign w:val="center"/>
          </w:tcPr>
          <w:p w14:paraId="329F96AB" w14:textId="77777777" w:rsidR="00293014" w:rsidRDefault="0037555B">
            <w:pPr>
              <w:spacing w:before="120" w:after="120"/>
              <w:rPr>
                <w:rFonts w:eastAsia="Yu Mincho"/>
                <w:b/>
                <w:bCs/>
              </w:rPr>
            </w:pPr>
            <w:r>
              <w:rPr>
                <w:rFonts w:eastAsia="Yu Mincho"/>
                <w:b/>
                <w:bCs/>
              </w:rPr>
              <w:t>Proposals / Observations</w:t>
            </w:r>
          </w:p>
        </w:tc>
      </w:tr>
      <w:tr w:rsidR="00293014" w14:paraId="7D04A8A8" w14:textId="77777777">
        <w:trPr>
          <w:trHeight w:val="468"/>
        </w:trPr>
        <w:tc>
          <w:tcPr>
            <w:tcW w:w="1622" w:type="dxa"/>
          </w:tcPr>
          <w:p w14:paraId="28159696" w14:textId="77777777" w:rsidR="00293014" w:rsidRDefault="00673DD4">
            <w:pPr>
              <w:spacing w:before="120" w:after="120"/>
              <w:rPr>
                <w:rFonts w:eastAsia="Yu Mincho"/>
              </w:rPr>
            </w:pPr>
            <w:hyperlink r:id="rId29" w:tgtFrame="_parent" w:history="1">
              <w:r w:rsidR="0037555B">
                <w:rPr>
                  <w:rStyle w:val="Hyperlink"/>
                  <w:rFonts w:eastAsia="Yu Mincho"/>
                </w:rPr>
                <w:t>R4-2009676</w:t>
              </w:r>
            </w:hyperlink>
          </w:p>
        </w:tc>
        <w:tc>
          <w:tcPr>
            <w:tcW w:w="1424" w:type="dxa"/>
          </w:tcPr>
          <w:p w14:paraId="5F3EBBA0" w14:textId="77777777" w:rsidR="00293014" w:rsidRDefault="0037555B">
            <w:pPr>
              <w:spacing w:before="120" w:after="120"/>
              <w:rPr>
                <w:rFonts w:eastAsia="Yu Mincho"/>
              </w:rPr>
            </w:pPr>
            <w:r>
              <w:rPr>
                <w:rFonts w:eastAsia="Yu Mincho"/>
              </w:rPr>
              <w:t>ZTE Corporation</w:t>
            </w:r>
          </w:p>
        </w:tc>
        <w:tc>
          <w:tcPr>
            <w:tcW w:w="6585" w:type="dxa"/>
          </w:tcPr>
          <w:p w14:paraId="04B0DFBE" w14:textId="77777777" w:rsidR="00293014" w:rsidRDefault="0037555B">
            <w:pPr>
              <w:rPr>
                <w:rFonts w:eastAsia="Yu Mincho"/>
                <w:lang w:eastAsia="zh-CN"/>
              </w:rPr>
            </w:pPr>
            <w:r>
              <w:rPr>
                <w:rFonts w:eastAsia="Yu Mincho"/>
                <w:b/>
                <w:lang w:eastAsia="zh-CN"/>
              </w:rPr>
              <w:t xml:space="preserve">Proposal </w:t>
            </w:r>
            <w:r>
              <w:rPr>
                <w:rFonts w:eastAsia="Yu Mincho"/>
                <w:b/>
                <w:lang w:val="en-US" w:eastAsia="zh-CN"/>
              </w:rPr>
              <w:t>1</w:t>
            </w:r>
            <w:r>
              <w:rPr>
                <w:rFonts w:eastAsia="Yu Mincho"/>
                <w:lang w:eastAsia="zh-CN"/>
              </w:rPr>
              <w:t xml:space="preserve">: UE is not able to distinguish the unavailable RLM-RS for </w:t>
            </w:r>
            <w:proofErr w:type="spellStart"/>
            <w:r>
              <w:rPr>
                <w:rFonts w:eastAsia="Yu Mincho"/>
                <w:lang w:eastAsia="zh-CN"/>
              </w:rPr>
              <w:t>Es</w:t>
            </w:r>
            <w:proofErr w:type="spellEnd"/>
            <w:r>
              <w:rPr>
                <w:rFonts w:eastAsia="Yu Mincho"/>
                <w:lang w:eastAsia="zh-CN"/>
              </w:rPr>
              <w:t>/</w:t>
            </w:r>
            <w:proofErr w:type="spellStart"/>
            <w:r>
              <w:rPr>
                <w:rFonts w:eastAsia="Yu Mincho"/>
                <w:lang w:eastAsia="zh-CN"/>
              </w:rPr>
              <w:t>Iot</w:t>
            </w:r>
            <w:proofErr w:type="spellEnd"/>
            <w:r>
              <w:rPr>
                <w:rFonts w:eastAsia="Yu Mincho"/>
                <w:lang w:eastAsia="zh-CN"/>
              </w:rPr>
              <w:t xml:space="preserve"> ≤ -7dB in NR-U.</w:t>
            </w:r>
          </w:p>
          <w:p w14:paraId="10841DBF" w14:textId="77777777" w:rsidR="00293014" w:rsidRDefault="0037555B">
            <w:pPr>
              <w:rPr>
                <w:rFonts w:eastAsia="Yu Mincho"/>
                <w:lang w:eastAsia="zh-CN"/>
              </w:rPr>
            </w:pPr>
            <w:r>
              <w:rPr>
                <w:rFonts w:eastAsia="Yu Mincho"/>
                <w:b/>
                <w:lang w:eastAsia="zh-CN"/>
              </w:rPr>
              <w:t xml:space="preserve">Proposal </w:t>
            </w:r>
            <w:r>
              <w:rPr>
                <w:rFonts w:eastAsia="Yu Mincho"/>
                <w:b/>
                <w:lang w:val="en-US" w:eastAsia="zh-CN"/>
              </w:rPr>
              <w:t>2</w:t>
            </w:r>
            <w:r>
              <w:rPr>
                <w:rFonts w:eastAsia="Yu Mincho"/>
                <w:lang w:eastAsia="zh-CN"/>
              </w:rPr>
              <w:t>: Extend the evaluation period using a fixed factor L, L being</w:t>
            </w:r>
          </w:p>
          <w:p w14:paraId="3775D1D3" w14:textId="77777777" w:rsidR="00293014" w:rsidRDefault="0037555B">
            <w:pPr>
              <w:ind w:left="284"/>
              <w:rPr>
                <w:rFonts w:eastAsia="Yu Mincho"/>
                <w:lang w:val="da-DK" w:eastAsia="zh-CN"/>
              </w:rPr>
            </w:pPr>
            <w:r>
              <w:rPr>
                <w:rFonts w:eastAsia="Yu Mincho"/>
                <w:lang w:val="da-DK" w:eastAsia="zh-CN"/>
              </w:rPr>
              <w:t xml:space="preserve">L = 14 for max(TSSB, TDRX) ≤ 40, </w:t>
            </w:r>
          </w:p>
          <w:p w14:paraId="3DFF504A" w14:textId="77777777" w:rsidR="00293014" w:rsidRDefault="0037555B">
            <w:pPr>
              <w:ind w:left="284"/>
              <w:rPr>
                <w:rFonts w:eastAsia="Yu Mincho"/>
                <w:lang w:val="da-DK" w:eastAsia="zh-CN"/>
              </w:rPr>
            </w:pPr>
            <w:r>
              <w:rPr>
                <w:rFonts w:eastAsia="Yu Mincho"/>
                <w:lang w:val="da-DK" w:eastAsia="zh-CN"/>
              </w:rPr>
              <w:lastRenderedPageBreak/>
              <w:t xml:space="preserve">L = 10 for 40 &lt;Max(TDRX, TSSB)≤320 </w:t>
            </w:r>
          </w:p>
          <w:p w14:paraId="06B7E90C" w14:textId="77777777" w:rsidR="00293014" w:rsidRDefault="0037555B">
            <w:pPr>
              <w:ind w:left="284"/>
              <w:rPr>
                <w:rFonts w:eastAsia="Yu Mincho"/>
                <w:lang w:eastAsia="zh-CN"/>
              </w:rPr>
            </w:pPr>
            <w:r>
              <w:rPr>
                <w:rFonts w:eastAsia="Yu Mincho"/>
                <w:lang w:eastAsia="zh-CN"/>
              </w:rPr>
              <w:t>L = 6 for TDRX &gt;320.</w:t>
            </w:r>
          </w:p>
          <w:p w14:paraId="587433BF" w14:textId="77777777" w:rsidR="00293014" w:rsidRDefault="0037555B">
            <w:pPr>
              <w:rPr>
                <w:rFonts w:eastAsia="Yu Mincho"/>
                <w:lang w:eastAsia="zh-CN"/>
              </w:rPr>
            </w:pPr>
            <w:r>
              <w:rPr>
                <w:rFonts w:eastAsia="Yu Mincho"/>
                <w:b/>
                <w:lang w:eastAsia="zh-CN"/>
              </w:rPr>
              <w:t xml:space="preserve">Proposal </w:t>
            </w:r>
            <w:r>
              <w:rPr>
                <w:rFonts w:eastAsia="Yu Mincho"/>
                <w:b/>
                <w:lang w:val="en-US" w:eastAsia="zh-CN"/>
              </w:rPr>
              <w:t>3</w:t>
            </w:r>
            <w:r>
              <w:rPr>
                <w:rFonts w:eastAsia="Yu Mincho"/>
                <w:lang w:eastAsia="zh-CN"/>
              </w:rPr>
              <w:t>: Define the estimated SINR as the SINR of the last available SSB before the evaluation period starts</w:t>
            </w:r>
            <w:r>
              <w:rPr>
                <w:rFonts w:eastAsia="Yu Mincho"/>
                <w:lang w:val="en-US" w:eastAsia="zh-CN"/>
              </w:rPr>
              <w:t>.</w:t>
            </w:r>
          </w:p>
          <w:p w14:paraId="7CF1FDAD" w14:textId="77777777" w:rsidR="00293014" w:rsidRDefault="0037555B">
            <w:pPr>
              <w:rPr>
                <w:rFonts w:eastAsia="Yu Mincho"/>
                <w:lang w:eastAsia="zh-CN"/>
              </w:rPr>
            </w:pPr>
            <w:r>
              <w:rPr>
                <w:rFonts w:eastAsia="Yu Mincho"/>
                <w:b/>
                <w:lang w:eastAsia="zh-CN"/>
              </w:rPr>
              <w:t xml:space="preserve">Proposal </w:t>
            </w:r>
            <w:r>
              <w:rPr>
                <w:rFonts w:eastAsia="Yu Mincho"/>
                <w:b/>
                <w:lang w:val="en-US" w:eastAsia="zh-CN"/>
              </w:rPr>
              <w:t>4</w:t>
            </w:r>
            <w:r>
              <w:rPr>
                <w:rFonts w:eastAsia="Yu Mincho"/>
                <w:lang w:eastAsia="zh-CN"/>
              </w:rPr>
              <w:t xml:space="preserve">: When SNR &gt; -7 dB, evaluation period depends on Lout (Lout ≤ </w:t>
            </w:r>
            <w:proofErr w:type="spellStart"/>
            <w:r>
              <w:rPr>
                <w:rFonts w:eastAsia="Yu Mincho"/>
                <w:lang w:eastAsia="zh-CN"/>
              </w:rPr>
              <w:t>Lout,max</w:t>
            </w:r>
            <w:proofErr w:type="spellEnd"/>
            <w:r>
              <w:rPr>
                <w:rFonts w:eastAsia="Yu Mincho"/>
                <w:lang w:eastAsia="zh-CN"/>
              </w:rPr>
              <w:t xml:space="preserve">), where Lout is the number of SSBs not available at the UE during </w:t>
            </w:r>
            <w:proofErr w:type="spellStart"/>
            <w:r>
              <w:rPr>
                <w:rFonts w:eastAsia="Yu Mincho"/>
                <w:lang w:eastAsia="zh-CN"/>
              </w:rPr>
              <w:t>TEvaluate_out_SSB</w:t>
            </w:r>
            <w:proofErr w:type="spellEnd"/>
          </w:p>
          <w:p w14:paraId="6A9DC723" w14:textId="77777777" w:rsidR="00293014" w:rsidRDefault="0037555B">
            <w:pPr>
              <w:ind w:left="284"/>
              <w:rPr>
                <w:rFonts w:eastAsia="Yu Mincho"/>
                <w:lang w:eastAsia="zh-CN"/>
              </w:rPr>
            </w:pPr>
            <w:proofErr w:type="spellStart"/>
            <w:r>
              <w:rPr>
                <w:rFonts w:eastAsia="Yu Mincho"/>
                <w:lang w:eastAsia="zh-CN"/>
              </w:rPr>
              <w:t>Lout,max</w:t>
            </w:r>
            <w:proofErr w:type="spellEnd"/>
            <w:r>
              <w:rPr>
                <w:rFonts w:eastAsia="Yu Mincho"/>
                <w:lang w:eastAsia="zh-CN"/>
              </w:rPr>
              <w:t xml:space="preserve"> = 14 for Max(TDRX,TSSB)≤40 where TDRX=0 for non-DRX</w:t>
            </w:r>
          </w:p>
          <w:p w14:paraId="41ED7C21" w14:textId="77777777" w:rsidR="00293014" w:rsidRDefault="0037555B">
            <w:pPr>
              <w:ind w:left="284"/>
              <w:rPr>
                <w:rFonts w:eastAsia="Yu Mincho"/>
                <w:lang w:eastAsia="zh-CN"/>
              </w:rPr>
            </w:pPr>
            <w:proofErr w:type="spellStart"/>
            <w:r>
              <w:rPr>
                <w:rFonts w:eastAsia="Yu Mincho"/>
                <w:lang w:eastAsia="zh-CN"/>
              </w:rPr>
              <w:t>Lout,max</w:t>
            </w:r>
            <w:proofErr w:type="spellEnd"/>
            <w:r>
              <w:rPr>
                <w:rFonts w:eastAsia="Yu Mincho"/>
                <w:lang w:eastAsia="zh-CN"/>
              </w:rPr>
              <w:t xml:space="preserve"> = 10 for 40&lt;Max(TDRX,TSSB)≤320</w:t>
            </w:r>
          </w:p>
          <w:p w14:paraId="4EBFE5D7" w14:textId="77777777" w:rsidR="00293014" w:rsidRDefault="0037555B">
            <w:pPr>
              <w:ind w:left="284"/>
              <w:rPr>
                <w:rFonts w:eastAsia="Yu Mincho"/>
                <w:lang w:eastAsia="zh-CN"/>
              </w:rPr>
            </w:pPr>
            <w:proofErr w:type="spellStart"/>
            <w:r>
              <w:rPr>
                <w:rFonts w:eastAsia="Yu Mincho"/>
                <w:lang w:eastAsia="zh-CN"/>
              </w:rPr>
              <w:t>Lout,max</w:t>
            </w:r>
            <w:proofErr w:type="spellEnd"/>
            <w:r>
              <w:rPr>
                <w:rFonts w:eastAsia="Yu Mincho"/>
                <w:lang w:eastAsia="zh-CN"/>
              </w:rPr>
              <w:t xml:space="preserve"> = 6 for TDRX&gt;320</w:t>
            </w:r>
          </w:p>
          <w:p w14:paraId="32E13981" w14:textId="77777777" w:rsidR="00293014" w:rsidRDefault="0037555B">
            <w:pPr>
              <w:rPr>
                <w:rFonts w:eastAsia="Yu Mincho"/>
                <w:lang w:eastAsia="zh-CN"/>
              </w:rPr>
            </w:pPr>
            <w:r>
              <w:rPr>
                <w:rFonts w:eastAsia="Yu Mincho"/>
                <w:lang w:eastAsia="zh-CN"/>
              </w:rPr>
              <w:t xml:space="preserve">Upon exceeding </w:t>
            </w:r>
            <w:proofErr w:type="spellStart"/>
            <w:r>
              <w:rPr>
                <w:rFonts w:eastAsia="Yu Mincho"/>
                <w:lang w:eastAsia="zh-CN"/>
              </w:rPr>
              <w:t>Lout</w:t>
            </w:r>
            <w:proofErr w:type="gramStart"/>
            <w:r>
              <w:rPr>
                <w:rFonts w:eastAsia="Yu Mincho"/>
                <w:lang w:eastAsia="zh-CN"/>
              </w:rPr>
              <w:t>,max</w:t>
            </w:r>
            <w:proofErr w:type="spellEnd"/>
            <w:proofErr w:type="gramEnd"/>
            <w:r>
              <w:rPr>
                <w:rFonts w:eastAsia="Yu Mincho"/>
                <w:lang w:eastAsia="zh-CN"/>
              </w:rPr>
              <w:t xml:space="preserve"> for one RLM-RS resource the UE behaviour is the same as if the radio link quality for this RLM-RS resource were below </w:t>
            </w:r>
            <w:proofErr w:type="spellStart"/>
            <w:r>
              <w:rPr>
                <w:rFonts w:eastAsia="Yu Mincho"/>
                <w:lang w:eastAsia="zh-CN"/>
              </w:rPr>
              <w:t>Qout</w:t>
            </w:r>
            <w:proofErr w:type="spellEnd"/>
            <w:r>
              <w:rPr>
                <w:rFonts w:eastAsia="Yu Mincho"/>
                <w:lang w:eastAsia="zh-CN"/>
              </w:rPr>
              <w:t>.</w:t>
            </w:r>
          </w:p>
          <w:p w14:paraId="0567DFE3" w14:textId="77777777" w:rsidR="00293014" w:rsidRDefault="0037555B">
            <w:pPr>
              <w:rPr>
                <w:rFonts w:eastAsia="Yu Mincho"/>
              </w:rPr>
            </w:pPr>
            <w:r>
              <w:rPr>
                <w:rFonts w:eastAsia="Yu Mincho"/>
                <w:b/>
                <w:lang w:eastAsia="zh-CN"/>
              </w:rPr>
              <w:t xml:space="preserve">Proposal </w:t>
            </w:r>
            <w:r>
              <w:rPr>
                <w:rFonts w:eastAsia="Yu Mincho"/>
                <w:b/>
                <w:lang w:val="en-US" w:eastAsia="zh-CN"/>
              </w:rPr>
              <w:t>5</w:t>
            </w:r>
            <w:r>
              <w:rPr>
                <w:rFonts w:eastAsia="Yu Mincho"/>
                <w:b/>
                <w:lang w:eastAsia="zh-CN"/>
              </w:rPr>
              <w:t>:</w:t>
            </w:r>
            <w:r>
              <w:rPr>
                <w:rFonts w:eastAsia="Yu Mincho"/>
                <w:lang w:eastAsia="zh-CN"/>
              </w:rPr>
              <w:t xml:space="preserve"> For CSI-RS based RLM under NR-U, re-use the designs for SSB based RLM under NR-U</w:t>
            </w:r>
            <w:r>
              <w:rPr>
                <w:rFonts w:eastAsia="Yu Mincho"/>
                <w:lang w:val="en-US" w:eastAsia="zh-CN"/>
              </w:rPr>
              <w:t>.</w:t>
            </w:r>
          </w:p>
        </w:tc>
      </w:tr>
      <w:tr w:rsidR="00293014" w14:paraId="6575C2B8" w14:textId="77777777">
        <w:trPr>
          <w:trHeight w:val="468"/>
        </w:trPr>
        <w:tc>
          <w:tcPr>
            <w:tcW w:w="1622" w:type="dxa"/>
          </w:tcPr>
          <w:p w14:paraId="36C720C7" w14:textId="77777777" w:rsidR="00293014" w:rsidRDefault="00673DD4">
            <w:pPr>
              <w:spacing w:before="120" w:after="120"/>
              <w:rPr>
                <w:rFonts w:eastAsia="Yu Mincho"/>
              </w:rPr>
            </w:pPr>
            <w:hyperlink r:id="rId30" w:tgtFrame="_parent" w:history="1">
              <w:r w:rsidR="0037555B">
                <w:rPr>
                  <w:rStyle w:val="Hyperlink"/>
                  <w:rFonts w:eastAsia="Yu Mincho"/>
                </w:rPr>
                <w:t>R4-2009870</w:t>
              </w:r>
            </w:hyperlink>
          </w:p>
        </w:tc>
        <w:tc>
          <w:tcPr>
            <w:tcW w:w="1424" w:type="dxa"/>
          </w:tcPr>
          <w:p w14:paraId="104153EE" w14:textId="77777777" w:rsidR="00293014" w:rsidRDefault="0037555B">
            <w:pPr>
              <w:spacing w:before="120" w:after="120"/>
              <w:rPr>
                <w:rFonts w:eastAsia="Yu Mincho"/>
              </w:rPr>
            </w:pPr>
            <w:r>
              <w:rPr>
                <w:rFonts w:eastAsia="Yu Mincho"/>
              </w:rPr>
              <w:t>Qualcomm Incorporated</w:t>
            </w:r>
          </w:p>
        </w:tc>
        <w:tc>
          <w:tcPr>
            <w:tcW w:w="6585" w:type="dxa"/>
          </w:tcPr>
          <w:p w14:paraId="353D7893" w14:textId="77777777" w:rsidR="00293014" w:rsidRDefault="0037555B">
            <w:pPr>
              <w:rPr>
                <w:rFonts w:eastAsia="Yu Mincho"/>
                <w:bCs/>
                <w:lang w:val="en-US"/>
              </w:rPr>
            </w:pPr>
            <w:r>
              <w:rPr>
                <w:rFonts w:eastAsia="Yu Mincho"/>
                <w:bCs/>
                <w:lang w:val="en-US"/>
              </w:rPr>
              <w:t xml:space="preserve">Observation 1. UE can signal capability to support only semi-static channel access mode, only dynamic channel access mode, or both. </w:t>
            </w:r>
          </w:p>
          <w:p w14:paraId="12477234" w14:textId="77777777" w:rsidR="00293014" w:rsidRDefault="0037555B">
            <w:pPr>
              <w:rPr>
                <w:rFonts w:eastAsia="Yu Mincho"/>
                <w:bCs/>
                <w:lang w:val="en-US"/>
              </w:rPr>
            </w:pPr>
            <w:r>
              <w:rPr>
                <w:rFonts w:eastAsia="Yu Mincho"/>
                <w:bCs/>
                <w:lang w:val="en-US"/>
              </w:rPr>
              <w:t xml:space="preserve">Observation 2. In semi-static channel access mode, UE can assume that unavailability of DL due to LBT in a fixed frame period leads to unavailability of all consecutive SSBs within the same fixed frame period (FFP). </w:t>
            </w:r>
          </w:p>
          <w:p w14:paraId="59F4DD5A" w14:textId="77777777" w:rsidR="00293014" w:rsidRDefault="0037555B">
            <w:pPr>
              <w:rPr>
                <w:rFonts w:eastAsia="Yu Mincho"/>
                <w:bCs/>
                <w:lang w:val="en-US"/>
              </w:rPr>
            </w:pPr>
            <w:r>
              <w:rPr>
                <w:rFonts w:eastAsia="Yu Mincho"/>
                <w:bCs/>
                <w:lang w:val="en-US"/>
              </w:rPr>
              <w:t xml:space="preserve">Observation 3. Per agreed UE feature list, default mode in semi-static channel access is when SMTC window is not larger than FFP.  </w:t>
            </w:r>
          </w:p>
          <w:p w14:paraId="21DCA2D5" w14:textId="77777777" w:rsidR="00293014" w:rsidRDefault="0037555B">
            <w:pPr>
              <w:rPr>
                <w:rFonts w:eastAsia="Yu Mincho"/>
                <w:bCs/>
                <w:lang w:val="en-US"/>
              </w:rPr>
            </w:pPr>
            <w:r>
              <w:rPr>
                <w:rFonts w:eastAsia="Yu Mincho"/>
                <w:b/>
                <w:bCs/>
                <w:lang w:val="en-US"/>
              </w:rPr>
              <w:t>Proposal 1</w:t>
            </w:r>
            <w:r>
              <w:rPr>
                <w:rFonts w:eastAsia="Yu Mincho"/>
                <w:bCs/>
                <w:lang w:val="en-US"/>
              </w:rPr>
              <w:t xml:space="preserve">. For UE’s supporting semi-static channel access, monitoring multiple </w:t>
            </w:r>
            <w:proofErr w:type="spellStart"/>
            <w:r>
              <w:rPr>
                <w:rFonts w:eastAsia="Yu Mincho"/>
                <w:bCs/>
                <w:lang w:val="en-US"/>
              </w:rPr>
              <w:t>QCL’ed</w:t>
            </w:r>
            <w:proofErr w:type="spellEnd"/>
            <w:r>
              <w:rPr>
                <w:rFonts w:eastAsia="Yu Mincho"/>
                <w:bCs/>
                <w:lang w:val="en-US"/>
              </w:rPr>
              <w:t xml:space="preserve"> SSB’s within an SMTC occasion is irrelevant. Effectively, N1=1 per agreements in RAN1 UE feature list. </w:t>
            </w:r>
          </w:p>
          <w:p w14:paraId="285F96C1" w14:textId="77777777" w:rsidR="00293014" w:rsidRDefault="0037555B">
            <w:pPr>
              <w:rPr>
                <w:rFonts w:eastAsia="Yu Mincho"/>
                <w:bCs/>
                <w:lang w:val="en-US"/>
              </w:rPr>
            </w:pPr>
            <w:r>
              <w:rPr>
                <w:rFonts w:eastAsia="Yu Mincho"/>
                <w:b/>
                <w:bCs/>
                <w:lang w:val="en-US"/>
              </w:rPr>
              <w:t>Proposal 2</w:t>
            </w:r>
            <w:r>
              <w:rPr>
                <w:rFonts w:eastAsia="Yu Mincho"/>
                <w:bCs/>
                <w:lang w:val="en-US"/>
              </w:rPr>
              <w:t xml:space="preserve">. For dynamic channel access mode, UE is required to monitor the first N1 = 2 SSBs that are </w:t>
            </w:r>
            <w:proofErr w:type="spellStart"/>
            <w:r>
              <w:rPr>
                <w:rFonts w:eastAsia="Yu Mincho"/>
                <w:bCs/>
                <w:lang w:val="en-US"/>
              </w:rPr>
              <w:t>QCL’ed</w:t>
            </w:r>
            <w:proofErr w:type="spellEnd"/>
            <w:r>
              <w:rPr>
                <w:rFonts w:eastAsia="Yu Mincho"/>
                <w:bCs/>
                <w:lang w:val="en-US"/>
              </w:rPr>
              <w:t xml:space="preserve"> within an SMTC window regardless of the value of Q. </w:t>
            </w:r>
          </w:p>
          <w:p w14:paraId="762727A0" w14:textId="77777777" w:rsidR="00293014" w:rsidRDefault="0037555B">
            <w:pPr>
              <w:rPr>
                <w:rFonts w:eastAsia="Batang"/>
                <w:bCs/>
                <w:lang w:val="en-US" w:eastAsia="zh-CN"/>
              </w:rPr>
            </w:pPr>
            <w:r>
              <w:rPr>
                <w:rFonts w:eastAsia="Yu Mincho"/>
                <w:b/>
                <w:bCs/>
                <w:lang w:val="en-US"/>
              </w:rPr>
              <w:t>Proposal 3</w:t>
            </w:r>
            <w:r>
              <w:rPr>
                <w:rFonts w:eastAsia="Yu Mincho"/>
                <w:bCs/>
                <w:lang w:val="en-US"/>
              </w:rPr>
              <w:t xml:space="preserve">. </w:t>
            </w:r>
            <w:r>
              <w:rPr>
                <w:rFonts w:eastAsia="Batang"/>
                <w:bCs/>
                <w:lang w:val="en-US" w:eastAsia="zh-CN"/>
              </w:rPr>
              <w:t xml:space="preserve">UE is not able to distinguish the unavailable RLM-RS for </w:t>
            </w:r>
            <w:proofErr w:type="spellStart"/>
            <w:r>
              <w:rPr>
                <w:rFonts w:eastAsia="Batang"/>
                <w:bCs/>
                <w:lang w:val="en-US" w:eastAsia="zh-CN"/>
              </w:rPr>
              <w:t>Es</w:t>
            </w:r>
            <w:proofErr w:type="spellEnd"/>
            <w:r>
              <w:rPr>
                <w:rFonts w:eastAsia="Batang"/>
                <w:bCs/>
                <w:lang w:val="en-US" w:eastAsia="zh-CN"/>
              </w:rPr>
              <w:t>/</w:t>
            </w:r>
            <w:proofErr w:type="spellStart"/>
            <w:r>
              <w:rPr>
                <w:rFonts w:eastAsia="Batang"/>
                <w:bCs/>
                <w:lang w:val="en-US" w:eastAsia="zh-CN"/>
              </w:rPr>
              <w:t>Iot</w:t>
            </w:r>
            <w:proofErr w:type="spellEnd"/>
            <w:r>
              <w:rPr>
                <w:rFonts w:eastAsia="Batang"/>
                <w:bCs/>
                <w:lang w:val="en-US" w:eastAsia="zh-CN"/>
              </w:rPr>
              <w:t xml:space="preserve"> ≤ -7dB.</w:t>
            </w:r>
          </w:p>
          <w:p w14:paraId="57282A32" w14:textId="77777777" w:rsidR="00293014" w:rsidRDefault="0037555B">
            <w:pPr>
              <w:rPr>
                <w:rFonts w:eastAsia="Yu Mincho"/>
                <w:bCs/>
                <w:lang w:val="en-US"/>
              </w:rPr>
            </w:pPr>
            <w:r>
              <w:rPr>
                <w:rFonts w:eastAsia="Yu Mincho"/>
                <w:b/>
                <w:bCs/>
                <w:lang w:val="en-US"/>
              </w:rPr>
              <w:t>Proposal 4</w:t>
            </w:r>
            <w:r>
              <w:rPr>
                <w:rFonts w:eastAsia="Yu Mincho"/>
                <w:bCs/>
                <w:lang w:val="en-US"/>
              </w:rPr>
              <w:t>. The OOS evaluation period is scaled by a fixed scalar of 1.0 (i.e., unchanged from R15) regardless of SINR</w:t>
            </w:r>
            <w:r>
              <w:rPr>
                <w:rFonts w:eastAsia="Yu Mincho"/>
                <w:bCs/>
                <w:vertAlign w:val="subscript"/>
                <w:lang w:val="en-US"/>
              </w:rPr>
              <w:t xml:space="preserve">EST </w:t>
            </w:r>
            <w:r>
              <w:rPr>
                <w:rFonts w:eastAsia="Yu Mincho"/>
                <w:bCs/>
                <w:lang w:val="en-US"/>
              </w:rPr>
              <w:t xml:space="preserve">value. </w:t>
            </w:r>
          </w:p>
          <w:p w14:paraId="3AE7B0C8" w14:textId="77777777" w:rsidR="00293014" w:rsidRDefault="0037555B">
            <w:pPr>
              <w:rPr>
                <w:rFonts w:eastAsia="Yu Mincho"/>
                <w:lang w:val="en-US"/>
              </w:rPr>
            </w:pPr>
            <w:r>
              <w:rPr>
                <w:rFonts w:eastAsia="Yu Mincho"/>
                <w:b/>
                <w:bCs/>
                <w:lang w:val="en-US"/>
              </w:rPr>
              <w:t>Proposal 5</w:t>
            </w:r>
            <w:r>
              <w:rPr>
                <w:rFonts w:eastAsia="Yu Mincho"/>
                <w:bCs/>
                <w:lang w:val="en-US"/>
              </w:rPr>
              <w:t>. SINR</w:t>
            </w:r>
            <w:r>
              <w:rPr>
                <w:rFonts w:eastAsia="Yu Mincho"/>
                <w:bCs/>
                <w:vertAlign w:val="subscript"/>
                <w:lang w:val="en-US"/>
              </w:rPr>
              <w:t xml:space="preserve">EST </w:t>
            </w:r>
            <w:r>
              <w:rPr>
                <w:rFonts w:eastAsia="Yu Mincho"/>
                <w:bCs/>
                <w:lang w:val="en-US"/>
              </w:rPr>
              <w:t>in OOS to be consistent with SINR</w:t>
            </w:r>
            <w:r>
              <w:rPr>
                <w:rFonts w:eastAsia="Yu Mincho"/>
                <w:bCs/>
                <w:vertAlign w:val="subscript"/>
                <w:lang w:val="en-US"/>
              </w:rPr>
              <w:t xml:space="preserve">EST </w:t>
            </w:r>
            <w:r>
              <w:rPr>
                <w:rFonts w:eastAsia="Yu Mincho"/>
                <w:bCs/>
                <w:lang w:val="en-US"/>
              </w:rPr>
              <w:t>in INS and be based on current SSB SINR estimate.</w:t>
            </w:r>
            <w:r>
              <w:rPr>
                <w:rFonts w:eastAsia="Yu Mincho"/>
                <w:b/>
                <w:bCs/>
                <w:lang w:val="en-US"/>
              </w:rPr>
              <w:t xml:space="preserve"> </w:t>
            </w:r>
          </w:p>
        </w:tc>
      </w:tr>
      <w:tr w:rsidR="00293014" w14:paraId="12754A8E" w14:textId="77777777">
        <w:trPr>
          <w:trHeight w:val="468"/>
        </w:trPr>
        <w:tc>
          <w:tcPr>
            <w:tcW w:w="1622" w:type="dxa"/>
          </w:tcPr>
          <w:p w14:paraId="71BBF36B" w14:textId="77777777" w:rsidR="00293014" w:rsidRDefault="00673DD4">
            <w:pPr>
              <w:spacing w:before="120" w:after="120"/>
              <w:rPr>
                <w:rFonts w:eastAsia="Yu Mincho"/>
              </w:rPr>
            </w:pPr>
            <w:hyperlink r:id="rId31" w:tgtFrame="_parent" w:history="1">
              <w:r w:rsidR="0037555B">
                <w:rPr>
                  <w:rStyle w:val="Hyperlink"/>
                  <w:rFonts w:eastAsia="Yu Mincho"/>
                </w:rPr>
                <w:t>R4-2009912</w:t>
              </w:r>
            </w:hyperlink>
          </w:p>
        </w:tc>
        <w:tc>
          <w:tcPr>
            <w:tcW w:w="1424" w:type="dxa"/>
          </w:tcPr>
          <w:p w14:paraId="52764343" w14:textId="77777777" w:rsidR="00293014" w:rsidRDefault="0037555B">
            <w:pPr>
              <w:spacing w:before="120" w:after="120"/>
              <w:rPr>
                <w:rFonts w:eastAsia="Yu Mincho"/>
              </w:rPr>
            </w:pPr>
            <w:r>
              <w:rPr>
                <w:rFonts w:eastAsia="Yu Mincho"/>
              </w:rPr>
              <w:t>Apple</w:t>
            </w:r>
          </w:p>
        </w:tc>
        <w:tc>
          <w:tcPr>
            <w:tcW w:w="6585" w:type="dxa"/>
          </w:tcPr>
          <w:p w14:paraId="1DFF30B1" w14:textId="77777777" w:rsidR="00293014" w:rsidRDefault="0037555B">
            <w:pPr>
              <w:jc w:val="both"/>
              <w:rPr>
                <w:rFonts w:eastAsia="Yu Mincho"/>
                <w:bCs/>
                <w:iCs/>
                <w:lang w:val="en-US" w:eastAsia="zh-CN"/>
              </w:rPr>
            </w:pPr>
            <w:r>
              <w:rPr>
                <w:rFonts w:eastAsia="Yu Mincho"/>
                <w:b/>
                <w:bCs/>
                <w:iCs/>
                <w:lang w:val="en-US" w:eastAsia="zh-CN"/>
              </w:rPr>
              <w:t>Proposal 1</w:t>
            </w:r>
            <w:r>
              <w:rPr>
                <w:rFonts w:eastAsia="Yu Mincho"/>
                <w:bCs/>
                <w:iCs/>
                <w:lang w:val="en-US" w:eastAsia="zh-CN"/>
              </w:rPr>
              <w:t>: RAN4 shall choose the RLM OOS evaluation extension method for NR-U from following options:</w:t>
            </w:r>
          </w:p>
          <w:p w14:paraId="61FBB77D" w14:textId="77777777" w:rsidR="00293014" w:rsidRDefault="0037555B">
            <w:pPr>
              <w:pStyle w:val="ListParagraph"/>
              <w:widowControl w:val="0"/>
              <w:numPr>
                <w:ilvl w:val="2"/>
                <w:numId w:val="13"/>
              </w:numPr>
              <w:overflowPunct/>
              <w:spacing w:after="0" w:line="360" w:lineRule="auto"/>
              <w:ind w:left="360" w:firstLineChars="0"/>
              <w:jc w:val="both"/>
              <w:textAlignment w:val="auto"/>
              <w:rPr>
                <w:bCs/>
                <w:iCs/>
                <w:lang w:val="en-US"/>
              </w:rPr>
            </w:pPr>
            <w:r>
              <w:rPr>
                <w:bCs/>
                <w:iCs/>
                <w:lang w:val="en-US"/>
              </w:rPr>
              <w:t xml:space="preserve">Option 1 (preferable): apply the permanent extension for RLM OOS evaluation in NR-U regardless of the SINR condition, and the </w:t>
            </w:r>
            <w:r>
              <w:rPr>
                <w:bCs/>
                <w:iCs/>
                <w:lang w:val="en-US" w:eastAsia="zh-CN"/>
              </w:rPr>
              <w:t xml:space="preserve">sample number for </w:t>
            </w:r>
            <w:r>
              <w:rPr>
                <w:bCs/>
                <w:iCs/>
                <w:lang w:val="en-US"/>
              </w:rPr>
              <w:t>extension is:</w:t>
            </w:r>
          </w:p>
          <w:p w14:paraId="10BB114D"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7393771C"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7B4D5997"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6172EFC3" w14:textId="77777777" w:rsidR="00293014" w:rsidRDefault="0037555B">
            <w:pPr>
              <w:pStyle w:val="ListParagraph"/>
              <w:widowControl w:val="0"/>
              <w:numPr>
                <w:ilvl w:val="2"/>
                <w:numId w:val="13"/>
              </w:numPr>
              <w:overflowPunct/>
              <w:spacing w:after="0" w:line="360" w:lineRule="auto"/>
              <w:ind w:left="360" w:firstLineChars="0"/>
              <w:jc w:val="both"/>
              <w:textAlignment w:val="auto"/>
              <w:rPr>
                <w:bCs/>
                <w:iCs/>
                <w:lang w:val="en-US"/>
              </w:rPr>
            </w:pPr>
            <w:r>
              <w:rPr>
                <w:bCs/>
                <w:iCs/>
                <w:lang w:val="en-US"/>
              </w:rPr>
              <w:lastRenderedPageBreak/>
              <w:t xml:space="preserve">Option 2: </w:t>
            </w:r>
            <w:r>
              <w:rPr>
                <w:bCs/>
                <w:iCs/>
                <w:lang w:val="en-US" w:eastAsia="zh-CN"/>
              </w:rPr>
              <w:t>use SINR</w:t>
            </w:r>
            <w:r>
              <w:rPr>
                <w:bCs/>
                <w:iCs/>
                <w:vertAlign w:val="subscript"/>
                <w:lang w:val="en-US" w:eastAsia="zh-CN"/>
              </w:rPr>
              <w:t>EST</w:t>
            </w:r>
            <w:r>
              <w:rPr>
                <w:bCs/>
                <w:iCs/>
                <w:lang w:val="en-US" w:eastAsia="zh-CN"/>
              </w:rPr>
              <w:t xml:space="preserve"> ≤ -7dB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1164FA10"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69D9F2B4"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6940DAC0"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7814DF26" w14:textId="77777777" w:rsidR="00293014" w:rsidRDefault="0037555B">
            <w:pPr>
              <w:jc w:val="both"/>
              <w:rPr>
                <w:rFonts w:eastAsia="Yu Mincho"/>
                <w:bCs/>
                <w:iCs/>
                <w:lang w:val="en-US" w:eastAsia="zh-CN"/>
              </w:rPr>
            </w:pPr>
            <w:r>
              <w:rPr>
                <w:rFonts w:eastAsia="Yu Mincho"/>
                <w:b/>
                <w:bCs/>
                <w:iCs/>
                <w:lang w:val="en-US" w:eastAsia="zh-CN"/>
              </w:rPr>
              <w:t>Proposal 2</w:t>
            </w:r>
            <w:r>
              <w:rPr>
                <w:rFonts w:eastAsia="Yu Mincho"/>
                <w:bCs/>
                <w:iCs/>
                <w:lang w:val="en-US" w:eastAsia="zh-CN"/>
              </w:rPr>
              <w:t>: RAN4 shall choose the BFD evaluation extension method for NR-U from following options:</w:t>
            </w:r>
          </w:p>
          <w:p w14:paraId="53C1A81E" w14:textId="77777777" w:rsidR="00293014" w:rsidRDefault="0037555B">
            <w:pPr>
              <w:pStyle w:val="ListParagraph"/>
              <w:widowControl w:val="0"/>
              <w:numPr>
                <w:ilvl w:val="2"/>
                <w:numId w:val="13"/>
              </w:numPr>
              <w:overflowPunct/>
              <w:spacing w:after="0" w:line="360" w:lineRule="auto"/>
              <w:ind w:left="360" w:firstLineChars="0"/>
              <w:jc w:val="both"/>
              <w:textAlignment w:val="auto"/>
              <w:rPr>
                <w:bCs/>
                <w:iCs/>
                <w:lang w:val="en-US"/>
              </w:rPr>
            </w:pPr>
            <w:r>
              <w:rPr>
                <w:bCs/>
                <w:iCs/>
                <w:lang w:val="en-US"/>
              </w:rPr>
              <w:t xml:space="preserve">Option 1 (preferable): apply the permanent extension for RLM OOS evaluation in NR-U regardless of the SINR condition, and the </w:t>
            </w:r>
            <w:r>
              <w:rPr>
                <w:bCs/>
                <w:iCs/>
                <w:lang w:val="en-US" w:eastAsia="zh-CN"/>
              </w:rPr>
              <w:t xml:space="preserve">sample number for </w:t>
            </w:r>
            <w:r>
              <w:rPr>
                <w:bCs/>
                <w:iCs/>
                <w:lang w:val="en-US"/>
              </w:rPr>
              <w:t>extension is:</w:t>
            </w:r>
          </w:p>
          <w:p w14:paraId="475B75B8"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1ABFE020"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4E05DBA7"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51C88011" w14:textId="77777777" w:rsidR="00293014" w:rsidRDefault="0037555B">
            <w:pPr>
              <w:pStyle w:val="ListParagraph"/>
              <w:widowControl w:val="0"/>
              <w:numPr>
                <w:ilvl w:val="2"/>
                <w:numId w:val="13"/>
              </w:numPr>
              <w:overflowPunct/>
              <w:spacing w:after="0" w:line="360" w:lineRule="auto"/>
              <w:ind w:left="360" w:firstLineChars="0"/>
              <w:jc w:val="both"/>
              <w:textAlignment w:val="auto"/>
              <w:rPr>
                <w:bCs/>
                <w:iCs/>
                <w:lang w:val="en-US"/>
              </w:rPr>
            </w:pPr>
            <w:r>
              <w:rPr>
                <w:bCs/>
                <w:iCs/>
                <w:lang w:val="en-US"/>
              </w:rPr>
              <w:t xml:space="preserve">Option 2: </w:t>
            </w:r>
            <w:r>
              <w:rPr>
                <w:bCs/>
                <w:iCs/>
                <w:lang w:val="en-US" w:eastAsia="zh-CN"/>
              </w:rPr>
              <w:t>use SINR</w:t>
            </w:r>
            <w:r>
              <w:rPr>
                <w:bCs/>
                <w:iCs/>
                <w:vertAlign w:val="subscript"/>
                <w:lang w:val="en-US" w:eastAsia="zh-CN"/>
              </w:rPr>
              <w:t>EST</w:t>
            </w:r>
            <w:r>
              <w:rPr>
                <w:bCs/>
                <w:iCs/>
                <w:lang w:val="en-US" w:eastAsia="zh-CN"/>
              </w:rPr>
              <w:t xml:space="preserve"> ≤ -3dB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13E5E352"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754E7DC7"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5F3C35F3" w14:textId="77777777" w:rsidR="00293014" w:rsidRDefault="0037555B">
            <w:pPr>
              <w:pStyle w:val="ListParagraph"/>
              <w:widowControl w:val="0"/>
              <w:numPr>
                <w:ilvl w:val="3"/>
                <w:numId w:val="13"/>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23EE9275" w14:textId="77777777" w:rsidR="00293014" w:rsidRDefault="0037555B">
            <w:pPr>
              <w:jc w:val="both"/>
              <w:rPr>
                <w:rFonts w:eastAsia="Yu Mincho"/>
                <w:lang w:val="en-US"/>
              </w:rPr>
            </w:pPr>
            <w:r>
              <w:rPr>
                <w:rFonts w:eastAsia="Yu Mincho"/>
                <w:b/>
                <w:bCs/>
                <w:iCs/>
                <w:lang w:val="en-US" w:eastAsia="zh-CN"/>
              </w:rPr>
              <w:t>Proposal 3</w:t>
            </w:r>
            <w:r>
              <w:rPr>
                <w:rFonts w:eastAsia="Yu Mincho"/>
                <w:bCs/>
                <w:iCs/>
                <w:lang w:val="en-US" w:eastAsia="zh-CN"/>
              </w:rPr>
              <w:t xml:space="preserve">: same option in proposal 1 and 2 shall be adopted for RLM OOS and BFD. </w:t>
            </w:r>
          </w:p>
        </w:tc>
      </w:tr>
      <w:tr w:rsidR="00293014" w14:paraId="58DDD22F" w14:textId="77777777">
        <w:trPr>
          <w:trHeight w:val="468"/>
        </w:trPr>
        <w:tc>
          <w:tcPr>
            <w:tcW w:w="1622" w:type="dxa"/>
          </w:tcPr>
          <w:p w14:paraId="38B9D7F8" w14:textId="77777777" w:rsidR="00293014" w:rsidRDefault="00673DD4">
            <w:pPr>
              <w:spacing w:before="120" w:after="120"/>
              <w:rPr>
                <w:rFonts w:eastAsia="Yu Mincho"/>
              </w:rPr>
            </w:pPr>
            <w:hyperlink r:id="rId32" w:tgtFrame="_parent" w:history="1">
              <w:r w:rsidR="0037555B">
                <w:rPr>
                  <w:rStyle w:val="Hyperlink"/>
                  <w:rFonts w:eastAsia="Yu Mincho"/>
                </w:rPr>
                <w:t>R4-2010214</w:t>
              </w:r>
            </w:hyperlink>
          </w:p>
        </w:tc>
        <w:tc>
          <w:tcPr>
            <w:tcW w:w="1424" w:type="dxa"/>
          </w:tcPr>
          <w:p w14:paraId="4C9F0947" w14:textId="77777777" w:rsidR="00293014" w:rsidRDefault="0037555B">
            <w:pPr>
              <w:spacing w:before="120" w:after="120"/>
              <w:rPr>
                <w:rFonts w:eastAsia="Yu Mincho"/>
              </w:rPr>
            </w:pPr>
            <w:proofErr w:type="spellStart"/>
            <w:r>
              <w:rPr>
                <w:rFonts w:eastAsia="Yu Mincho"/>
              </w:rPr>
              <w:t>MediaTek</w:t>
            </w:r>
            <w:proofErr w:type="spellEnd"/>
            <w:r>
              <w:rPr>
                <w:rFonts w:eastAsia="Yu Mincho"/>
              </w:rPr>
              <w:t xml:space="preserve"> </w:t>
            </w:r>
            <w:proofErr w:type="spellStart"/>
            <w:r>
              <w:rPr>
                <w:rFonts w:eastAsia="Yu Mincho"/>
              </w:rPr>
              <w:t>inc.</w:t>
            </w:r>
            <w:proofErr w:type="spellEnd"/>
          </w:p>
        </w:tc>
        <w:tc>
          <w:tcPr>
            <w:tcW w:w="6585" w:type="dxa"/>
          </w:tcPr>
          <w:p w14:paraId="0C33CDE0" w14:textId="77777777" w:rsidR="00293014" w:rsidRDefault="0037555B">
            <w:pPr>
              <w:snapToGrid w:val="0"/>
              <w:spacing w:before="180" w:after="120"/>
              <w:jc w:val="both"/>
              <w:rPr>
                <w:rFonts w:eastAsia="Yu Mincho"/>
              </w:rPr>
            </w:pPr>
            <w:r>
              <w:fldChar w:fldCharType="begin"/>
            </w:r>
            <w:r>
              <w:instrText xml:space="preserve"> REF _Ref47540546 \h  \* MERGEFORMAT </w:instrText>
            </w:r>
            <w:r>
              <w:fldChar w:fldCharType="separate"/>
            </w:r>
            <w:r>
              <w:rPr>
                <w:bCs/>
              </w:rPr>
              <w:t>Observation 1: UE is not mandated to monitoring all candidate SBIs corresponding to the same SBI, within a given discovery burst transmission window.</w:t>
            </w:r>
            <w:r>
              <w:fldChar w:fldCharType="end"/>
            </w:r>
          </w:p>
          <w:p w14:paraId="3A6DBF20" w14:textId="77777777" w:rsidR="00293014" w:rsidRDefault="0037555B">
            <w:pPr>
              <w:snapToGrid w:val="0"/>
              <w:spacing w:before="180" w:after="120"/>
              <w:jc w:val="both"/>
              <w:rPr>
                <w:rFonts w:eastAsia="Yu Mincho"/>
              </w:rPr>
            </w:pPr>
            <w:r>
              <w:fldChar w:fldCharType="begin"/>
            </w:r>
            <w:r>
              <w:instrText xml:space="preserve"> REF _Ref47540549 \h  \* MERGEFORMAT </w:instrText>
            </w:r>
            <w:r>
              <w:fldChar w:fldCharType="separate"/>
            </w:r>
            <w:r>
              <w:rPr>
                <w:bCs/>
              </w:rPr>
              <w:t xml:space="preserve">Observation 2: </w:t>
            </w:r>
            <w:r>
              <w:rPr>
                <w:rFonts w:eastAsia="Yu Mincho"/>
              </w:rPr>
              <w:t xml:space="preserve">It is RAN1 understanding that how many candidate </w:t>
            </w:r>
            <w:r>
              <w:rPr>
                <w:bCs/>
              </w:rPr>
              <w:t>SBIs</w:t>
            </w:r>
            <w:r>
              <w:rPr>
                <w:rFonts w:eastAsia="Yu Mincho"/>
              </w:rPr>
              <w:t xml:space="preserve"> corresponding to the same </w:t>
            </w:r>
            <w:r>
              <w:rPr>
                <w:bCs/>
              </w:rPr>
              <w:t>SBI</w:t>
            </w:r>
            <w:r>
              <w:rPr>
                <w:rFonts w:eastAsia="Yu Mincho"/>
              </w:rPr>
              <w:t xml:space="preserve"> the UE should monitor in a given discovery burst transmission window can be left as UE implementation, as long as the single RLM/RRM performance requirement is met.</w:t>
            </w:r>
            <w:r>
              <w:fldChar w:fldCharType="end"/>
            </w:r>
          </w:p>
          <w:p w14:paraId="1F4A03AC" w14:textId="77777777" w:rsidR="00293014" w:rsidRDefault="0037555B">
            <w:pPr>
              <w:snapToGrid w:val="0"/>
              <w:spacing w:before="180" w:after="120"/>
              <w:jc w:val="both"/>
              <w:rPr>
                <w:rFonts w:eastAsia="Yu Mincho"/>
              </w:rPr>
            </w:pPr>
            <w:r>
              <w:fldChar w:fldCharType="begin"/>
            </w:r>
            <w:r>
              <w:instrText xml:space="preserve"> REF _Ref47540558 \h  \* MERGEFORMAT </w:instrText>
            </w:r>
            <w:r>
              <w:fldChar w:fldCharType="separate"/>
            </w:r>
            <w:r>
              <w:rPr>
                <w:b/>
                <w:bCs/>
              </w:rPr>
              <w:t>Proposal 1</w:t>
            </w:r>
            <w:r>
              <w:rPr>
                <w:bCs/>
              </w:rPr>
              <w:t xml:space="preserve">: In a given discovery burst transmission window, UE is required to monitor at least one candidate SBI corresponding to the same SBI. </w:t>
            </w:r>
            <w:r>
              <w:fldChar w:fldCharType="end"/>
            </w:r>
          </w:p>
          <w:p w14:paraId="757B972D" w14:textId="77777777" w:rsidR="00293014" w:rsidRDefault="0037555B">
            <w:pPr>
              <w:snapToGrid w:val="0"/>
              <w:spacing w:before="180" w:after="120"/>
              <w:jc w:val="both"/>
              <w:rPr>
                <w:rFonts w:eastAsia="Yu Mincho"/>
              </w:rPr>
            </w:pPr>
            <w:r>
              <w:fldChar w:fldCharType="begin"/>
            </w:r>
            <w:r>
              <w:instrText xml:space="preserve"> REF _Ref47540561 \h  \* MERGEFORMAT </w:instrText>
            </w:r>
            <w:r>
              <w:fldChar w:fldCharType="separate"/>
            </w:r>
            <w:r>
              <w:rPr>
                <w:b/>
                <w:bCs/>
              </w:rPr>
              <w:t>Proposal 2</w:t>
            </w:r>
            <w:r>
              <w:rPr>
                <w:bCs/>
              </w:rPr>
              <w:t>: Capture the number of candidate SBIs corresponding to the same SBI UE should monitor to in the terminology for unavailable SSB/SMTC occasions.</w:t>
            </w:r>
            <w:r>
              <w:fldChar w:fldCharType="end"/>
            </w:r>
          </w:p>
          <w:p w14:paraId="2163944F" w14:textId="77777777" w:rsidR="00293014" w:rsidRDefault="0037555B">
            <w:pPr>
              <w:jc w:val="both"/>
              <w:rPr>
                <w:rFonts w:eastAsia="Yu Mincho"/>
                <w:lang w:eastAsia="ja-JP"/>
              </w:rPr>
            </w:pPr>
            <w:r>
              <w:fldChar w:fldCharType="begin"/>
            </w:r>
            <w:r>
              <w:instrText xml:space="preserve"> REF _Ref47691268 \h  \* MERGEFORMAT </w:instrText>
            </w:r>
            <w:r>
              <w:fldChar w:fldCharType="separate"/>
            </w:r>
            <w:r>
              <w:rPr>
                <w:b/>
                <w:bCs/>
              </w:rPr>
              <w:t>Proposal 3</w:t>
            </w:r>
            <w:r>
              <w:rPr>
                <w:bCs/>
              </w:rPr>
              <w:t xml:space="preserve">: </w:t>
            </w:r>
            <w:r>
              <w:rPr>
                <w:rFonts w:eastAsia="Yu Mincho"/>
              </w:rPr>
              <w:t xml:space="preserve">UE is not able to distinguish the unavailable SSB when the SSB (if transmitted) with transmitted </w:t>
            </w:r>
            <w:proofErr w:type="spellStart"/>
            <w:r>
              <w:rPr>
                <w:rFonts w:eastAsia="Yu Mincho"/>
              </w:rPr>
              <w:t>Es</w:t>
            </w:r>
            <w:proofErr w:type="spellEnd"/>
            <w:r>
              <w:rPr>
                <w:rFonts w:eastAsia="Yu Mincho"/>
              </w:rPr>
              <w:t>/</w:t>
            </w:r>
            <w:proofErr w:type="spellStart"/>
            <w:r>
              <w:rPr>
                <w:rFonts w:eastAsia="Yu Mincho"/>
              </w:rPr>
              <w:t>Iot</w:t>
            </w:r>
            <w:proofErr w:type="spellEnd"/>
            <w:r>
              <w:rPr>
                <w:rFonts w:eastAsia="Yu Mincho"/>
              </w:rPr>
              <w:t xml:space="preserve"> ≤ -8 dB in NR-U.</w:t>
            </w:r>
            <w:r>
              <w:fldChar w:fldCharType="end"/>
            </w:r>
            <w:r>
              <w:rPr>
                <w:rFonts w:eastAsia="Yu Mincho"/>
              </w:rPr>
              <w:fldChar w:fldCharType="begin"/>
            </w:r>
            <w:r>
              <w:rPr>
                <w:rFonts w:eastAsia="Yu Mincho"/>
              </w:rPr>
              <w:instrText xml:space="preserve"> REF _Ref47559512 \h  \* MERGEFORMAT </w:instrText>
            </w:r>
            <w:r>
              <w:rPr>
                <w:rFonts w:eastAsia="Yu Mincho"/>
              </w:rPr>
            </w:r>
            <w:r>
              <w:rPr>
                <w:rFonts w:eastAsia="Yu Mincho"/>
              </w:rPr>
              <w:fldChar w:fldCharType="separate"/>
            </w:r>
          </w:p>
          <w:p w14:paraId="043D5107" w14:textId="77777777" w:rsidR="00293014" w:rsidRDefault="0037555B">
            <w:pPr>
              <w:snapToGrid w:val="0"/>
              <w:spacing w:before="180" w:after="120"/>
              <w:jc w:val="both"/>
              <w:rPr>
                <w:rFonts w:eastAsia="Yu Mincho"/>
              </w:rPr>
            </w:pPr>
            <w:r>
              <w:rPr>
                <w:b/>
                <w:bCs/>
              </w:rPr>
              <w:t>Proposal 4</w:t>
            </w:r>
            <w:r>
              <w:rPr>
                <w:bCs/>
              </w:rPr>
              <w:t xml:space="preserve">: </w:t>
            </w:r>
            <w:r>
              <w:rPr>
                <w:rFonts w:eastAsia="Yu Mincho"/>
              </w:rPr>
              <w:t>Regarding the condition “SINR</w:t>
            </w:r>
            <w:r>
              <w:rPr>
                <w:rFonts w:eastAsia="Yu Mincho"/>
                <w:vertAlign w:val="subscript"/>
              </w:rPr>
              <w:t>EST</w:t>
            </w:r>
            <w:r>
              <w:rPr>
                <w:rFonts w:eastAsia="Yu Mincho"/>
              </w:rPr>
              <w:t xml:space="preserve"> ≤ X dB the OOS evaluation period”, X = -5 </w:t>
            </w:r>
            <w:proofErr w:type="spellStart"/>
            <w:r>
              <w:rPr>
                <w:rFonts w:eastAsia="Yu Mincho"/>
              </w:rPr>
              <w:t>dB.</w:t>
            </w:r>
            <w:proofErr w:type="spellEnd"/>
            <w:r>
              <w:rPr>
                <w:rFonts w:eastAsia="Yu Mincho"/>
              </w:rPr>
              <w:fldChar w:fldCharType="end"/>
            </w:r>
          </w:p>
          <w:p w14:paraId="3F5A211B" w14:textId="77777777" w:rsidR="00293014" w:rsidRDefault="0037555B">
            <w:pPr>
              <w:snapToGrid w:val="0"/>
              <w:spacing w:before="180" w:after="120"/>
              <w:jc w:val="both"/>
              <w:rPr>
                <w:rFonts w:eastAsia="Yu Mincho"/>
              </w:rPr>
            </w:pPr>
            <w:r>
              <w:fldChar w:fldCharType="begin"/>
            </w:r>
            <w:r>
              <w:instrText xml:space="preserve"> REF _Ref47559516 \h  \* MERGEFORMAT </w:instrText>
            </w:r>
            <w:r>
              <w:fldChar w:fldCharType="separate"/>
            </w:r>
            <w:r>
              <w:rPr>
                <w:b/>
                <w:bCs/>
              </w:rPr>
              <w:t>Proposal 5</w:t>
            </w:r>
            <w:r>
              <w:rPr>
                <w:bCs/>
              </w:rPr>
              <w:t xml:space="preserve">: </w:t>
            </w:r>
            <w:r>
              <w:rPr>
                <w:rFonts w:eastAsia="Yu Mincho"/>
              </w:rPr>
              <w:t>SINR</w:t>
            </w:r>
            <w:r>
              <w:rPr>
                <w:rFonts w:eastAsia="Yu Mincho"/>
                <w:vertAlign w:val="subscript"/>
              </w:rPr>
              <w:t>EST</w:t>
            </w:r>
            <w:r>
              <w:rPr>
                <w:rFonts w:eastAsia="Yu Mincho"/>
              </w:rPr>
              <w:t xml:space="preserve"> is the SINR estimate over evaluation period with L=</w:t>
            </w:r>
            <w:proofErr w:type="spellStart"/>
            <w:r>
              <w:rPr>
                <w:rFonts w:eastAsia="Yu Mincho"/>
              </w:rPr>
              <w:t>L</w:t>
            </w:r>
            <w:r>
              <w:rPr>
                <w:rFonts w:eastAsia="Yu Mincho"/>
                <w:vertAlign w:val="subscript"/>
              </w:rPr>
              <w:t>max</w:t>
            </w:r>
            <w:proofErr w:type="spellEnd"/>
            <w:r>
              <w:rPr>
                <w:rFonts w:eastAsia="Yu Mincho"/>
                <w:vertAlign w:val="subscript"/>
              </w:rPr>
              <w:t>.</w:t>
            </w:r>
            <w:r>
              <w:fldChar w:fldCharType="end"/>
            </w:r>
          </w:p>
          <w:p w14:paraId="7FB4DF0C" w14:textId="77777777" w:rsidR="00293014" w:rsidRDefault="0037555B">
            <w:pPr>
              <w:spacing w:before="120" w:after="120"/>
              <w:rPr>
                <w:rFonts w:eastAsia="Yu Mincho"/>
              </w:rPr>
            </w:pPr>
            <w:r>
              <w:lastRenderedPageBreak/>
              <w:fldChar w:fldCharType="begin"/>
            </w:r>
            <w:r>
              <w:instrText xml:space="preserve"> REF _Ref21077817 \h  \* MERGEFORMAT </w:instrText>
            </w:r>
            <w:r>
              <w:fldChar w:fldCharType="separate"/>
            </w:r>
            <w:r>
              <w:rPr>
                <w:b/>
                <w:bCs/>
              </w:rPr>
              <w:t>Proposal 6</w:t>
            </w:r>
            <w:r>
              <w:rPr>
                <w:bCs/>
              </w:rPr>
              <w:t>:</w:t>
            </w:r>
            <w:r>
              <w:rPr>
                <w:rFonts w:eastAsia="Yu Mincho"/>
              </w:rPr>
              <w:t xml:space="preserve"> Not to extend the indication period of out-of-sync and in-sync due to the not available SSB occasions.</w:t>
            </w:r>
            <w:r>
              <w:fldChar w:fldCharType="end"/>
            </w:r>
          </w:p>
        </w:tc>
      </w:tr>
      <w:tr w:rsidR="00293014" w14:paraId="6E62ED3D" w14:textId="77777777">
        <w:trPr>
          <w:trHeight w:val="468"/>
        </w:trPr>
        <w:tc>
          <w:tcPr>
            <w:tcW w:w="1622" w:type="dxa"/>
          </w:tcPr>
          <w:p w14:paraId="50D5349B" w14:textId="77777777" w:rsidR="00293014" w:rsidRDefault="00673DD4">
            <w:pPr>
              <w:spacing w:before="120" w:after="120"/>
              <w:rPr>
                <w:rFonts w:eastAsia="Yu Mincho"/>
              </w:rPr>
            </w:pPr>
            <w:hyperlink r:id="rId33" w:tgtFrame="_parent" w:history="1">
              <w:r w:rsidR="0037555B">
                <w:rPr>
                  <w:rStyle w:val="Hyperlink"/>
                  <w:rFonts w:eastAsia="Yu Mincho"/>
                </w:rPr>
                <w:t>R4-2010591</w:t>
              </w:r>
            </w:hyperlink>
          </w:p>
        </w:tc>
        <w:tc>
          <w:tcPr>
            <w:tcW w:w="1424" w:type="dxa"/>
          </w:tcPr>
          <w:p w14:paraId="1E500EDA" w14:textId="77777777" w:rsidR="00293014" w:rsidRDefault="0037555B">
            <w:pPr>
              <w:spacing w:before="120" w:after="120"/>
              <w:rPr>
                <w:rFonts w:eastAsia="Yu Mincho"/>
              </w:rPr>
            </w:pPr>
            <w:r>
              <w:rPr>
                <w:rFonts w:eastAsia="Yu Mincho"/>
              </w:rPr>
              <w:t>Nokia, Nokia Shanghai Bell</w:t>
            </w:r>
          </w:p>
        </w:tc>
        <w:tc>
          <w:tcPr>
            <w:tcW w:w="6585" w:type="dxa"/>
          </w:tcPr>
          <w:p w14:paraId="0056944C" w14:textId="77777777" w:rsidR="00293014" w:rsidRDefault="0037555B">
            <w:pPr>
              <w:pStyle w:val="RAN4Observation"/>
              <w:numPr>
                <w:ilvl w:val="0"/>
                <w:numId w:val="14"/>
              </w:numPr>
            </w:pPr>
            <w:r>
              <w:t xml:space="preserve">In high SINR, the assumption is that UE is capable of distinguish an LBT failure. In this case, it makes sense to follow the approach that was defined for the in-sync evaluations. </w:t>
            </w:r>
          </w:p>
          <w:p w14:paraId="1483C595" w14:textId="77777777" w:rsidR="00293014" w:rsidRDefault="0037555B">
            <w:pPr>
              <w:pStyle w:val="RAN4observation0"/>
              <w:numPr>
                <w:ilvl w:val="0"/>
                <w:numId w:val="2"/>
              </w:numPr>
            </w:pPr>
            <w:r>
              <w:t xml:space="preserve">In low SINR, </w:t>
            </w:r>
            <w:proofErr w:type="gramStart"/>
            <w:r>
              <w:t>the it</w:t>
            </w:r>
            <w:proofErr w:type="gramEnd"/>
            <w:r>
              <w:t xml:space="preserve"> cannot be assumed that the UE can detect an LBT failure. Therefore, the evaluation period should not be extended by the number of missing SSBs.</w:t>
            </w:r>
          </w:p>
          <w:p w14:paraId="1E3FB1C9" w14:textId="77777777" w:rsidR="00293014" w:rsidRDefault="0037555B">
            <w:pPr>
              <w:pStyle w:val="RAN4proposal"/>
              <w:numPr>
                <w:ilvl w:val="0"/>
                <w:numId w:val="15"/>
              </w:numPr>
              <w:spacing w:after="0"/>
              <w:rPr>
                <w:rFonts w:cs="Times New Roman"/>
                <w:b w:val="0"/>
                <w:szCs w:val="20"/>
              </w:rPr>
            </w:pPr>
            <w:r>
              <w:rPr>
                <w:rFonts w:cs="Times New Roman"/>
                <w:b w:val="0"/>
                <w:szCs w:val="20"/>
              </w:rPr>
              <w:t>In high SINR, above X dB, the out-of-sync (OOS) evaluation period is defined using the same principles that were agreed for the in-sync (IS) evaluation period: it is extended based on the missing SSB occasions, L</w:t>
            </w:r>
            <w:r>
              <w:rPr>
                <w:rFonts w:cs="Times New Roman"/>
                <w:b w:val="0"/>
                <w:szCs w:val="20"/>
                <w:vertAlign w:val="subscript"/>
              </w:rPr>
              <w:t>out</w:t>
            </w:r>
            <w:r>
              <w:rPr>
                <w:rFonts w:cs="Times New Roman"/>
                <w:b w:val="0"/>
                <w:szCs w:val="20"/>
              </w:rPr>
              <w:t>. The maximum extension of the evaluation period is defined as:</w:t>
            </w:r>
          </w:p>
          <w:p w14:paraId="0C9426E6" w14:textId="77777777" w:rsidR="00293014" w:rsidRDefault="0037555B">
            <w:pPr>
              <w:spacing w:after="0"/>
              <w:ind w:left="720"/>
              <w:jc w:val="both"/>
              <w:rPr>
                <w:rFonts w:eastAsia="Yu Mincho"/>
                <w:bCs/>
              </w:rPr>
            </w:pPr>
            <w:proofErr w:type="spellStart"/>
            <w:r>
              <w:rPr>
                <w:rFonts w:eastAsia="Yu Mincho"/>
                <w:bCs/>
              </w:rPr>
              <w:t>L</w:t>
            </w:r>
            <w:r>
              <w:rPr>
                <w:rFonts w:eastAsia="Yu Mincho"/>
                <w:bCs/>
                <w:vertAlign w:val="subscript"/>
              </w:rPr>
              <w:t>out,max</w:t>
            </w:r>
            <w:proofErr w:type="spellEnd"/>
            <w:r>
              <w:rPr>
                <w:rFonts w:eastAsia="Yu Mincho"/>
                <w:bCs/>
              </w:rPr>
              <w:t xml:space="preserve"> = 14 for max(T</w:t>
            </w:r>
            <w:r>
              <w:rPr>
                <w:rFonts w:eastAsia="Yu Mincho"/>
                <w:bCs/>
                <w:vertAlign w:val="subscript"/>
              </w:rPr>
              <w:t>SSB</w:t>
            </w:r>
            <w:r>
              <w:rPr>
                <w:rFonts w:eastAsia="Yu Mincho"/>
                <w:bCs/>
              </w:rPr>
              <w:t>, T</w:t>
            </w:r>
            <w:r>
              <w:rPr>
                <w:rFonts w:eastAsia="Yu Mincho"/>
                <w:bCs/>
                <w:vertAlign w:val="subscript"/>
              </w:rPr>
              <w:t>DRX</w:t>
            </w:r>
            <w:r>
              <w:rPr>
                <w:rFonts w:eastAsia="Yu Mincho"/>
                <w:bCs/>
              </w:rPr>
              <w:t xml:space="preserve">) ≤ 40 </w:t>
            </w:r>
            <w:proofErr w:type="spellStart"/>
            <w:r>
              <w:rPr>
                <w:rFonts w:eastAsia="Yu Mincho"/>
                <w:bCs/>
              </w:rPr>
              <w:t>ms</w:t>
            </w:r>
            <w:proofErr w:type="spellEnd"/>
            <w:r>
              <w:rPr>
                <w:rFonts w:eastAsia="Yu Mincho"/>
                <w:bCs/>
              </w:rPr>
              <w:t xml:space="preserve">, </w:t>
            </w:r>
          </w:p>
          <w:p w14:paraId="2AA4F80F" w14:textId="77777777" w:rsidR="00293014" w:rsidRDefault="0037555B">
            <w:pPr>
              <w:spacing w:after="0"/>
              <w:ind w:left="720"/>
              <w:jc w:val="both"/>
              <w:rPr>
                <w:rFonts w:eastAsia="Yu Mincho"/>
                <w:bCs/>
              </w:rPr>
            </w:pPr>
            <w:proofErr w:type="spellStart"/>
            <w:r>
              <w:rPr>
                <w:rFonts w:eastAsia="Yu Mincho"/>
                <w:bCs/>
              </w:rPr>
              <w:t>L</w:t>
            </w:r>
            <w:r>
              <w:rPr>
                <w:rFonts w:eastAsia="Yu Mincho"/>
                <w:bCs/>
                <w:vertAlign w:val="subscript"/>
              </w:rPr>
              <w:t>out,max</w:t>
            </w:r>
            <w:proofErr w:type="spellEnd"/>
            <w:r>
              <w:rPr>
                <w:rFonts w:eastAsia="Yu Mincho"/>
                <w:bCs/>
              </w:rPr>
              <w:t xml:space="preserve"> = 10 for 40 &lt;Max(T</w:t>
            </w:r>
            <w:r>
              <w:rPr>
                <w:rFonts w:eastAsia="Yu Mincho"/>
                <w:bCs/>
                <w:vertAlign w:val="subscript"/>
              </w:rPr>
              <w:t>SSB</w:t>
            </w:r>
            <w:r>
              <w:rPr>
                <w:rFonts w:eastAsia="Yu Mincho"/>
                <w:bCs/>
              </w:rPr>
              <w:t>, T</w:t>
            </w:r>
            <w:r>
              <w:rPr>
                <w:rFonts w:eastAsia="Yu Mincho"/>
                <w:bCs/>
                <w:vertAlign w:val="subscript"/>
              </w:rPr>
              <w:t>DRX</w:t>
            </w:r>
            <w:r>
              <w:rPr>
                <w:rFonts w:eastAsia="Yu Mincho"/>
                <w:bCs/>
              </w:rPr>
              <w:t xml:space="preserve">) ≤320 </w:t>
            </w:r>
            <w:proofErr w:type="spellStart"/>
            <w:r>
              <w:rPr>
                <w:rFonts w:eastAsia="Yu Mincho"/>
                <w:bCs/>
              </w:rPr>
              <w:t>ms</w:t>
            </w:r>
            <w:proofErr w:type="spellEnd"/>
          </w:p>
          <w:p w14:paraId="15CD1B43" w14:textId="77777777" w:rsidR="00293014" w:rsidRDefault="0037555B">
            <w:pPr>
              <w:ind w:left="720"/>
              <w:jc w:val="both"/>
              <w:rPr>
                <w:rFonts w:eastAsia="Yu Mincho"/>
                <w:bCs/>
              </w:rPr>
            </w:pPr>
            <w:proofErr w:type="spellStart"/>
            <w:r>
              <w:rPr>
                <w:rFonts w:eastAsia="Yu Mincho"/>
                <w:bCs/>
              </w:rPr>
              <w:t>L</w:t>
            </w:r>
            <w:r>
              <w:rPr>
                <w:rFonts w:eastAsia="Yu Mincho"/>
                <w:bCs/>
                <w:vertAlign w:val="subscript"/>
              </w:rPr>
              <w:t>out,max</w:t>
            </w:r>
            <w:proofErr w:type="spellEnd"/>
            <w:r>
              <w:rPr>
                <w:rFonts w:eastAsia="Yu Mincho"/>
                <w:bCs/>
              </w:rPr>
              <w:t xml:space="preserve"> = 6 for T</w:t>
            </w:r>
            <w:r>
              <w:rPr>
                <w:rFonts w:eastAsia="Yu Mincho"/>
                <w:bCs/>
                <w:vertAlign w:val="subscript"/>
              </w:rPr>
              <w:t>DRX</w:t>
            </w:r>
            <w:r>
              <w:rPr>
                <w:rFonts w:eastAsia="Yu Mincho"/>
                <w:bCs/>
              </w:rPr>
              <w:t xml:space="preserve">&gt;320 </w:t>
            </w:r>
            <w:proofErr w:type="spellStart"/>
            <w:r>
              <w:rPr>
                <w:rFonts w:eastAsia="Yu Mincho"/>
                <w:bCs/>
              </w:rPr>
              <w:t>ms</w:t>
            </w:r>
            <w:proofErr w:type="spellEnd"/>
          </w:p>
          <w:p w14:paraId="789B9B93" w14:textId="77777777" w:rsidR="00293014" w:rsidRDefault="0037555B">
            <w:pPr>
              <w:pStyle w:val="RAN4proposal"/>
              <w:rPr>
                <w:rFonts w:cs="Times New Roman"/>
                <w:b w:val="0"/>
                <w:szCs w:val="20"/>
              </w:rPr>
            </w:pPr>
            <w:r>
              <w:rPr>
                <w:rFonts w:cs="Times New Roman"/>
                <w:b w:val="0"/>
                <w:szCs w:val="20"/>
              </w:rPr>
              <w:t xml:space="preserve">To ensure that the OOS evaluation period is always larger than the IS evaluation period, also in the case in which the SINR ≤ X dB, the OOS evaluation period is always extended by a fixed number of samples, K, as follows: </w:t>
            </w:r>
          </w:p>
          <w:p w14:paraId="04AC4620" w14:textId="77777777" w:rsidR="00293014" w:rsidRDefault="0037555B">
            <w:pPr>
              <w:spacing w:after="0"/>
              <w:ind w:left="720"/>
              <w:jc w:val="both"/>
              <w:rPr>
                <w:rFonts w:eastAsia="Yu Mincho"/>
                <w:bCs/>
                <w:lang w:val="da-DK"/>
              </w:rPr>
            </w:pPr>
            <w:r>
              <w:rPr>
                <w:rFonts w:eastAsia="Yu Mincho"/>
                <w:bCs/>
                <w:lang w:val="da-DK"/>
              </w:rPr>
              <w:t>K = 14 for max(T</w:t>
            </w:r>
            <w:r>
              <w:rPr>
                <w:rFonts w:eastAsia="Yu Mincho"/>
                <w:bCs/>
                <w:vertAlign w:val="subscript"/>
                <w:lang w:val="da-DK"/>
              </w:rPr>
              <w:t>SSB</w:t>
            </w:r>
            <w:r>
              <w:rPr>
                <w:rFonts w:eastAsia="Yu Mincho"/>
                <w:bCs/>
                <w:lang w:val="da-DK"/>
              </w:rPr>
              <w:t>, T</w:t>
            </w:r>
            <w:r>
              <w:rPr>
                <w:rFonts w:eastAsia="Yu Mincho"/>
                <w:bCs/>
                <w:vertAlign w:val="subscript"/>
                <w:lang w:val="da-DK"/>
              </w:rPr>
              <w:t>DRX</w:t>
            </w:r>
            <w:r>
              <w:rPr>
                <w:rFonts w:eastAsia="Yu Mincho"/>
                <w:bCs/>
                <w:lang w:val="da-DK"/>
              </w:rPr>
              <w:t xml:space="preserve">) ≤ 40 ms, </w:t>
            </w:r>
          </w:p>
          <w:p w14:paraId="600AE681" w14:textId="77777777" w:rsidR="00293014" w:rsidRDefault="0037555B">
            <w:pPr>
              <w:spacing w:after="0"/>
              <w:ind w:left="720"/>
              <w:jc w:val="both"/>
              <w:rPr>
                <w:rFonts w:eastAsia="Yu Mincho"/>
                <w:bCs/>
                <w:lang w:val="da-DK"/>
              </w:rPr>
            </w:pPr>
            <w:r>
              <w:rPr>
                <w:rFonts w:eastAsia="Yu Mincho"/>
                <w:bCs/>
                <w:lang w:val="da-DK"/>
              </w:rPr>
              <w:t>K = 10 for 40 &lt;Max(T</w:t>
            </w:r>
            <w:r>
              <w:rPr>
                <w:rFonts w:eastAsia="Yu Mincho"/>
                <w:bCs/>
                <w:vertAlign w:val="subscript"/>
                <w:lang w:val="da-DK"/>
              </w:rPr>
              <w:t>SSB</w:t>
            </w:r>
            <w:r>
              <w:rPr>
                <w:rFonts w:eastAsia="Yu Mincho"/>
                <w:bCs/>
                <w:lang w:val="da-DK"/>
              </w:rPr>
              <w:t>, T</w:t>
            </w:r>
            <w:r>
              <w:rPr>
                <w:rFonts w:eastAsia="Yu Mincho"/>
                <w:bCs/>
                <w:vertAlign w:val="subscript"/>
                <w:lang w:val="da-DK"/>
              </w:rPr>
              <w:t>DRX</w:t>
            </w:r>
            <w:r>
              <w:rPr>
                <w:rFonts w:eastAsia="Yu Mincho"/>
                <w:bCs/>
                <w:lang w:val="da-DK"/>
              </w:rPr>
              <w:t>) ≤320 ms</w:t>
            </w:r>
          </w:p>
          <w:p w14:paraId="1D39DB80" w14:textId="77777777" w:rsidR="00293014" w:rsidRDefault="0037555B">
            <w:pPr>
              <w:ind w:left="720"/>
              <w:jc w:val="both"/>
              <w:rPr>
                <w:rFonts w:eastAsia="Yu Mincho"/>
                <w:bCs/>
              </w:rPr>
            </w:pPr>
            <w:r>
              <w:rPr>
                <w:rFonts w:eastAsia="Yu Mincho"/>
                <w:bCs/>
              </w:rPr>
              <w:t>K = 6 for T</w:t>
            </w:r>
            <w:r>
              <w:rPr>
                <w:rFonts w:eastAsia="Yu Mincho"/>
                <w:bCs/>
                <w:vertAlign w:val="subscript"/>
              </w:rPr>
              <w:t>DRX</w:t>
            </w:r>
            <w:r>
              <w:rPr>
                <w:rFonts w:eastAsia="Yu Mincho"/>
                <w:bCs/>
              </w:rPr>
              <w:t xml:space="preserve">&gt;320 </w:t>
            </w:r>
            <w:proofErr w:type="spellStart"/>
            <w:r>
              <w:rPr>
                <w:rFonts w:eastAsia="Yu Mincho"/>
                <w:bCs/>
              </w:rPr>
              <w:t>ms</w:t>
            </w:r>
            <w:proofErr w:type="spellEnd"/>
          </w:p>
          <w:p w14:paraId="4FA681E9" w14:textId="77777777" w:rsidR="00293014" w:rsidRDefault="0037555B">
            <w:pPr>
              <w:pStyle w:val="RAN4proposal"/>
              <w:rPr>
                <w:rFonts w:cs="Times New Roman"/>
                <w:b w:val="0"/>
                <w:szCs w:val="20"/>
              </w:rPr>
            </w:pPr>
            <w:r>
              <w:rPr>
                <w:rFonts w:cs="Times New Roman"/>
                <w:b w:val="0"/>
                <w:szCs w:val="20"/>
              </w:rPr>
              <w:t>Define the OOS evaluation period in NR-U as follows:</w:t>
            </w:r>
          </w:p>
          <w:tbl>
            <w:tblPr>
              <w:tblW w:w="5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2083"/>
              <w:gridCol w:w="2120"/>
            </w:tblGrid>
            <w:tr w:rsidR="00293014" w14:paraId="4112D39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1D29B44" w14:textId="77777777" w:rsidR="00293014" w:rsidRDefault="0037555B">
                  <w:pPr>
                    <w:keepNext/>
                    <w:keepLines/>
                    <w:spacing w:after="0"/>
                    <w:jc w:val="center"/>
                  </w:pPr>
                  <w:r>
                    <w:t>Configuration</w:t>
                  </w:r>
                </w:p>
              </w:tc>
              <w:tc>
                <w:tcPr>
                  <w:tcW w:w="2083" w:type="dxa"/>
                  <w:tcBorders>
                    <w:top w:val="single" w:sz="4" w:space="0" w:color="auto"/>
                    <w:left w:val="single" w:sz="4" w:space="0" w:color="auto"/>
                    <w:bottom w:val="single" w:sz="4" w:space="0" w:color="auto"/>
                    <w:right w:val="single" w:sz="4" w:space="0" w:color="auto"/>
                  </w:tcBorders>
                </w:tcPr>
                <w:p w14:paraId="479B4E74" w14:textId="77777777" w:rsidR="00293014" w:rsidRDefault="0037555B">
                  <w:pPr>
                    <w:keepNext/>
                    <w:keepLines/>
                    <w:spacing w:after="0"/>
                    <w:jc w:val="center"/>
                  </w:pPr>
                  <w:proofErr w:type="spellStart"/>
                  <w:r>
                    <w:t>T</w:t>
                  </w:r>
                  <w:r>
                    <w:rPr>
                      <w:vertAlign w:val="subscript"/>
                    </w:rPr>
                    <w:t>Evaluate_out_SSB</w:t>
                  </w:r>
                  <w:proofErr w:type="spellEnd"/>
                  <w:r>
                    <w:t xml:space="preserve"> (</w:t>
                  </w:r>
                  <w:proofErr w:type="spellStart"/>
                  <w:r>
                    <w:t>ms</w:t>
                  </w:r>
                  <w:proofErr w:type="spellEnd"/>
                  <w:r>
                    <w:t xml:space="preserve">), for </w:t>
                  </w:r>
                </w:p>
                <w:p w14:paraId="2C1D8E4F" w14:textId="77777777" w:rsidR="00293014" w:rsidRDefault="0037555B">
                  <w:pPr>
                    <w:keepNext/>
                    <w:keepLines/>
                    <w:spacing w:after="0"/>
                    <w:jc w:val="center"/>
                  </w:pPr>
                  <w:r>
                    <w:t>SINR</w:t>
                  </w:r>
                  <w:r>
                    <w:rPr>
                      <w:vertAlign w:val="subscript"/>
                    </w:rPr>
                    <w:t>EST</w:t>
                  </w:r>
                  <w:r>
                    <w:t xml:space="preserve"> &gt;X dB </w:t>
                  </w:r>
                </w:p>
              </w:tc>
              <w:tc>
                <w:tcPr>
                  <w:tcW w:w="2120" w:type="dxa"/>
                  <w:tcBorders>
                    <w:top w:val="single" w:sz="4" w:space="0" w:color="auto"/>
                    <w:left w:val="single" w:sz="4" w:space="0" w:color="auto"/>
                    <w:bottom w:val="single" w:sz="4" w:space="0" w:color="auto"/>
                    <w:right w:val="single" w:sz="4" w:space="0" w:color="auto"/>
                  </w:tcBorders>
                </w:tcPr>
                <w:p w14:paraId="04E94232" w14:textId="77777777" w:rsidR="00293014" w:rsidRDefault="0037555B">
                  <w:pPr>
                    <w:keepNext/>
                    <w:keepLines/>
                    <w:spacing w:after="0"/>
                    <w:jc w:val="center"/>
                  </w:pPr>
                  <w:proofErr w:type="spellStart"/>
                  <w:r>
                    <w:t>T</w:t>
                  </w:r>
                  <w:r>
                    <w:rPr>
                      <w:vertAlign w:val="subscript"/>
                    </w:rPr>
                    <w:t>Evaluate_out_SSB</w:t>
                  </w:r>
                  <w:proofErr w:type="spellEnd"/>
                  <w:r>
                    <w:t xml:space="preserve"> (</w:t>
                  </w:r>
                  <w:proofErr w:type="spellStart"/>
                  <w:r>
                    <w:t>ms</w:t>
                  </w:r>
                  <w:proofErr w:type="spellEnd"/>
                  <w:r>
                    <w:t xml:space="preserve">), for </w:t>
                  </w:r>
                </w:p>
                <w:p w14:paraId="039D354F" w14:textId="77777777" w:rsidR="00293014" w:rsidRDefault="0037555B">
                  <w:pPr>
                    <w:keepNext/>
                    <w:keepLines/>
                    <w:spacing w:after="0"/>
                    <w:jc w:val="center"/>
                  </w:pPr>
                  <w:r>
                    <w:t>SINR</w:t>
                  </w:r>
                  <w:r>
                    <w:rPr>
                      <w:vertAlign w:val="subscript"/>
                    </w:rPr>
                    <w:t>EST</w:t>
                  </w:r>
                  <w:r>
                    <w:t xml:space="preserve"> ≤-X dB</w:t>
                  </w:r>
                </w:p>
              </w:tc>
            </w:tr>
            <w:tr w:rsidR="00293014" w14:paraId="6AE982C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A4B408A" w14:textId="77777777" w:rsidR="00293014" w:rsidRDefault="0037555B">
                  <w:pPr>
                    <w:pStyle w:val="TAC"/>
                    <w:rPr>
                      <w:rFonts w:ascii="Times New Roman" w:hAnsi="Times New Roman"/>
                      <w:sz w:val="20"/>
                    </w:rPr>
                  </w:pPr>
                  <w:r>
                    <w:rPr>
                      <w:rFonts w:ascii="Times New Roman" w:hAnsi="Times New Roman"/>
                      <w:sz w:val="20"/>
                    </w:rPr>
                    <w:t>no DRX</w:t>
                  </w:r>
                </w:p>
              </w:tc>
              <w:tc>
                <w:tcPr>
                  <w:tcW w:w="2083" w:type="dxa"/>
                  <w:tcBorders>
                    <w:top w:val="single" w:sz="4" w:space="0" w:color="auto"/>
                    <w:left w:val="single" w:sz="4" w:space="0" w:color="auto"/>
                    <w:bottom w:val="single" w:sz="4" w:space="0" w:color="auto"/>
                    <w:right w:val="single" w:sz="4" w:space="0" w:color="auto"/>
                  </w:tcBorders>
                </w:tcPr>
                <w:p w14:paraId="03F79FF7" w14:textId="77777777" w:rsidR="00293014" w:rsidRDefault="0037555B">
                  <w:pPr>
                    <w:pStyle w:val="TAC"/>
                    <w:rPr>
                      <w:rFonts w:ascii="Times New Roman" w:hAnsi="Times New Roman"/>
                      <w:sz w:val="20"/>
                      <w:lang w:val="en-US" w:eastAsia="zh-CN"/>
                    </w:rPr>
                  </w:pPr>
                  <w:r>
                    <w:rPr>
                      <w:rFonts w:ascii="Times New Roman" w:hAnsi="Times New Roman"/>
                      <w:sz w:val="20"/>
                      <w:lang w:val="en-US" w:eastAsia="zh-CN"/>
                    </w:rPr>
                    <w:t>Max(200, Ceil((10 + L</w:t>
                  </w:r>
                  <w:r>
                    <w:rPr>
                      <w:rFonts w:ascii="Times New Roman" w:hAnsi="Times New Roman"/>
                      <w:sz w:val="20"/>
                      <w:vertAlign w:val="subscript"/>
                      <w:lang w:val="en-US" w:eastAsia="zh-CN"/>
                    </w:rPr>
                    <w:t>out</w:t>
                  </w:r>
                  <w:r>
                    <w:rPr>
                      <w:rFonts w:ascii="Times New Roman" w:hAnsi="Times New Roman"/>
                      <w:sz w:val="20"/>
                      <w:lang w:val="en-US" w:eastAsia="zh-CN"/>
                    </w:rPr>
                    <w:t>)</w:t>
                  </w:r>
                  <w:r>
                    <w:rPr>
                      <w:rFonts w:ascii="Times New Roman" w:eastAsia="Symbol" w:hAnsi="Times New Roman"/>
                      <w:sz w:val="20"/>
                      <w:lang w:val="en-US" w:eastAsia="zh-CN"/>
                    </w:rPr>
                    <w:t xml:space="preserve"> </w:t>
                  </w:r>
                  <w:r>
                    <w:rPr>
                      <w:rFonts w:ascii="Times New Roman" w:eastAsia="Symbol" w:hAnsi="Times New Roman"/>
                      <w:sz w:val="20"/>
                      <w:lang w:eastAsia="zh-CN"/>
                    </w:rPr>
                    <w:t></w:t>
                  </w:r>
                  <w:r>
                    <w:rPr>
                      <w:rFonts w:ascii="Times New Roman" w:hAnsi="Times New Roman"/>
                      <w:sz w:val="20"/>
                      <w:lang w:val="en-US" w:eastAsia="zh-CN"/>
                    </w:rPr>
                    <w:t xml:space="preserve"> P) </w:t>
                  </w:r>
                  <w:r>
                    <w:rPr>
                      <w:rFonts w:ascii="Times New Roman" w:eastAsia="Symbol" w:hAnsi="Times New Roman"/>
                      <w:sz w:val="20"/>
                      <w:lang w:eastAsia="zh-CN"/>
                    </w:rPr>
                    <w:t></w:t>
                  </w:r>
                  <w:r>
                    <w:rPr>
                      <w:rFonts w:ascii="Times New Roman" w:hAnsi="Times New Roman"/>
                      <w:sz w:val="20"/>
                      <w:lang w:val="en-US" w:eastAsia="zh-CN"/>
                    </w:rPr>
                    <w:t xml:space="preserve"> T</w:t>
                  </w:r>
                  <w:r>
                    <w:rPr>
                      <w:rFonts w:ascii="Times New Roman" w:hAnsi="Times New Roman"/>
                      <w:sz w:val="20"/>
                      <w:vertAlign w:val="subscript"/>
                      <w:lang w:val="en-US" w:eastAsia="zh-CN"/>
                    </w:rPr>
                    <w:t>SSB</w:t>
                  </w:r>
                  <w:r>
                    <w:rPr>
                      <w:rFonts w:ascii="Times New Roman" w:hAnsi="Times New Roman"/>
                      <w:sz w:val="20"/>
                      <w:lang w:val="en-US" w:eastAsia="zh-CN"/>
                    </w:rPr>
                    <w:t>)</w:t>
                  </w:r>
                </w:p>
              </w:tc>
              <w:tc>
                <w:tcPr>
                  <w:tcW w:w="2120" w:type="dxa"/>
                  <w:tcBorders>
                    <w:top w:val="single" w:sz="4" w:space="0" w:color="auto"/>
                    <w:left w:val="single" w:sz="4" w:space="0" w:color="auto"/>
                    <w:bottom w:val="single" w:sz="4" w:space="0" w:color="auto"/>
                    <w:right w:val="single" w:sz="4" w:space="0" w:color="auto"/>
                  </w:tcBorders>
                </w:tcPr>
                <w:p w14:paraId="4DC07230" w14:textId="77777777" w:rsidR="00293014" w:rsidRDefault="0037555B">
                  <w:pPr>
                    <w:pStyle w:val="TAC"/>
                    <w:rPr>
                      <w:rFonts w:ascii="Times New Roman" w:hAnsi="Times New Roman"/>
                      <w:sz w:val="20"/>
                    </w:rPr>
                  </w:pPr>
                  <w:r>
                    <w:rPr>
                      <w:rFonts w:ascii="Times New Roman" w:hAnsi="Times New Roman"/>
                      <w:sz w:val="20"/>
                    </w:rPr>
                    <w:t xml:space="preserve">Max(100, Ceil(24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SSB</w:t>
                  </w:r>
                  <w:r>
                    <w:rPr>
                      <w:rFonts w:ascii="Times New Roman" w:hAnsi="Times New Roman"/>
                      <w:sz w:val="20"/>
                    </w:rPr>
                    <w:t>)</w:t>
                  </w:r>
                </w:p>
              </w:tc>
            </w:tr>
            <w:tr w:rsidR="00293014" w14:paraId="5120E0D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B4A5F30" w14:textId="77777777" w:rsidR="00293014" w:rsidRDefault="0037555B">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320</w:t>
                  </w:r>
                  <w:proofErr w:type="spellStart"/>
                  <w:r>
                    <w:rPr>
                      <w:rFonts w:ascii="Times New Roman" w:hAnsi="Times New Roman"/>
                      <w:sz w:val="20"/>
                      <w:lang w:val="en-US" w:eastAsia="zh-CN"/>
                    </w:rPr>
                    <w:t>ms</w:t>
                  </w:r>
                  <w:proofErr w:type="spellEnd"/>
                </w:p>
              </w:tc>
              <w:tc>
                <w:tcPr>
                  <w:tcW w:w="2083" w:type="dxa"/>
                  <w:tcBorders>
                    <w:top w:val="single" w:sz="4" w:space="0" w:color="auto"/>
                    <w:left w:val="single" w:sz="4" w:space="0" w:color="auto"/>
                    <w:bottom w:val="single" w:sz="4" w:space="0" w:color="auto"/>
                    <w:right w:val="single" w:sz="4" w:space="0" w:color="auto"/>
                  </w:tcBorders>
                </w:tcPr>
                <w:p w14:paraId="0F328118" w14:textId="77777777" w:rsidR="00293014" w:rsidRDefault="0037555B">
                  <w:pPr>
                    <w:pStyle w:val="TAC"/>
                    <w:rPr>
                      <w:rFonts w:ascii="Times New Roman" w:hAnsi="Times New Roman"/>
                      <w:sz w:val="20"/>
                    </w:rPr>
                  </w:pPr>
                  <w:r>
                    <w:rPr>
                      <w:rFonts w:ascii="Times New Roman" w:hAnsi="Times New Roman"/>
                      <w:sz w:val="20"/>
                    </w:rPr>
                    <w:t xml:space="preserve">Max(200, Ceil(1.5 </w:t>
                  </w:r>
                  <w:r>
                    <w:rPr>
                      <w:rFonts w:ascii="Times New Roman" w:eastAsia="Symbol" w:hAnsi="Times New Roman"/>
                      <w:sz w:val="20"/>
                    </w:rPr>
                    <w:t></w:t>
                  </w:r>
                  <w:r>
                    <w:rPr>
                      <w:rFonts w:ascii="Times New Roman" w:hAnsi="Times New Roman"/>
                      <w:sz w:val="20"/>
                    </w:rPr>
                    <w:t xml:space="preserve"> (10 + L</w:t>
                  </w:r>
                  <w:r>
                    <w:rPr>
                      <w:rFonts w:ascii="Times New Roman" w:hAnsi="Times New Roman"/>
                      <w:sz w:val="20"/>
                      <w:vertAlign w:val="subscript"/>
                    </w:rPr>
                    <w:t>out</w:t>
                  </w:r>
                  <w:r>
                    <w:rPr>
                      <w:rFonts w:ascii="Times New Roman" w:hAnsi="Times New Roman"/>
                      <w:sz w:val="20"/>
                    </w:rPr>
                    <w:t xml:space="preserve">)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w:t>
                  </w:r>
                </w:p>
              </w:tc>
              <w:tc>
                <w:tcPr>
                  <w:tcW w:w="2120" w:type="dxa"/>
                  <w:tcBorders>
                    <w:top w:val="single" w:sz="4" w:space="0" w:color="auto"/>
                    <w:left w:val="single" w:sz="4" w:space="0" w:color="auto"/>
                    <w:bottom w:val="single" w:sz="4" w:space="0" w:color="auto"/>
                    <w:right w:val="single" w:sz="4" w:space="0" w:color="auto"/>
                  </w:tcBorders>
                </w:tcPr>
                <w:p w14:paraId="1F8F223A" w14:textId="77777777" w:rsidR="00293014" w:rsidRDefault="0037555B">
                  <w:pPr>
                    <w:pStyle w:val="TAC"/>
                    <w:rPr>
                      <w:rFonts w:ascii="Times New Roman" w:hAnsi="Times New Roman"/>
                      <w:sz w:val="20"/>
                      <w:lang w:eastAsia="zh-CN"/>
                    </w:rPr>
                  </w:pPr>
                  <w:r>
                    <w:rPr>
                      <w:rFonts w:ascii="Times New Roman" w:hAnsi="Times New Roman"/>
                      <w:sz w:val="20"/>
                      <w:lang w:eastAsia="zh-CN"/>
                    </w:rPr>
                    <w:t xml:space="preserve">Max(100, Ceil(1.5 </w:t>
                  </w:r>
                  <w:r>
                    <w:rPr>
                      <w:rFonts w:ascii="Times New Roman" w:eastAsia="Symbol" w:hAnsi="Times New Roman"/>
                      <w:sz w:val="20"/>
                      <w:lang w:eastAsia="zh-CN"/>
                    </w:rPr>
                    <w:t></w:t>
                  </w:r>
                  <w:r>
                    <w:rPr>
                      <w:rFonts w:ascii="Times New Roman" w:hAnsi="Times New Roman"/>
                      <w:sz w:val="20"/>
                      <w:lang w:eastAsia="zh-CN"/>
                    </w:rPr>
                    <w:t xml:space="preserve"> 20 </w:t>
                  </w:r>
                  <w:r>
                    <w:rPr>
                      <w:rFonts w:ascii="Times New Roman" w:eastAsia="Symbol" w:hAnsi="Times New Roman"/>
                      <w:sz w:val="20"/>
                      <w:lang w:eastAsia="zh-CN"/>
                    </w:rPr>
                    <w:t></w:t>
                  </w:r>
                  <w:r>
                    <w:rPr>
                      <w:rFonts w:ascii="Times New Roman" w:hAnsi="Times New Roman"/>
                      <w:sz w:val="20"/>
                      <w:lang w:eastAsia="zh-CN"/>
                    </w:rPr>
                    <w:t xml:space="preserve"> P) </w:t>
                  </w:r>
                  <w:r>
                    <w:rPr>
                      <w:rFonts w:ascii="Times New Roman" w:eastAsia="Symbol" w:hAnsi="Times New Roman"/>
                      <w:sz w:val="20"/>
                      <w:lang w:eastAsia="zh-CN"/>
                    </w:rPr>
                    <w:t></w:t>
                  </w:r>
                  <w:r>
                    <w:rPr>
                      <w:rFonts w:ascii="Times New Roman" w:hAnsi="Times New Roman"/>
                      <w:sz w:val="20"/>
                      <w:lang w:eastAsia="zh-CN"/>
                    </w:rPr>
                    <w:t xml:space="preserve"> Max(T</w:t>
                  </w:r>
                  <w:r>
                    <w:rPr>
                      <w:rFonts w:ascii="Times New Roman" w:hAnsi="Times New Roman"/>
                      <w:sz w:val="20"/>
                      <w:vertAlign w:val="subscript"/>
                      <w:lang w:eastAsia="zh-CN"/>
                    </w:rPr>
                    <w:t>DRX</w:t>
                  </w:r>
                  <w:r>
                    <w:rPr>
                      <w:rFonts w:ascii="Times New Roman" w:hAnsi="Times New Roman"/>
                      <w:sz w:val="20"/>
                      <w:lang w:eastAsia="zh-CN"/>
                    </w:rPr>
                    <w:t>,T</w:t>
                  </w:r>
                  <w:r>
                    <w:rPr>
                      <w:rFonts w:ascii="Times New Roman" w:hAnsi="Times New Roman"/>
                      <w:sz w:val="20"/>
                      <w:vertAlign w:val="subscript"/>
                      <w:lang w:eastAsia="zh-CN"/>
                    </w:rPr>
                    <w:t>SSB</w:t>
                  </w:r>
                  <w:r>
                    <w:rPr>
                      <w:rFonts w:ascii="Times New Roman" w:hAnsi="Times New Roman"/>
                      <w:sz w:val="20"/>
                      <w:lang w:eastAsia="zh-CN"/>
                    </w:rPr>
                    <w:t>))</w:t>
                  </w:r>
                </w:p>
              </w:tc>
            </w:tr>
            <w:tr w:rsidR="00293014" w14:paraId="1BFE61D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55F574C" w14:textId="77777777" w:rsidR="00293014" w:rsidRDefault="0037555B">
                  <w:pPr>
                    <w:pStyle w:val="TAC"/>
                    <w:rPr>
                      <w:rFonts w:ascii="Times New Roman" w:hAnsi="Times New Roman"/>
                      <w:sz w:val="20"/>
                    </w:rPr>
                  </w:pPr>
                  <w:r>
                    <w:rPr>
                      <w:rFonts w:ascii="Times New Roman" w:hAnsi="Times New Roman"/>
                      <w:sz w:val="20"/>
                    </w:rPr>
                    <w:t>DRX cycle&gt;320</w:t>
                  </w:r>
                  <w:proofErr w:type="spellStart"/>
                  <w:r>
                    <w:rPr>
                      <w:rFonts w:ascii="Times New Roman" w:hAnsi="Times New Roman"/>
                      <w:sz w:val="20"/>
                      <w:lang w:val="en-US" w:eastAsia="zh-CN"/>
                    </w:rPr>
                    <w:t>ms</w:t>
                  </w:r>
                  <w:proofErr w:type="spellEnd"/>
                </w:p>
              </w:tc>
              <w:tc>
                <w:tcPr>
                  <w:tcW w:w="2083" w:type="dxa"/>
                  <w:tcBorders>
                    <w:top w:val="single" w:sz="4" w:space="0" w:color="auto"/>
                    <w:left w:val="single" w:sz="4" w:space="0" w:color="auto"/>
                    <w:bottom w:val="single" w:sz="4" w:space="0" w:color="auto"/>
                    <w:right w:val="single" w:sz="4" w:space="0" w:color="auto"/>
                  </w:tcBorders>
                </w:tcPr>
                <w:p w14:paraId="65A4F6B8" w14:textId="77777777" w:rsidR="00293014" w:rsidRDefault="0037555B">
                  <w:pPr>
                    <w:pStyle w:val="TAC"/>
                    <w:rPr>
                      <w:rFonts w:ascii="Times New Roman" w:hAnsi="Times New Roman"/>
                      <w:sz w:val="20"/>
                    </w:rPr>
                  </w:pPr>
                  <w:r>
                    <w:rPr>
                      <w:rFonts w:ascii="Times New Roman" w:hAnsi="Times New Roman"/>
                      <w:sz w:val="20"/>
                    </w:rPr>
                    <w:t>Ceil((10 + L</w:t>
                  </w:r>
                  <w:r>
                    <w:rPr>
                      <w:rFonts w:ascii="Times New Roman" w:hAnsi="Times New Roman"/>
                      <w:sz w:val="20"/>
                      <w:vertAlign w:val="subscript"/>
                    </w:rPr>
                    <w:t>out</w:t>
                  </w:r>
                  <w:r>
                    <w:rPr>
                      <w:rFonts w:ascii="Times New Roman" w:hAnsi="Times New Roman"/>
                      <w:sz w:val="20"/>
                    </w:rPr>
                    <w:t xml:space="preserve">)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DRX</w:t>
                  </w:r>
                </w:p>
              </w:tc>
              <w:tc>
                <w:tcPr>
                  <w:tcW w:w="2120" w:type="dxa"/>
                  <w:tcBorders>
                    <w:top w:val="single" w:sz="4" w:space="0" w:color="auto"/>
                    <w:left w:val="single" w:sz="4" w:space="0" w:color="auto"/>
                    <w:bottom w:val="single" w:sz="4" w:space="0" w:color="auto"/>
                    <w:right w:val="single" w:sz="4" w:space="0" w:color="auto"/>
                  </w:tcBorders>
                </w:tcPr>
                <w:p w14:paraId="0499D148" w14:textId="77777777" w:rsidR="00293014" w:rsidRDefault="0037555B">
                  <w:pPr>
                    <w:pStyle w:val="TAC"/>
                    <w:rPr>
                      <w:rFonts w:ascii="Times New Roman" w:hAnsi="Times New Roman"/>
                      <w:sz w:val="20"/>
                    </w:rPr>
                  </w:pPr>
                  <w:r>
                    <w:rPr>
                      <w:rFonts w:ascii="Times New Roman" w:hAnsi="Times New Roman"/>
                      <w:sz w:val="20"/>
                    </w:rPr>
                    <w:t xml:space="preserve">Ceil(16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DRX</w:t>
                  </w:r>
                </w:p>
              </w:tc>
            </w:tr>
            <w:tr w:rsidR="00293014" w14:paraId="25AE1CDC" w14:textId="77777777">
              <w:trPr>
                <w:jc w:val="center"/>
              </w:trPr>
              <w:tc>
                <w:tcPr>
                  <w:tcW w:w="5902" w:type="dxa"/>
                  <w:gridSpan w:val="3"/>
                  <w:tcBorders>
                    <w:top w:val="single" w:sz="4" w:space="0" w:color="auto"/>
                    <w:left w:val="single" w:sz="4" w:space="0" w:color="auto"/>
                    <w:bottom w:val="single" w:sz="4" w:space="0" w:color="auto"/>
                    <w:right w:val="single" w:sz="4" w:space="0" w:color="auto"/>
                  </w:tcBorders>
                </w:tcPr>
                <w:p w14:paraId="08FD49A9" w14:textId="77777777" w:rsidR="00293014" w:rsidRDefault="0037555B">
                  <w:pPr>
                    <w:keepNext/>
                    <w:keepLines/>
                    <w:spacing w:after="0"/>
                    <w:ind w:left="851" w:hanging="851"/>
                  </w:pPr>
                  <w:r>
                    <w:t>N</w:t>
                  </w:r>
                  <w:r>
                    <w:rPr>
                      <w:rFonts w:eastAsia="Malgun Gothic"/>
                      <w:lang w:eastAsia="ko-KR"/>
                    </w:rPr>
                    <w:t>OTE 1</w:t>
                  </w:r>
                  <w:r>
                    <w:t>:</w:t>
                  </w:r>
                  <w:r>
                    <w:tab/>
                    <w:t>T</w:t>
                  </w:r>
                  <w:r>
                    <w:rPr>
                      <w:vertAlign w:val="subscript"/>
                    </w:rPr>
                    <w:t>SSB</w:t>
                  </w:r>
                  <w:r>
                    <w:t xml:space="preserve"> is the periodicity of the SSB configured for RLM. T</w:t>
                  </w:r>
                  <w:r>
                    <w:rPr>
                      <w:vertAlign w:val="subscript"/>
                    </w:rPr>
                    <w:t>DRX</w:t>
                  </w:r>
                  <w:r>
                    <w:t xml:space="preserve"> is the DRX cycle length.</w:t>
                  </w:r>
                </w:p>
                <w:p w14:paraId="77FF7ADC" w14:textId="77777777" w:rsidR="00293014" w:rsidRDefault="0037555B">
                  <w:pPr>
                    <w:keepNext/>
                    <w:spacing w:after="0"/>
                    <w:ind w:left="851" w:hanging="851"/>
                    <w:rPr>
                      <w:vertAlign w:val="subscript"/>
                    </w:rPr>
                  </w:pPr>
                  <w:r>
                    <w:t>NOTE 2:   L</w:t>
                  </w:r>
                  <w:r>
                    <w:rPr>
                      <w:vertAlign w:val="subscript"/>
                    </w:rPr>
                    <w:t>out</w:t>
                  </w:r>
                  <w:r>
                    <w:t xml:space="preserve"> is the number of SSBs not available at the UE during </w:t>
                  </w:r>
                  <w:proofErr w:type="spellStart"/>
                  <w:r>
                    <w:rPr>
                      <w:bCs/>
                    </w:rPr>
                    <w:t>T</w:t>
                  </w:r>
                  <w:r>
                    <w:rPr>
                      <w:bCs/>
                      <w:vertAlign w:val="subscript"/>
                    </w:rPr>
                    <w:t>Evaluate_out_SSB</w:t>
                  </w:r>
                  <w:proofErr w:type="spellEnd"/>
                  <w:r>
                    <w:rPr>
                      <w:bCs/>
                      <w:vertAlign w:val="subscript"/>
                    </w:rPr>
                    <w:t>,</w:t>
                  </w:r>
                  <w:r>
                    <w:t xml:space="preserve"> where L</w:t>
                  </w:r>
                  <w:r>
                    <w:rPr>
                      <w:vertAlign w:val="subscript"/>
                    </w:rPr>
                    <w:t xml:space="preserve">out </w:t>
                  </w:r>
                  <w:r>
                    <w:t xml:space="preserve">≤ </w:t>
                  </w:r>
                  <w:proofErr w:type="spellStart"/>
                  <w:r>
                    <w:t>L</w:t>
                  </w:r>
                  <w:r>
                    <w:rPr>
                      <w:vertAlign w:val="subscript"/>
                    </w:rPr>
                    <w:t>out</w:t>
                  </w:r>
                  <w:proofErr w:type="gramStart"/>
                  <w:r>
                    <w:rPr>
                      <w:vertAlign w:val="subscript"/>
                    </w:rPr>
                    <w:t>,max</w:t>
                  </w:r>
                  <w:proofErr w:type="spellEnd"/>
                  <w:proofErr w:type="gramEnd"/>
                  <w:r>
                    <w:t>.</w:t>
                  </w:r>
                </w:p>
                <w:p w14:paraId="1F19390B" w14:textId="77777777" w:rsidR="00293014" w:rsidRDefault="0037555B">
                  <w:pPr>
                    <w:keepNext/>
                    <w:keepLines/>
                    <w:spacing w:after="0"/>
                    <w:ind w:left="851" w:hanging="851"/>
                  </w:pPr>
                  <w:r>
                    <w:t xml:space="preserve">NOTE 3:   </w:t>
                  </w:r>
                  <w:proofErr w:type="spellStart"/>
                  <w:r>
                    <w:t>L</w:t>
                  </w:r>
                  <w:r>
                    <w:rPr>
                      <w:vertAlign w:val="subscript"/>
                    </w:rPr>
                    <w:t>out</w:t>
                  </w:r>
                  <w:proofErr w:type="gramStart"/>
                  <w:r>
                    <w:rPr>
                      <w:vertAlign w:val="subscript"/>
                    </w:rPr>
                    <w:t>,max</w:t>
                  </w:r>
                  <w:proofErr w:type="spellEnd"/>
                  <w:proofErr w:type="gramEnd"/>
                  <w:r>
                    <w:t>=14 for Max(T</w:t>
                  </w:r>
                  <w:r>
                    <w:rPr>
                      <w:vertAlign w:val="subscript"/>
                    </w:rPr>
                    <w:t>DRX</w:t>
                  </w:r>
                  <w:r>
                    <w:t>,T</w:t>
                  </w:r>
                  <w:r>
                    <w:rPr>
                      <w:vertAlign w:val="subscript"/>
                    </w:rPr>
                    <w:t>SSB</w:t>
                  </w:r>
                  <w:r>
                    <w:t>)≤40 where T</w:t>
                  </w:r>
                  <w:r>
                    <w:rPr>
                      <w:vertAlign w:val="subscript"/>
                    </w:rPr>
                    <w:t>DRX</w:t>
                  </w:r>
                  <w:r>
                    <w:t xml:space="preserve">=0 for non-DRX, </w:t>
                  </w:r>
                  <w:proofErr w:type="spellStart"/>
                  <w:r>
                    <w:t>L</w:t>
                  </w:r>
                  <w:r>
                    <w:rPr>
                      <w:vertAlign w:val="subscript"/>
                    </w:rPr>
                    <w:t>out,max</w:t>
                  </w:r>
                  <w:proofErr w:type="spellEnd"/>
                  <w:r>
                    <w:t>=10 for 40&lt;Max(T</w:t>
                  </w:r>
                  <w:r>
                    <w:rPr>
                      <w:vertAlign w:val="subscript"/>
                    </w:rPr>
                    <w:t>DRX</w:t>
                  </w:r>
                  <w:r>
                    <w:t>,T</w:t>
                  </w:r>
                  <w:r>
                    <w:rPr>
                      <w:vertAlign w:val="subscript"/>
                    </w:rPr>
                    <w:t>SSB</w:t>
                  </w:r>
                  <w:r>
                    <w:t xml:space="preserve">)≤320, </w:t>
                  </w:r>
                  <w:proofErr w:type="spellStart"/>
                  <w:r>
                    <w:t>L</w:t>
                  </w:r>
                  <w:r>
                    <w:rPr>
                      <w:vertAlign w:val="subscript"/>
                    </w:rPr>
                    <w:t>out,max</w:t>
                  </w:r>
                  <w:proofErr w:type="spellEnd"/>
                  <w:r>
                    <w:t>=6 for T</w:t>
                  </w:r>
                  <w:r>
                    <w:rPr>
                      <w:vertAlign w:val="subscript"/>
                    </w:rPr>
                    <w:t>DRX</w:t>
                  </w:r>
                  <w:r>
                    <w:t>&gt;320.</w:t>
                  </w:r>
                </w:p>
              </w:tc>
            </w:tr>
          </w:tbl>
          <w:p w14:paraId="2395F0CD" w14:textId="77777777" w:rsidR="00293014" w:rsidRDefault="0037555B">
            <w:pPr>
              <w:pStyle w:val="RAN4proposal"/>
              <w:spacing w:before="240"/>
              <w:rPr>
                <w:rFonts w:cs="Times New Roman"/>
                <w:b w:val="0"/>
                <w:szCs w:val="20"/>
              </w:rPr>
            </w:pPr>
            <w:r>
              <w:rPr>
                <w:rFonts w:cs="Times New Roman"/>
                <w:b w:val="0"/>
                <w:szCs w:val="20"/>
              </w:rPr>
              <w:t>The SINR estimate is based on the filtered SINR estimate over the evaluation period.</w:t>
            </w:r>
          </w:p>
          <w:p w14:paraId="4A43A9E2" w14:textId="77777777" w:rsidR="00293014" w:rsidRDefault="0037555B">
            <w:pPr>
              <w:pStyle w:val="RAN4observation0"/>
              <w:numPr>
                <w:ilvl w:val="0"/>
                <w:numId w:val="2"/>
              </w:numPr>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In FBE the </w:t>
            </w:r>
            <w:proofErr w:type="spellStart"/>
            <w:r>
              <w:t>gNB</w:t>
            </w:r>
            <w:proofErr w:type="spellEnd"/>
            <w:r>
              <w:t xml:space="preserve"> is expected to always transmit the first Q candidate SSB indexes. </w:t>
            </w:r>
          </w:p>
          <w:p w14:paraId="20D932E6" w14:textId="77777777" w:rsidR="00293014" w:rsidRDefault="0037555B">
            <w:pPr>
              <w:pStyle w:val="RAN4proposal"/>
              <w:rPr>
                <w:rFonts w:cs="Times New Roman"/>
                <w:b w:val="0"/>
                <w:szCs w:val="20"/>
                <w:lang w:val="en-GB"/>
              </w:rPr>
            </w:pPr>
            <w:r>
              <w:rPr>
                <w:rFonts w:cs="Times New Roman"/>
                <w:b w:val="0"/>
                <w:szCs w:val="20"/>
                <w:lang w:val="en-GB"/>
              </w:rPr>
              <w:t xml:space="preserve">RAN4 not to specify a UE capability N1 values for FBE mode. </w:t>
            </w:r>
          </w:p>
          <w:p w14:paraId="47825554" w14:textId="77777777" w:rsidR="00293014" w:rsidRDefault="0037555B">
            <w:pPr>
              <w:pStyle w:val="RAN4observation0"/>
              <w:numPr>
                <w:ilvl w:val="0"/>
                <w:numId w:val="2"/>
              </w:numPr>
            </w:pPr>
            <w:r>
              <w:lastRenderedPageBreak/>
              <w:t>In the reply LS from RAN1, it was stated that if there are no different performance requirements for different N1/N2 capabilities, the introduction of N1/N2 UE capabilities is not necessary.</w:t>
            </w:r>
          </w:p>
          <w:p w14:paraId="6E10650F" w14:textId="77777777" w:rsidR="00293014" w:rsidRDefault="0037555B">
            <w:pPr>
              <w:pStyle w:val="RAN4proposal"/>
              <w:rPr>
                <w:rFonts w:cs="Times New Roman"/>
                <w:b w:val="0"/>
                <w:szCs w:val="20"/>
                <w:lang w:val="en-GB"/>
              </w:rPr>
            </w:pPr>
            <w:r>
              <w:rPr>
                <w:rFonts w:cs="Times New Roman"/>
                <w:b w:val="0"/>
                <w:szCs w:val="20"/>
                <w:lang w:val="en-GB"/>
              </w:rPr>
              <w:t>RAN4 not to specify a UE capability with N1 values for LBE networks.</w:t>
            </w:r>
          </w:p>
          <w:p w14:paraId="0601DFB9" w14:textId="77777777" w:rsidR="00293014" w:rsidRDefault="0037555B">
            <w:pPr>
              <w:pStyle w:val="RAN4observation0"/>
              <w:numPr>
                <w:ilvl w:val="0"/>
                <w:numId w:val="2"/>
              </w:numPr>
              <w:spacing w:after="0"/>
            </w:pPr>
            <w:r>
              <w:t>If the UE is not required to monitor all the candidate positions within the DRS transmission window for a given SSB index, there are two reasons for the RLM-RS not being available at the UE, which will affect the probability of detecting the SSB:</w:t>
            </w:r>
          </w:p>
          <w:p w14:paraId="10F065A5" w14:textId="77777777" w:rsidR="00293014" w:rsidRDefault="0037555B">
            <w:pPr>
              <w:pStyle w:val="ListParagraph"/>
              <w:numPr>
                <w:ilvl w:val="0"/>
                <w:numId w:val="16"/>
              </w:numPr>
              <w:overflowPunct/>
              <w:autoSpaceDE/>
              <w:autoSpaceDN/>
              <w:adjustRightInd/>
              <w:spacing w:after="160"/>
              <w:ind w:firstLineChars="0"/>
              <w:contextualSpacing/>
              <w:jc w:val="both"/>
              <w:textAlignment w:val="auto"/>
            </w:pPr>
            <w:r>
              <w:t xml:space="preserve">The RLM-RS was not sent within the entire duration of the DRS transmission window, i.e. all candidate positions were blocked by LBT failure. </w:t>
            </w:r>
          </w:p>
          <w:p w14:paraId="71782F93" w14:textId="77777777" w:rsidR="00293014" w:rsidRDefault="0037555B">
            <w:pPr>
              <w:pStyle w:val="ListParagraph"/>
              <w:numPr>
                <w:ilvl w:val="0"/>
                <w:numId w:val="16"/>
              </w:numPr>
              <w:overflowPunct/>
              <w:autoSpaceDE/>
              <w:autoSpaceDN/>
              <w:adjustRightInd/>
              <w:spacing w:after="160"/>
              <w:ind w:firstLineChars="0"/>
              <w:contextualSpacing/>
              <w:jc w:val="both"/>
              <w:textAlignment w:val="auto"/>
            </w:pPr>
            <w:r>
              <w:t xml:space="preserve">The monitored RLM-RS candidate positions were blocked by LBT failure. </w:t>
            </w:r>
          </w:p>
          <w:p w14:paraId="2AC602EE" w14:textId="77777777" w:rsidR="00293014" w:rsidRDefault="0037555B">
            <w:pPr>
              <w:pStyle w:val="RAN4observation0"/>
              <w:numPr>
                <w:ilvl w:val="0"/>
                <w:numId w:val="2"/>
              </w:numPr>
            </w:pPr>
            <w:r>
              <w:t>The fact that the UE might not monitor all the SSB candidate positions with the DRS transmission window can significantly impact the probability of SSB detection in LBE, resulting in an unnecessary extension of the IS or OOS evaluation periods.</w:t>
            </w:r>
          </w:p>
          <w:p w14:paraId="096B26ED" w14:textId="77777777" w:rsidR="00293014" w:rsidRDefault="0037555B">
            <w:pPr>
              <w:pStyle w:val="RAN4proposal"/>
              <w:rPr>
                <w:rFonts w:cs="Times New Roman"/>
                <w:b w:val="0"/>
                <w:szCs w:val="20"/>
              </w:rPr>
            </w:pPr>
            <w:bookmarkStart w:id="33" w:name="_Hlk47630490"/>
            <w:r>
              <w:rPr>
                <w:rFonts w:cs="Times New Roman"/>
                <w:b w:val="0"/>
                <w:szCs w:val="20"/>
              </w:rPr>
              <w:t>UEs shall be capable of monitoring the configured RLM-RS, no matter in which candidate position the SSB index is sent within the DRS transmission window. RAN4 can consider the options below to ensure proper UE behavior:</w:t>
            </w:r>
          </w:p>
          <w:p w14:paraId="6EC109FE" w14:textId="77777777" w:rsidR="00293014" w:rsidRDefault="0037555B">
            <w:pPr>
              <w:pStyle w:val="ListParagraph"/>
              <w:numPr>
                <w:ilvl w:val="0"/>
                <w:numId w:val="17"/>
              </w:numPr>
              <w:overflowPunct/>
              <w:autoSpaceDE/>
              <w:autoSpaceDN/>
              <w:adjustRightInd/>
              <w:spacing w:after="160"/>
              <w:ind w:firstLineChars="0"/>
              <w:contextualSpacing/>
              <w:textAlignment w:val="auto"/>
              <w:rPr>
                <w:bCs/>
              </w:rPr>
            </w:pPr>
            <w:r>
              <w:rPr>
                <w:bCs/>
              </w:rPr>
              <w:t>Define that UEs shall monitor all candidate positions corresponding to the configured RLM-RS within the DRS transmission window in LBE, until the detection of the configured RLM-RS.</w:t>
            </w:r>
          </w:p>
          <w:p w14:paraId="7EA94271" w14:textId="77777777" w:rsidR="00293014" w:rsidRDefault="0037555B">
            <w:pPr>
              <w:pStyle w:val="ListParagraph"/>
              <w:numPr>
                <w:ilvl w:val="0"/>
                <w:numId w:val="17"/>
              </w:numPr>
              <w:overflowPunct/>
              <w:autoSpaceDE/>
              <w:autoSpaceDN/>
              <w:adjustRightInd/>
              <w:spacing w:after="160"/>
              <w:ind w:firstLineChars="0"/>
              <w:contextualSpacing/>
              <w:textAlignment w:val="auto"/>
              <w:rPr>
                <w:bCs/>
              </w:rPr>
            </w:pPr>
            <w:r>
              <w:rPr>
                <w:bCs/>
              </w:rPr>
              <w:t>Define that it is up to UE implementation to define for each measurement period how many candidate positions are monitored during the DRS transmission window, as long as the UE is able to detect the RLM-RS within the monitored candidate positions. In case the UE fails to detect the configured RLM-RS within the monitored candidate positions in [20%] of the expected DRS transmission windows in a given measurement period, the UE shall monitor all candidate positions corresponding to the configured RLM-RS during the remaining DRS transmission windows in this evaluation period.</w:t>
            </w:r>
          </w:p>
          <w:p w14:paraId="3E66DBEB" w14:textId="77777777" w:rsidR="00293014" w:rsidRDefault="0037555B">
            <w:pPr>
              <w:pStyle w:val="RAN4proposal"/>
              <w:rPr>
                <w:rFonts w:cs="Times New Roman"/>
                <w:b w:val="0"/>
                <w:szCs w:val="20"/>
              </w:rPr>
            </w:pPr>
            <w:r>
              <w:rPr>
                <w:rFonts w:cs="Times New Roman"/>
                <w:b w:val="0"/>
                <w:szCs w:val="20"/>
              </w:rPr>
              <w:t>The RLM performance tests shall ensure proper UE behavior in different LBT scenarios: scenarios in which the LBT failure blocks the transmission of all candidate positions in a DRS transmission window, and scenarios in which the LBT failures block only some candidate positions.</w:t>
            </w:r>
          </w:p>
          <w:bookmarkEnd w:id="33"/>
          <w:p w14:paraId="0B0F8B62" w14:textId="77777777" w:rsidR="00293014" w:rsidRDefault="0037555B">
            <w:pPr>
              <w:pStyle w:val="RAN4proposal"/>
              <w:rPr>
                <w:rFonts w:cs="Times New Roman"/>
                <w:szCs w:val="20"/>
              </w:rPr>
            </w:pPr>
            <w:r>
              <w:rPr>
                <w:rFonts w:cs="Times New Roman"/>
                <w:b w:val="0"/>
                <w:szCs w:val="20"/>
              </w:rPr>
              <w:t>RAN4 to not continue de discussions of CSI-RS based RLM in Rel-16 NR-U.</w:t>
            </w:r>
          </w:p>
        </w:tc>
      </w:tr>
      <w:tr w:rsidR="00293014" w14:paraId="03603763" w14:textId="77777777">
        <w:trPr>
          <w:trHeight w:val="468"/>
        </w:trPr>
        <w:tc>
          <w:tcPr>
            <w:tcW w:w="1622" w:type="dxa"/>
          </w:tcPr>
          <w:p w14:paraId="643437AB" w14:textId="77777777" w:rsidR="00293014" w:rsidRDefault="00673DD4">
            <w:pPr>
              <w:spacing w:before="120" w:after="120"/>
              <w:rPr>
                <w:rFonts w:eastAsia="Yu Mincho"/>
              </w:rPr>
            </w:pPr>
            <w:hyperlink r:id="rId34" w:tgtFrame="_parent" w:history="1">
              <w:r w:rsidR="0037555B">
                <w:rPr>
                  <w:rStyle w:val="Hyperlink"/>
                  <w:rFonts w:eastAsia="Yu Mincho"/>
                </w:rPr>
                <w:t>R4-2011084</w:t>
              </w:r>
            </w:hyperlink>
          </w:p>
        </w:tc>
        <w:tc>
          <w:tcPr>
            <w:tcW w:w="1424" w:type="dxa"/>
          </w:tcPr>
          <w:p w14:paraId="4248745C" w14:textId="77777777" w:rsidR="00293014" w:rsidRDefault="0037555B">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6585" w:type="dxa"/>
          </w:tcPr>
          <w:p w14:paraId="70A4D412" w14:textId="77777777" w:rsidR="00293014" w:rsidRDefault="0037555B">
            <w:pPr>
              <w:rPr>
                <w:rFonts w:eastAsiaTheme="minorEastAsia"/>
                <w:lang w:eastAsia="zh-CN"/>
              </w:rPr>
            </w:pPr>
            <w:r>
              <w:rPr>
                <w:rFonts w:eastAsiaTheme="minorEastAsia"/>
                <w:lang w:eastAsia="zh-CN"/>
              </w:rPr>
              <w:t xml:space="preserve">Observation 1: UE shall not trigger OOS when the SNR is above -7 </w:t>
            </w:r>
            <w:proofErr w:type="spellStart"/>
            <w:r>
              <w:rPr>
                <w:rFonts w:eastAsiaTheme="minorEastAsia"/>
                <w:lang w:eastAsia="zh-CN"/>
              </w:rPr>
              <w:t>dB.</w:t>
            </w:r>
            <w:proofErr w:type="spellEnd"/>
          </w:p>
          <w:p w14:paraId="7E68B0E5" w14:textId="77777777" w:rsidR="00293014" w:rsidRDefault="0037555B">
            <w:pPr>
              <w:rPr>
                <w:rFonts w:eastAsiaTheme="minorEastAsia"/>
                <w:lang w:eastAsia="zh-CN"/>
              </w:rPr>
            </w:pPr>
            <w:r>
              <w:rPr>
                <w:rFonts w:eastAsiaTheme="minorEastAsia"/>
                <w:lang w:eastAsia="zh-CN"/>
              </w:rPr>
              <w:t xml:space="preserve">Observation 2: Even with the higher SNR condition, it is still possible that UE </w:t>
            </w:r>
            <w:proofErr w:type="spellStart"/>
            <w:r>
              <w:rPr>
                <w:rFonts w:eastAsiaTheme="minorEastAsia"/>
                <w:lang w:eastAsia="zh-CN"/>
              </w:rPr>
              <w:t>mis</w:t>
            </w:r>
            <w:proofErr w:type="spellEnd"/>
            <w:r>
              <w:rPr>
                <w:rFonts w:eastAsiaTheme="minorEastAsia"/>
                <w:lang w:eastAsia="zh-CN"/>
              </w:rPr>
              <w:t>-detect the presence of the RLM-RS.</w:t>
            </w:r>
          </w:p>
          <w:p w14:paraId="115732DC" w14:textId="77777777" w:rsidR="00293014" w:rsidRDefault="0037555B">
            <w:pPr>
              <w:rPr>
                <w:rFonts w:eastAsiaTheme="minorEastAsia"/>
                <w:lang w:eastAsia="zh-CN"/>
              </w:rPr>
            </w:pPr>
            <w:r>
              <w:rPr>
                <w:rFonts w:eastAsiaTheme="minorEastAsia"/>
                <w:b/>
                <w:lang w:eastAsia="zh-CN"/>
              </w:rPr>
              <w:t>Proposal 1</w:t>
            </w:r>
            <w:r>
              <w:rPr>
                <w:rFonts w:eastAsiaTheme="minorEastAsia"/>
                <w:lang w:eastAsia="zh-CN"/>
              </w:rPr>
              <w:t>: RLM-RS above -7 dB shall be considered as available RLM-RS from UE’s perspective.</w:t>
            </w:r>
          </w:p>
          <w:p w14:paraId="5946EA87" w14:textId="77777777" w:rsidR="00293014" w:rsidRDefault="0037555B">
            <w:pPr>
              <w:rPr>
                <w:lang w:val="en-US" w:eastAsia="zh-CN"/>
              </w:rPr>
            </w:pPr>
            <w:r>
              <w:rPr>
                <w:lang w:val="en-US" w:eastAsia="zh-CN"/>
              </w:rPr>
              <w:t>Observation 3: SINR</w:t>
            </w:r>
            <w:r>
              <w:rPr>
                <w:vertAlign w:val="subscript"/>
                <w:lang w:val="en-US" w:eastAsia="zh-CN"/>
              </w:rPr>
              <w:t xml:space="preserve">EST </w:t>
            </w:r>
            <w:r>
              <w:rPr>
                <w:lang w:val="en-US" w:eastAsia="zh-CN"/>
              </w:rPr>
              <w:t>should not be the evaluated SINR over the evaluation period.</w:t>
            </w:r>
          </w:p>
          <w:p w14:paraId="10A01743" w14:textId="77777777" w:rsidR="00293014" w:rsidRDefault="0037555B">
            <w:pPr>
              <w:rPr>
                <w:rFonts w:eastAsiaTheme="minorEastAsia"/>
                <w:lang w:val="en-US" w:eastAsia="zh-CN"/>
              </w:rPr>
            </w:pPr>
            <w:r>
              <w:rPr>
                <w:rFonts w:eastAsiaTheme="minorEastAsia"/>
                <w:lang w:val="en-US" w:eastAsia="zh-CN"/>
              </w:rPr>
              <w:lastRenderedPageBreak/>
              <w:t xml:space="preserve">Observation 4: In other cases with higher SINR conditions, it is assumed that UE could distinguish these unavailable samples; for RLM OOS, based on proposal 1, at least we could consider some of these samples as available, and in these way we don’t need to extend the evaluation period for these samples to avoid a too long evaluation period. </w:t>
            </w:r>
          </w:p>
          <w:p w14:paraId="68A90D20" w14:textId="77777777" w:rsidR="00293014" w:rsidRDefault="0037555B">
            <w:pPr>
              <w:rPr>
                <w:rFonts w:eastAsiaTheme="minorEastAsia"/>
                <w:lang w:eastAsia="zh-CN"/>
              </w:rPr>
            </w:pPr>
            <w:r>
              <w:rPr>
                <w:rFonts w:eastAsiaTheme="minorEastAsia"/>
                <w:b/>
                <w:lang w:eastAsia="zh-CN"/>
              </w:rPr>
              <w:t>Proposal 2</w:t>
            </w:r>
            <w:r>
              <w:rPr>
                <w:rFonts w:eastAsiaTheme="minorEastAsia"/>
                <w:lang w:eastAsia="zh-CN"/>
              </w:rPr>
              <w:t xml:space="preserve">: </w:t>
            </w:r>
          </w:p>
          <w:tbl>
            <w:tblPr>
              <w:tblW w:w="6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2384"/>
              <w:gridCol w:w="2385"/>
            </w:tblGrid>
            <w:tr w:rsidR="00293014" w14:paraId="2BFA6AC4"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38696FC6" w14:textId="77777777" w:rsidR="00293014" w:rsidRDefault="0037555B">
                  <w:pPr>
                    <w:keepNext/>
                    <w:keepLines/>
                    <w:spacing w:after="0"/>
                    <w:jc w:val="center"/>
                  </w:pPr>
                  <w:r>
                    <w:t>Configuration</w:t>
                  </w:r>
                </w:p>
              </w:tc>
              <w:tc>
                <w:tcPr>
                  <w:tcW w:w="2384" w:type="dxa"/>
                  <w:tcBorders>
                    <w:top w:val="single" w:sz="4" w:space="0" w:color="auto"/>
                    <w:left w:val="single" w:sz="4" w:space="0" w:color="auto"/>
                    <w:bottom w:val="single" w:sz="4" w:space="0" w:color="auto"/>
                    <w:right w:val="single" w:sz="4" w:space="0" w:color="auto"/>
                  </w:tcBorders>
                </w:tcPr>
                <w:p w14:paraId="3FF1CF07" w14:textId="77777777" w:rsidR="00293014" w:rsidRDefault="0037555B">
                  <w:pPr>
                    <w:keepNext/>
                    <w:keepLines/>
                    <w:spacing w:after="0"/>
                    <w:jc w:val="center"/>
                  </w:pPr>
                  <w:proofErr w:type="spellStart"/>
                  <w:r>
                    <w:t>T</w:t>
                  </w:r>
                  <w:r>
                    <w:rPr>
                      <w:vertAlign w:val="subscript"/>
                    </w:rPr>
                    <w:t>Evaluate_out_SSB,CCA</w:t>
                  </w:r>
                  <w:proofErr w:type="spellEnd"/>
                  <w:r>
                    <w:t xml:space="preserve"> (</w:t>
                  </w:r>
                  <w:proofErr w:type="spellStart"/>
                  <w:r>
                    <w:t>ms</w:t>
                  </w:r>
                  <w:proofErr w:type="spellEnd"/>
                  <w:r>
                    <w:t xml:space="preserve">) </w:t>
                  </w:r>
                </w:p>
              </w:tc>
              <w:tc>
                <w:tcPr>
                  <w:tcW w:w="2385" w:type="dxa"/>
                  <w:tcBorders>
                    <w:top w:val="single" w:sz="4" w:space="0" w:color="auto"/>
                    <w:left w:val="single" w:sz="4" w:space="0" w:color="auto"/>
                    <w:bottom w:val="single" w:sz="4" w:space="0" w:color="auto"/>
                    <w:right w:val="single" w:sz="4" w:space="0" w:color="auto"/>
                  </w:tcBorders>
                </w:tcPr>
                <w:p w14:paraId="3AA0200D" w14:textId="77777777" w:rsidR="00293014" w:rsidRDefault="0037555B">
                  <w:pPr>
                    <w:keepNext/>
                    <w:keepLines/>
                    <w:spacing w:after="0"/>
                    <w:jc w:val="center"/>
                  </w:pPr>
                  <w:proofErr w:type="spellStart"/>
                  <w:r>
                    <w:t>T</w:t>
                  </w:r>
                  <w:r>
                    <w:rPr>
                      <w:vertAlign w:val="subscript"/>
                    </w:rPr>
                    <w:t>Evaluate_in_SSB,CCA</w:t>
                  </w:r>
                  <w:proofErr w:type="spellEnd"/>
                  <w:r>
                    <w:t xml:space="preserve"> (</w:t>
                  </w:r>
                  <w:proofErr w:type="spellStart"/>
                  <w:r>
                    <w:t>ms</w:t>
                  </w:r>
                  <w:proofErr w:type="spellEnd"/>
                  <w:r>
                    <w:t xml:space="preserve">) </w:t>
                  </w:r>
                </w:p>
              </w:tc>
            </w:tr>
            <w:tr w:rsidR="00293014" w14:paraId="0460AF69"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40DEA517" w14:textId="77777777" w:rsidR="00293014" w:rsidRDefault="0037555B">
                  <w:pPr>
                    <w:keepNext/>
                    <w:keepLines/>
                    <w:spacing w:after="0"/>
                    <w:jc w:val="center"/>
                  </w:pPr>
                  <w:r>
                    <w:t>no DRX</w:t>
                  </w:r>
                </w:p>
              </w:tc>
              <w:tc>
                <w:tcPr>
                  <w:tcW w:w="2384" w:type="dxa"/>
                  <w:tcBorders>
                    <w:top w:val="single" w:sz="4" w:space="0" w:color="auto"/>
                    <w:left w:val="single" w:sz="4" w:space="0" w:color="auto"/>
                    <w:bottom w:val="single" w:sz="4" w:space="0" w:color="auto"/>
                    <w:right w:val="single" w:sz="4" w:space="0" w:color="auto"/>
                  </w:tcBorders>
                </w:tcPr>
                <w:p w14:paraId="38702C90" w14:textId="77777777" w:rsidR="00293014" w:rsidRDefault="0037555B">
                  <w:pPr>
                    <w:keepNext/>
                    <w:keepLines/>
                    <w:spacing w:after="0"/>
                    <w:jc w:val="center"/>
                  </w:pPr>
                  <w:r>
                    <w:t>Max(200, Ceil((10-L</w:t>
                  </w:r>
                  <w:r>
                    <w:rPr>
                      <w:vertAlign w:val="subscript"/>
                    </w:rPr>
                    <w:t>out</w:t>
                  </w:r>
                  <w:r>
                    <w:t xml:space="preserve">) </w:t>
                  </w:r>
                  <w:r>
                    <w:sym w:font="Symbol" w:char="F0B4"/>
                  </w:r>
                  <w:r>
                    <w:t>K</w:t>
                  </w:r>
                  <w:r>
                    <w:sym w:font="Symbol" w:char="F0B4"/>
                  </w:r>
                  <w:r>
                    <w:t xml:space="preserve"> P) </w:t>
                  </w:r>
                  <w:r>
                    <w:sym w:font="Symbol" w:char="F0B4"/>
                  </w:r>
                  <w:r>
                    <w:t xml:space="preserve"> T</w:t>
                  </w:r>
                  <w:r>
                    <w:rPr>
                      <w:vertAlign w:val="subscript"/>
                    </w:rPr>
                    <w:t>SSB</w:t>
                  </w:r>
                  <w:r>
                    <w:t>)</w:t>
                  </w:r>
                </w:p>
              </w:tc>
              <w:tc>
                <w:tcPr>
                  <w:tcW w:w="2385" w:type="dxa"/>
                  <w:tcBorders>
                    <w:top w:val="single" w:sz="4" w:space="0" w:color="auto"/>
                    <w:left w:val="single" w:sz="4" w:space="0" w:color="auto"/>
                    <w:bottom w:val="single" w:sz="4" w:space="0" w:color="auto"/>
                    <w:right w:val="single" w:sz="4" w:space="0" w:color="auto"/>
                  </w:tcBorders>
                </w:tcPr>
                <w:p w14:paraId="426A558C" w14:textId="77777777" w:rsidR="00293014" w:rsidRDefault="0037555B">
                  <w:pPr>
                    <w:keepNext/>
                    <w:keepLines/>
                    <w:spacing w:after="0"/>
                    <w:jc w:val="center"/>
                  </w:pPr>
                  <w:r>
                    <w:t>Max(100, Ceil((5+L</w:t>
                  </w:r>
                  <w:r>
                    <w:rPr>
                      <w:vertAlign w:val="subscript"/>
                    </w:rPr>
                    <w:t>in</w:t>
                  </w:r>
                  <w:r>
                    <w:t>)*P)*T</w:t>
                  </w:r>
                  <w:r>
                    <w:rPr>
                      <w:vertAlign w:val="subscript"/>
                    </w:rPr>
                    <w:t>SSB</w:t>
                  </w:r>
                  <w:r>
                    <w:t>)</w:t>
                  </w:r>
                </w:p>
              </w:tc>
            </w:tr>
            <w:tr w:rsidR="00293014" w14:paraId="477CFFD7"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0C35F091" w14:textId="77777777" w:rsidR="00293014" w:rsidRDefault="0037555B">
                  <w:pPr>
                    <w:keepNext/>
                    <w:keepLines/>
                    <w:spacing w:after="0"/>
                    <w:jc w:val="center"/>
                  </w:pPr>
                  <w:r>
                    <w:t>DRX cycle</w:t>
                  </w:r>
                  <w:r>
                    <w:rPr>
                      <w:lang w:val="en-US"/>
                    </w:rPr>
                    <w:t>≤</w:t>
                  </w:r>
                  <w:r>
                    <w:t>320</w:t>
                  </w:r>
                </w:p>
              </w:tc>
              <w:tc>
                <w:tcPr>
                  <w:tcW w:w="2384" w:type="dxa"/>
                  <w:tcBorders>
                    <w:top w:val="single" w:sz="4" w:space="0" w:color="auto"/>
                    <w:left w:val="single" w:sz="4" w:space="0" w:color="auto"/>
                    <w:bottom w:val="single" w:sz="4" w:space="0" w:color="auto"/>
                    <w:right w:val="single" w:sz="4" w:space="0" w:color="auto"/>
                  </w:tcBorders>
                </w:tcPr>
                <w:p w14:paraId="0C5A9E9B" w14:textId="77777777" w:rsidR="00293014" w:rsidRDefault="0037555B">
                  <w:pPr>
                    <w:keepNext/>
                    <w:keepLines/>
                    <w:spacing w:after="0"/>
                    <w:jc w:val="center"/>
                  </w:pPr>
                  <w:r>
                    <w:t>Max(200, Ceil((15-L</w:t>
                  </w:r>
                  <w:r>
                    <w:rPr>
                      <w:vertAlign w:val="subscript"/>
                    </w:rPr>
                    <w:t>out</w:t>
                  </w:r>
                  <w:r>
                    <w:t xml:space="preserve">) </w:t>
                  </w:r>
                  <w:r>
                    <w:sym w:font="Symbol" w:char="F0B4"/>
                  </w:r>
                  <w:r>
                    <w:t xml:space="preserve">K </w:t>
                  </w:r>
                  <w:r>
                    <w:sym w:font="Symbol" w:char="F0B4"/>
                  </w:r>
                  <w:r>
                    <w:t xml:space="preserve"> P) </w:t>
                  </w:r>
                  <w:r>
                    <w:sym w:font="Symbol" w:char="F0B4"/>
                  </w:r>
                  <w:r>
                    <w:t xml:space="preserve"> Max(T</w:t>
                  </w:r>
                  <w:r>
                    <w:rPr>
                      <w:vertAlign w:val="subscript"/>
                    </w:rPr>
                    <w:t>DRX</w:t>
                  </w:r>
                  <w:r>
                    <w:t>,T</w:t>
                  </w:r>
                  <w:r>
                    <w:rPr>
                      <w:vertAlign w:val="subscript"/>
                    </w:rPr>
                    <w:t>SSB</w:t>
                  </w:r>
                  <w:r>
                    <w:t>))</w:t>
                  </w:r>
                </w:p>
              </w:tc>
              <w:tc>
                <w:tcPr>
                  <w:tcW w:w="2385" w:type="dxa"/>
                  <w:tcBorders>
                    <w:top w:val="single" w:sz="4" w:space="0" w:color="auto"/>
                    <w:left w:val="single" w:sz="4" w:space="0" w:color="auto"/>
                    <w:bottom w:val="single" w:sz="4" w:space="0" w:color="auto"/>
                    <w:right w:val="single" w:sz="4" w:space="0" w:color="auto"/>
                  </w:tcBorders>
                </w:tcPr>
                <w:p w14:paraId="0B834F11" w14:textId="77777777" w:rsidR="00293014" w:rsidRDefault="0037555B">
                  <w:pPr>
                    <w:keepNext/>
                    <w:keepLines/>
                    <w:spacing w:after="0"/>
                    <w:jc w:val="center"/>
                  </w:pPr>
                  <w:r>
                    <w:t>Max(100, Ceil(1.5*(5+L</w:t>
                  </w:r>
                  <w:r>
                    <w:rPr>
                      <w:vertAlign w:val="subscript"/>
                    </w:rPr>
                    <w:t>in</w:t>
                  </w:r>
                  <w:r>
                    <w:t>)*P)*Max(T</w:t>
                  </w:r>
                  <w:r>
                    <w:rPr>
                      <w:vertAlign w:val="subscript"/>
                    </w:rPr>
                    <w:t>DRX</w:t>
                  </w:r>
                  <w:r>
                    <w:t>,T</w:t>
                  </w:r>
                  <w:r>
                    <w:rPr>
                      <w:vertAlign w:val="subscript"/>
                    </w:rPr>
                    <w:t>SSB</w:t>
                  </w:r>
                  <w:r>
                    <w:t>))</w:t>
                  </w:r>
                </w:p>
              </w:tc>
            </w:tr>
            <w:tr w:rsidR="00293014" w14:paraId="21EBAAFC"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216FAB95" w14:textId="77777777" w:rsidR="00293014" w:rsidRDefault="0037555B">
                  <w:pPr>
                    <w:keepNext/>
                    <w:keepLines/>
                    <w:spacing w:after="0"/>
                    <w:jc w:val="center"/>
                  </w:pPr>
                  <w:r>
                    <w:t>DRX cycle&gt;320</w:t>
                  </w:r>
                </w:p>
              </w:tc>
              <w:tc>
                <w:tcPr>
                  <w:tcW w:w="2384" w:type="dxa"/>
                  <w:tcBorders>
                    <w:top w:val="single" w:sz="4" w:space="0" w:color="auto"/>
                    <w:left w:val="single" w:sz="4" w:space="0" w:color="auto"/>
                    <w:bottom w:val="single" w:sz="4" w:space="0" w:color="auto"/>
                    <w:right w:val="single" w:sz="4" w:space="0" w:color="auto"/>
                  </w:tcBorders>
                </w:tcPr>
                <w:p w14:paraId="541629C0" w14:textId="77777777" w:rsidR="00293014" w:rsidRDefault="0037555B">
                  <w:pPr>
                    <w:keepNext/>
                    <w:keepLines/>
                    <w:spacing w:after="0"/>
                    <w:jc w:val="center"/>
                  </w:pPr>
                  <w:r>
                    <w:t>Ceil((10-L</w:t>
                  </w:r>
                  <w:r>
                    <w:rPr>
                      <w:vertAlign w:val="subscript"/>
                    </w:rPr>
                    <w:t>out</w:t>
                  </w:r>
                  <w:r>
                    <w:t xml:space="preserve">) </w:t>
                  </w:r>
                  <w:r>
                    <w:sym w:font="Symbol" w:char="F0B4"/>
                  </w:r>
                  <w:r>
                    <w:t xml:space="preserve"> K </w:t>
                  </w:r>
                  <w:r>
                    <w:sym w:font="Symbol" w:char="F0B4"/>
                  </w:r>
                  <w:r>
                    <w:t xml:space="preserve"> P) </w:t>
                  </w:r>
                  <w:r>
                    <w:sym w:font="Symbol" w:char="F0B4"/>
                  </w:r>
                  <w:r>
                    <w:t xml:space="preserve"> T</w:t>
                  </w:r>
                  <w:r>
                    <w:rPr>
                      <w:vertAlign w:val="subscript"/>
                    </w:rPr>
                    <w:t>DRX</w:t>
                  </w:r>
                </w:p>
              </w:tc>
              <w:tc>
                <w:tcPr>
                  <w:tcW w:w="2385" w:type="dxa"/>
                  <w:tcBorders>
                    <w:top w:val="single" w:sz="4" w:space="0" w:color="auto"/>
                    <w:left w:val="single" w:sz="4" w:space="0" w:color="auto"/>
                    <w:bottom w:val="single" w:sz="4" w:space="0" w:color="auto"/>
                    <w:right w:val="single" w:sz="4" w:space="0" w:color="auto"/>
                  </w:tcBorders>
                </w:tcPr>
                <w:p w14:paraId="714C948C" w14:textId="77777777" w:rsidR="00293014" w:rsidRDefault="0037555B">
                  <w:pPr>
                    <w:keepNext/>
                    <w:keepLines/>
                    <w:spacing w:after="0"/>
                    <w:jc w:val="center"/>
                  </w:pPr>
                  <w:r>
                    <w:t>Ceil((5+L</w:t>
                  </w:r>
                  <w:r>
                    <w:rPr>
                      <w:vertAlign w:val="subscript"/>
                    </w:rPr>
                    <w:t>in</w:t>
                  </w:r>
                  <w:r>
                    <w:t>)*P)*T</w:t>
                  </w:r>
                  <w:r>
                    <w:rPr>
                      <w:vertAlign w:val="subscript"/>
                    </w:rPr>
                    <w:t>DRX</w:t>
                  </w:r>
                </w:p>
              </w:tc>
            </w:tr>
            <w:tr w:rsidR="00293014" w14:paraId="59835FF6" w14:textId="77777777">
              <w:trPr>
                <w:jc w:val="center"/>
              </w:trPr>
              <w:tc>
                <w:tcPr>
                  <w:tcW w:w="6165" w:type="dxa"/>
                  <w:gridSpan w:val="3"/>
                  <w:tcBorders>
                    <w:top w:val="single" w:sz="4" w:space="0" w:color="auto"/>
                    <w:left w:val="single" w:sz="4" w:space="0" w:color="auto"/>
                    <w:bottom w:val="single" w:sz="4" w:space="0" w:color="auto"/>
                    <w:right w:val="single" w:sz="4" w:space="0" w:color="auto"/>
                  </w:tcBorders>
                </w:tcPr>
                <w:p w14:paraId="690B3D37" w14:textId="77777777" w:rsidR="00293014" w:rsidRDefault="0037555B">
                  <w:pPr>
                    <w:keepNext/>
                    <w:keepLines/>
                    <w:spacing w:after="0"/>
                    <w:ind w:left="851" w:hanging="851"/>
                  </w:pPr>
                  <w:r>
                    <w:t>N</w:t>
                  </w:r>
                  <w:r>
                    <w:rPr>
                      <w:rFonts w:eastAsia="Malgun Gothic"/>
                      <w:lang w:eastAsia="ko-KR"/>
                    </w:rPr>
                    <w:t>OTE 1</w:t>
                  </w:r>
                  <w:r>
                    <w:t>:</w:t>
                  </w:r>
                  <w:r>
                    <w:tab/>
                    <w:t>T</w:t>
                  </w:r>
                  <w:r>
                    <w:rPr>
                      <w:vertAlign w:val="subscript"/>
                    </w:rPr>
                    <w:t>SSB</w:t>
                  </w:r>
                  <w:r>
                    <w:t xml:space="preserve"> is the periodicity of the SSB configured for RLM. T</w:t>
                  </w:r>
                  <w:r>
                    <w:rPr>
                      <w:vertAlign w:val="subscript"/>
                    </w:rPr>
                    <w:t>DRX</w:t>
                  </w:r>
                  <w:r>
                    <w:t xml:space="preserve"> is the DRX cycle length.</w:t>
                  </w:r>
                </w:p>
                <w:p w14:paraId="6F38659B" w14:textId="77777777" w:rsidR="00293014" w:rsidRDefault="0037555B">
                  <w:pPr>
                    <w:keepNext/>
                    <w:keepLines/>
                    <w:spacing w:after="0"/>
                    <w:ind w:left="851" w:hanging="851"/>
                  </w:pPr>
                  <w:r>
                    <w:t>NOTE 2:   L</w:t>
                  </w:r>
                  <w:r>
                    <w:rPr>
                      <w:vertAlign w:val="subscript"/>
                    </w:rPr>
                    <w:t>in</w:t>
                  </w:r>
                  <w:r>
                    <w:t xml:space="preserve"> is the number of SSB RLM-RS resources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t xml:space="preserve"> ≤ </w:t>
                  </w:r>
                  <w:proofErr w:type="spellStart"/>
                  <w:r>
                    <w:t>L</w:t>
                  </w:r>
                  <w:r>
                    <w:rPr>
                      <w:vertAlign w:val="subscript"/>
                    </w:rPr>
                    <w:t>in,max</w:t>
                  </w:r>
                  <w:proofErr w:type="spellEnd"/>
                  <w:r>
                    <w:t>.</w:t>
                  </w:r>
                </w:p>
                <w:p w14:paraId="619EEA76" w14:textId="77777777" w:rsidR="00293014" w:rsidRDefault="0037555B">
                  <w:pPr>
                    <w:keepNext/>
                    <w:keepLines/>
                    <w:spacing w:after="0"/>
                    <w:ind w:left="851" w:hanging="851"/>
                  </w:pPr>
                  <w:r>
                    <w:t xml:space="preserve">NOTE 3:   </w:t>
                  </w:r>
                  <w:proofErr w:type="spellStart"/>
                  <w:r>
                    <w:t>L</w:t>
                  </w:r>
                  <w:r>
                    <w:rPr>
                      <w:vertAlign w:val="subscript"/>
                    </w:rPr>
                    <w:t>in,max</w:t>
                  </w:r>
                  <w:proofErr w:type="spellEnd"/>
                  <w:r>
                    <w:t>=7 for Max(T</w:t>
                  </w:r>
                  <w:r>
                    <w:rPr>
                      <w:vertAlign w:val="subscript"/>
                    </w:rPr>
                    <w:t>DRX</w:t>
                  </w:r>
                  <w:r>
                    <w:t>,T</w:t>
                  </w:r>
                  <w:r>
                    <w:rPr>
                      <w:vertAlign w:val="subscript"/>
                    </w:rPr>
                    <w:t>SSB</w:t>
                  </w:r>
                  <w:r>
                    <w:t>) ≤ 40 assuming T</w:t>
                  </w:r>
                  <w:r>
                    <w:rPr>
                      <w:vertAlign w:val="subscript"/>
                    </w:rPr>
                    <w:t>DRX</w:t>
                  </w:r>
                  <w:r>
                    <w:t xml:space="preserve">=0 for non-DRX case, </w:t>
                  </w:r>
                </w:p>
                <w:p w14:paraId="28959426" w14:textId="77777777" w:rsidR="00293014" w:rsidRDefault="0037555B">
                  <w:pPr>
                    <w:keepNext/>
                    <w:keepLines/>
                    <w:spacing w:after="0"/>
                    <w:ind w:left="851" w:hanging="851"/>
                  </w:pPr>
                  <w:r>
                    <w:t xml:space="preserve">                 </w:t>
                  </w:r>
                  <w:proofErr w:type="spellStart"/>
                  <w:r>
                    <w:t>L</w:t>
                  </w:r>
                  <w:r>
                    <w:rPr>
                      <w:vertAlign w:val="subscript"/>
                    </w:rPr>
                    <w:t>in,max</w:t>
                  </w:r>
                  <w:proofErr w:type="spellEnd"/>
                  <w:r>
                    <w:t>=5 for 40&lt;Max(T</w:t>
                  </w:r>
                  <w:r>
                    <w:rPr>
                      <w:vertAlign w:val="subscript"/>
                    </w:rPr>
                    <w:t>DRX</w:t>
                  </w:r>
                  <w:r>
                    <w:t>,T</w:t>
                  </w:r>
                  <w:r>
                    <w:rPr>
                      <w:vertAlign w:val="subscript"/>
                    </w:rPr>
                    <w:t>SSB</w:t>
                  </w:r>
                  <w:r>
                    <w:t xml:space="preserve">)≤320, </w:t>
                  </w:r>
                </w:p>
                <w:p w14:paraId="0D614322" w14:textId="77777777" w:rsidR="00293014" w:rsidRDefault="0037555B">
                  <w:pPr>
                    <w:keepNext/>
                    <w:keepLines/>
                    <w:spacing w:after="0"/>
                    <w:ind w:left="851" w:hanging="851"/>
                  </w:pPr>
                  <w:r>
                    <w:t xml:space="preserve">                 </w:t>
                  </w:r>
                  <w:proofErr w:type="spellStart"/>
                  <w:r>
                    <w:t>L</w:t>
                  </w:r>
                  <w:r>
                    <w:rPr>
                      <w:vertAlign w:val="subscript"/>
                    </w:rPr>
                    <w:t>in</w:t>
                  </w:r>
                  <w:proofErr w:type="gramStart"/>
                  <w:r>
                    <w:rPr>
                      <w:vertAlign w:val="subscript"/>
                    </w:rPr>
                    <w:t>,max</w:t>
                  </w:r>
                  <w:proofErr w:type="spellEnd"/>
                  <w:proofErr w:type="gramEnd"/>
                  <w:r>
                    <w:t>=3 for T</w:t>
                  </w:r>
                  <w:r>
                    <w:rPr>
                      <w:vertAlign w:val="subscript"/>
                    </w:rPr>
                    <w:t>DRX</w:t>
                  </w:r>
                  <w:r>
                    <w:t>&gt;320.</w:t>
                  </w:r>
                </w:p>
                <w:p w14:paraId="67593435" w14:textId="77777777" w:rsidR="00293014" w:rsidRDefault="0037555B">
                  <w:pPr>
                    <w:keepNext/>
                    <w:keepLines/>
                    <w:spacing w:after="0"/>
                    <w:ind w:left="851" w:hanging="851"/>
                  </w:pPr>
                  <w:r>
                    <w:t xml:space="preserve">NOTE 4:  </w:t>
                  </w:r>
                  <w:proofErr w:type="spellStart"/>
                  <w:r>
                    <w:t>L</w:t>
                  </w:r>
                  <w:r>
                    <w:rPr>
                      <w:vertAlign w:val="subscript"/>
                    </w:rPr>
                    <w:t>out</w:t>
                  </w:r>
                  <w:proofErr w:type="gramStart"/>
                  <w:r>
                    <w:rPr>
                      <w:vertAlign w:val="subscript"/>
                    </w:rPr>
                    <w:t>,avaiable</w:t>
                  </w:r>
                  <w:proofErr w:type="spellEnd"/>
                  <w:proofErr w:type="gramEnd"/>
                  <w:r>
                    <w:t xml:space="preserve"> is the number of available SSM RLM-RS at UE, where </w:t>
                  </w:r>
                  <w:proofErr w:type="spellStart"/>
                  <w:r>
                    <w:rPr>
                      <w:rFonts w:eastAsia="+mn-ea"/>
                      <w:kern w:val="24"/>
                      <w:lang w:val="en-US" w:eastAsia="zh-CN"/>
                    </w:rPr>
                    <w:t>Es</w:t>
                  </w:r>
                  <w:proofErr w:type="spellEnd"/>
                  <w:r>
                    <w:rPr>
                      <w:rFonts w:eastAsia="+mn-ea"/>
                      <w:kern w:val="24"/>
                      <w:lang w:val="en-US" w:eastAsia="zh-CN"/>
                    </w:rPr>
                    <w:t>/</w:t>
                  </w:r>
                  <w:proofErr w:type="spellStart"/>
                  <w:r>
                    <w:rPr>
                      <w:rFonts w:eastAsia="+mn-ea"/>
                      <w:kern w:val="24"/>
                      <w:lang w:val="en-US" w:eastAsia="zh-CN"/>
                    </w:rPr>
                    <w:t>Iot</w:t>
                  </w:r>
                  <w:proofErr w:type="spellEnd"/>
                  <w:r>
                    <w:t xml:space="preserve"> &gt; -7 </w:t>
                  </w:r>
                  <w:proofErr w:type="spellStart"/>
                  <w:r>
                    <w:t>dB.</w:t>
                  </w:r>
                  <w:proofErr w:type="spellEnd"/>
                </w:p>
                <w:p w14:paraId="6434D2AF" w14:textId="77777777" w:rsidR="00293014" w:rsidRDefault="0037555B">
                  <w:pPr>
                    <w:keepNext/>
                    <w:keepLines/>
                    <w:spacing w:after="0"/>
                    <w:ind w:left="851" w:hanging="851"/>
                    <w:rPr>
                      <w:rFonts w:eastAsiaTheme="minorEastAsia"/>
                      <w:lang w:eastAsia="zh-CN"/>
                    </w:rPr>
                  </w:pPr>
                  <w:r>
                    <w:t xml:space="preserve">NOTE 5:  K = 2 for </w:t>
                  </w:r>
                  <w:proofErr w:type="gramStart"/>
                  <w:r>
                    <w:t>Max(</w:t>
                  </w:r>
                  <w:proofErr w:type="gramEnd"/>
                  <w:r>
                    <w:t>T</w:t>
                  </w:r>
                  <w:r>
                    <w:rPr>
                      <w:vertAlign w:val="subscript"/>
                    </w:rPr>
                    <w:t>DRX</w:t>
                  </w:r>
                  <w:r>
                    <w:t>,T</w:t>
                  </w:r>
                  <w:r>
                    <w:rPr>
                      <w:vertAlign w:val="subscript"/>
                    </w:rPr>
                    <w:t>SSB</w:t>
                  </w:r>
                  <w:r>
                    <w:t>) ≤ 320 assuming T</w:t>
                  </w:r>
                  <w:r>
                    <w:rPr>
                      <w:vertAlign w:val="subscript"/>
                    </w:rPr>
                    <w:t>DRX</w:t>
                  </w:r>
                  <w:r>
                    <w:t xml:space="preserve">=0 for non-DRX case, </w:t>
                  </w:r>
                  <w:r>
                    <w:rPr>
                      <w:rFonts w:eastAsiaTheme="minorEastAsia"/>
                      <w:lang w:eastAsia="zh-CN"/>
                    </w:rPr>
                    <w:t xml:space="preserve">K = 1.5 for </w:t>
                  </w:r>
                  <w:r>
                    <w:t>T</w:t>
                  </w:r>
                  <w:r>
                    <w:rPr>
                      <w:vertAlign w:val="subscript"/>
                    </w:rPr>
                    <w:t>DRX</w:t>
                  </w:r>
                  <w:r>
                    <w:t>&gt;320.</w:t>
                  </w:r>
                </w:p>
              </w:tc>
            </w:tr>
          </w:tbl>
          <w:p w14:paraId="200538C9" w14:textId="77777777" w:rsidR="00293014" w:rsidRDefault="00293014">
            <w:pPr>
              <w:spacing w:before="120" w:after="120"/>
              <w:rPr>
                <w:rFonts w:eastAsia="Yu Mincho"/>
              </w:rPr>
            </w:pPr>
          </w:p>
        </w:tc>
      </w:tr>
      <w:tr w:rsidR="00293014" w14:paraId="0CC20AEF" w14:textId="77777777">
        <w:trPr>
          <w:trHeight w:val="468"/>
        </w:trPr>
        <w:tc>
          <w:tcPr>
            <w:tcW w:w="1622" w:type="dxa"/>
          </w:tcPr>
          <w:p w14:paraId="1D398591" w14:textId="77777777" w:rsidR="00293014" w:rsidRDefault="00673DD4">
            <w:pPr>
              <w:spacing w:before="120" w:after="120"/>
              <w:rPr>
                <w:rFonts w:eastAsia="Yu Mincho"/>
              </w:rPr>
            </w:pPr>
            <w:hyperlink r:id="rId35" w:tgtFrame="_parent" w:history="1">
              <w:r w:rsidR="0037555B">
                <w:rPr>
                  <w:rStyle w:val="Hyperlink"/>
                  <w:rFonts w:eastAsia="Yu Mincho"/>
                </w:rPr>
                <w:t>R4-2011351</w:t>
              </w:r>
            </w:hyperlink>
          </w:p>
        </w:tc>
        <w:tc>
          <w:tcPr>
            <w:tcW w:w="1424" w:type="dxa"/>
          </w:tcPr>
          <w:p w14:paraId="42C5D2C8" w14:textId="77777777" w:rsidR="00293014" w:rsidRDefault="0037555B">
            <w:pPr>
              <w:spacing w:before="120" w:after="120"/>
              <w:rPr>
                <w:rFonts w:eastAsia="Yu Mincho"/>
              </w:rPr>
            </w:pPr>
            <w:r>
              <w:rPr>
                <w:rFonts w:eastAsia="Yu Mincho"/>
              </w:rPr>
              <w:t>Ericsson</w:t>
            </w:r>
          </w:p>
        </w:tc>
        <w:tc>
          <w:tcPr>
            <w:tcW w:w="6585" w:type="dxa"/>
          </w:tcPr>
          <w:p w14:paraId="3A342AF5" w14:textId="77777777" w:rsidR="00293014" w:rsidRDefault="0037555B">
            <w:pPr>
              <w:spacing w:after="120"/>
              <w:rPr>
                <w:rFonts w:eastAsia="Yu Mincho"/>
                <w:iCs/>
                <w:lang w:val="en-US" w:eastAsia="zh-CN"/>
              </w:rPr>
            </w:pPr>
            <w:r>
              <w:rPr>
                <w:rFonts w:eastAsia="Yu Mincho"/>
                <w:b/>
                <w:bCs/>
                <w:iCs/>
                <w:u w:val="single"/>
                <w:lang w:val="en-US" w:eastAsia="zh-CN"/>
              </w:rPr>
              <w:t>Proposal 1</w:t>
            </w:r>
            <w:r>
              <w:rPr>
                <w:rFonts w:eastAsia="Yu Mincho"/>
                <w:iCs/>
                <w:lang w:val="en-US" w:eastAsia="zh-CN"/>
              </w:rPr>
              <w:t>: No requirements are defined in Rel-16 for CSI-RS based RLM.</w:t>
            </w:r>
          </w:p>
          <w:p w14:paraId="7E60CCD8" w14:textId="77777777" w:rsidR="00293014" w:rsidRDefault="0037555B">
            <w:pPr>
              <w:spacing w:after="120"/>
              <w:jc w:val="both"/>
              <w:rPr>
                <w:rFonts w:eastAsia="Yu Mincho"/>
                <w:iCs/>
                <w:lang w:eastAsia="zh-CN"/>
              </w:rPr>
            </w:pPr>
            <w:r>
              <w:rPr>
                <w:rFonts w:eastAsia="Yu Mincho"/>
                <w:b/>
                <w:bCs/>
                <w:iCs/>
                <w:u w:val="single"/>
                <w:lang w:eastAsia="zh-CN"/>
              </w:rPr>
              <w:t>Proposal 2</w:t>
            </w:r>
            <w:r>
              <w:rPr>
                <w:rFonts w:eastAsia="Yu Mincho"/>
                <w:iCs/>
                <w:lang w:eastAsia="zh-CN"/>
              </w:rPr>
              <w:t xml:space="preserve">: RAN4 defines the RLM requirements, taking into account that the </w:t>
            </w:r>
            <w:r>
              <w:rPr>
                <w:rFonts w:eastAsia="Yu Mincho"/>
                <w:iCs/>
              </w:rPr>
              <w:t>UE can assume that NZP CSI-RS or SS/PBCH block (for L1-RSRP, RLM, BFD, CBD and RRM) is transmitted with the same transmit power across different occasions during the measurement period, as in Rel-15.</w:t>
            </w:r>
          </w:p>
          <w:p w14:paraId="629F847C" w14:textId="77777777" w:rsidR="00293014" w:rsidRDefault="0037555B">
            <w:pPr>
              <w:jc w:val="both"/>
              <w:rPr>
                <w:rFonts w:eastAsia="Yu Mincho"/>
                <w:iCs/>
                <w:lang w:eastAsia="zh-CN"/>
              </w:rPr>
            </w:pPr>
            <w:r>
              <w:rPr>
                <w:rFonts w:eastAsia="Yu Mincho"/>
                <w:b/>
                <w:bCs/>
                <w:iCs/>
                <w:u w:val="single"/>
                <w:lang w:val="en-US" w:eastAsia="zh-CN"/>
              </w:rPr>
              <w:t>Proposal 3 (Proposal 4 in [12])</w:t>
            </w:r>
            <w:r>
              <w:rPr>
                <w:rFonts w:eastAsia="Yu Mincho"/>
                <w:iCs/>
                <w:lang w:val="en-US" w:eastAsia="zh-CN"/>
              </w:rPr>
              <w:t xml:space="preserve">: </w:t>
            </w:r>
            <w:r>
              <w:rPr>
                <w:rFonts w:eastAsia="Yu Mincho"/>
                <w:iCs/>
                <w:lang w:eastAsia="zh-CN"/>
              </w:rPr>
              <w:t>Define the core NR-U requirements transparent to the number of SSBs to monitor.</w:t>
            </w:r>
          </w:p>
          <w:p w14:paraId="1CAA795E" w14:textId="77777777" w:rsidR="00293014" w:rsidRDefault="0037555B">
            <w:pPr>
              <w:jc w:val="both"/>
              <w:rPr>
                <w:rFonts w:eastAsia="Yu Mincho"/>
                <w:iCs/>
                <w:lang w:eastAsia="zh-CN"/>
              </w:rPr>
            </w:pPr>
            <w:r>
              <w:rPr>
                <w:rFonts w:eastAsia="Yu Mincho"/>
                <w:b/>
                <w:bCs/>
                <w:iCs/>
                <w:u w:val="single"/>
                <w:lang w:eastAsia="zh-CN"/>
              </w:rPr>
              <w:t>Proposal 4 (Proposal 5 in [12])</w:t>
            </w:r>
            <w:r>
              <w:rPr>
                <w:rFonts w:eastAsia="Yu Mincho"/>
                <w:iCs/>
                <w:lang w:eastAsia="zh-CN"/>
              </w:rPr>
              <w:t>: Design test cases with two candidate SSB positions.</w:t>
            </w:r>
          </w:p>
          <w:p w14:paraId="52FEC957" w14:textId="77777777" w:rsidR="00293014" w:rsidRDefault="0037555B">
            <w:pPr>
              <w:spacing w:after="120"/>
              <w:jc w:val="both"/>
              <w:rPr>
                <w:rFonts w:eastAsia="Yu Mincho"/>
                <w:iCs/>
                <w:lang w:val="en-US" w:eastAsia="zh-CN"/>
              </w:rPr>
            </w:pPr>
            <w:r>
              <w:rPr>
                <w:rFonts w:eastAsia="Yu Mincho"/>
                <w:b/>
                <w:bCs/>
                <w:iCs/>
                <w:u w:val="single"/>
                <w:lang w:val="en-US" w:eastAsia="zh-CN"/>
              </w:rPr>
              <w:t>Proposal 5</w:t>
            </w:r>
            <w:r>
              <w:rPr>
                <w:rFonts w:eastAsia="Yu Mincho"/>
                <w:iCs/>
                <w:lang w:val="en-US" w:eastAsia="zh-CN"/>
              </w:rPr>
              <w:t>: Agree on the same approach to address the number of SSBs to monitor for all relevant NR-U requirements, including RLM, BM, measurements, etc.</w:t>
            </w:r>
          </w:p>
          <w:p w14:paraId="137EDF4E" w14:textId="77777777" w:rsidR="00293014" w:rsidRDefault="0037555B">
            <w:pPr>
              <w:spacing w:after="120"/>
              <w:rPr>
                <w:rFonts w:eastAsia="Yu Mincho"/>
                <w:iCs/>
                <w:lang w:val="en-US" w:eastAsia="zh-CN"/>
              </w:rPr>
            </w:pPr>
            <w:r>
              <w:rPr>
                <w:rFonts w:eastAsia="Yu Mincho"/>
                <w:b/>
                <w:bCs/>
                <w:iCs/>
                <w:u w:val="single"/>
                <w:lang w:val="en-US" w:eastAsia="zh-CN"/>
              </w:rPr>
              <w:t>Proposal 6</w:t>
            </w:r>
            <w:r>
              <w:rPr>
                <w:rFonts w:eastAsia="Yu Mincho"/>
                <w:iCs/>
                <w:lang w:val="en-US" w:eastAsia="zh-CN"/>
              </w:rPr>
              <w:t>: At least for SINR</w:t>
            </w:r>
            <w:r>
              <w:rPr>
                <w:rFonts w:eastAsia="Yu Mincho"/>
                <w:iCs/>
                <w:vertAlign w:val="subscript"/>
                <w:lang w:val="en-US" w:eastAsia="zh-CN"/>
              </w:rPr>
              <w:t>EST</w:t>
            </w:r>
            <w:r>
              <w:rPr>
                <w:rFonts w:eastAsia="Yu Mincho"/>
                <w:iCs/>
                <w:lang w:val="en-US" w:eastAsia="zh-CN"/>
              </w:rPr>
              <w:t xml:space="preserve"> ≥ X dB (X=-7 dB [7]), the RLM out-of-sync evaluation period depends on L</w:t>
            </w:r>
            <w:r>
              <w:rPr>
                <w:rFonts w:eastAsia="Yu Mincho"/>
                <w:iCs/>
                <w:vertAlign w:val="subscript"/>
                <w:lang w:val="en-US" w:eastAsia="zh-CN"/>
              </w:rPr>
              <w:t>out</w:t>
            </w:r>
            <w:r>
              <w:rPr>
                <w:rFonts w:eastAsia="Yu Mincho"/>
                <w:lang w:eastAsia="zh-CN"/>
              </w:rPr>
              <w:t xml:space="preserve"> (</w:t>
            </w:r>
            <w:r>
              <w:rPr>
                <w:rFonts w:eastAsia="Yu Mincho"/>
                <w:lang w:val="en-US" w:eastAsia="zh-CN"/>
              </w:rPr>
              <w:t>L</w:t>
            </w:r>
            <w:r>
              <w:rPr>
                <w:rFonts w:eastAsia="Yu Mincho"/>
                <w:vertAlign w:val="subscript"/>
                <w:lang w:val="en-US"/>
              </w:rPr>
              <w:t>out</w:t>
            </w:r>
            <w:r>
              <w:rPr>
                <w:rFonts w:eastAsia="Yu Mincho"/>
                <w:lang w:val="en-US" w:eastAsia="zh-CN"/>
              </w:rPr>
              <w:t xml:space="preserve"> ≤ </w:t>
            </w:r>
            <w:proofErr w:type="spellStart"/>
            <w:r>
              <w:rPr>
                <w:rFonts w:eastAsia="Yu Mincho"/>
                <w:lang w:val="en-US" w:eastAsia="zh-CN"/>
              </w:rPr>
              <w:t>L</w:t>
            </w:r>
            <w:r>
              <w:rPr>
                <w:rFonts w:eastAsia="Yu Mincho"/>
                <w:vertAlign w:val="subscript"/>
                <w:lang w:val="en-US"/>
              </w:rPr>
              <w:t>out</w:t>
            </w:r>
            <w:r>
              <w:rPr>
                <w:rFonts w:eastAsia="Yu Mincho"/>
                <w:vertAlign w:val="subscript"/>
                <w:lang w:val="en-US" w:eastAsia="zh-CN"/>
              </w:rPr>
              <w:t>,max</w:t>
            </w:r>
            <w:proofErr w:type="spellEnd"/>
            <w:r>
              <w:rPr>
                <w:rFonts w:eastAsia="Yu Mincho"/>
                <w:lang w:eastAsia="zh-CN"/>
              </w:rPr>
              <w:t>)</w:t>
            </w:r>
            <w:r>
              <w:rPr>
                <w:rFonts w:eastAsia="Yu Mincho"/>
                <w:iCs/>
                <w:lang w:val="en-US" w:eastAsia="zh-CN"/>
              </w:rPr>
              <w:t>, where L</w:t>
            </w:r>
            <w:r>
              <w:rPr>
                <w:rFonts w:eastAsia="Yu Mincho"/>
                <w:iCs/>
                <w:vertAlign w:val="subscript"/>
                <w:lang w:val="en-US" w:eastAsia="zh-CN"/>
              </w:rPr>
              <w:t>out</w:t>
            </w:r>
            <w:r>
              <w:rPr>
                <w:rFonts w:eastAsia="Yu Mincho"/>
                <w:iCs/>
                <w:lang w:val="en-US" w:eastAsia="zh-CN"/>
              </w:rPr>
              <w:t xml:space="preserve"> is the number of SSBs not available at the UE during </w:t>
            </w:r>
            <w:proofErr w:type="spellStart"/>
            <w:r>
              <w:rPr>
                <w:rFonts w:eastAsia="Yu Mincho"/>
                <w:iCs/>
                <w:lang w:val="en-US" w:eastAsia="zh-CN"/>
              </w:rPr>
              <w:t>T</w:t>
            </w:r>
            <w:r>
              <w:rPr>
                <w:rFonts w:eastAsia="Yu Mincho"/>
                <w:iCs/>
                <w:vertAlign w:val="subscript"/>
                <w:lang w:val="en-US" w:eastAsia="zh-CN"/>
              </w:rPr>
              <w:t>Evaluate_out_SSB</w:t>
            </w:r>
            <w:proofErr w:type="spellEnd"/>
          </w:p>
          <w:p w14:paraId="05497EDE" w14:textId="77777777" w:rsidR="00293014" w:rsidRDefault="0037555B">
            <w:pPr>
              <w:contextualSpacing/>
              <w:jc w:val="both"/>
              <w:textAlignment w:val="auto"/>
              <w:rPr>
                <w:rFonts w:eastAsia="Yu Mincho"/>
                <w:lang w:val="en-US"/>
              </w:rPr>
            </w:pPr>
            <w:r>
              <w:rPr>
                <w:rFonts w:eastAsia="Yu Mincho"/>
                <w:b/>
                <w:u w:val="single"/>
              </w:rPr>
              <w:t xml:space="preserve">Proposal </w:t>
            </w:r>
            <w:r>
              <w:rPr>
                <w:rFonts w:eastAsia="Yu Mincho"/>
                <w:b/>
                <w:u w:val="single"/>
                <w:lang w:val="en-US"/>
              </w:rPr>
              <w:t>7</w:t>
            </w:r>
            <w:r>
              <w:rPr>
                <w:rFonts w:eastAsia="Yu Mincho"/>
              </w:rPr>
              <w:t>:</w:t>
            </w:r>
            <w:r>
              <w:rPr>
                <w:rFonts w:eastAsia="Yu Mincho"/>
                <w:lang w:val="en-US"/>
              </w:rPr>
              <w:t xml:space="preserve"> </w:t>
            </w:r>
            <w:r>
              <w:rPr>
                <w:rFonts w:eastAsia="Yu Mincho"/>
                <w:iCs/>
                <w:lang w:val="en-US"/>
              </w:rPr>
              <w:t>At least for SINR</w:t>
            </w:r>
            <w:r>
              <w:rPr>
                <w:rFonts w:eastAsia="Yu Mincho"/>
                <w:iCs/>
                <w:vertAlign w:val="subscript"/>
                <w:lang w:val="en-US"/>
              </w:rPr>
              <w:t>EST</w:t>
            </w:r>
            <w:r>
              <w:rPr>
                <w:rFonts w:eastAsia="Yu Mincho"/>
                <w:iCs/>
                <w:lang w:val="en-US"/>
              </w:rPr>
              <w:t xml:space="preserve"> ≥ X dB (X=-7 dB [7]), </w:t>
            </w:r>
            <w:proofErr w:type="spellStart"/>
            <w:r>
              <w:rPr>
                <w:rFonts w:eastAsia="Yu Mincho"/>
                <w:lang w:val="en-US"/>
              </w:rPr>
              <w:t>L</w:t>
            </w:r>
            <w:r>
              <w:rPr>
                <w:rFonts w:eastAsia="Yu Mincho"/>
                <w:vertAlign w:val="subscript"/>
                <w:lang w:val="en-US"/>
              </w:rPr>
              <w:t>out,max</w:t>
            </w:r>
            <w:proofErr w:type="spellEnd"/>
            <w:r>
              <w:rPr>
                <w:rFonts w:eastAsia="Yu Mincho"/>
                <w:lang w:val="en-US"/>
              </w:rPr>
              <w:t xml:space="preserve"> values are as follows:</w:t>
            </w:r>
          </w:p>
          <w:p w14:paraId="6F94C1B8" w14:textId="77777777" w:rsidR="00293014" w:rsidRDefault="0037555B">
            <w:pPr>
              <w:pStyle w:val="ListParagraph"/>
              <w:numPr>
                <w:ilvl w:val="1"/>
                <w:numId w:val="18"/>
              </w:numPr>
              <w:ind w:left="810" w:firstLineChars="0" w:hanging="283"/>
              <w:contextualSpacing/>
              <w:jc w:val="both"/>
              <w:textAlignment w:val="auto"/>
              <w:rPr>
                <w:lang w:val="en-US"/>
              </w:rPr>
            </w:pPr>
            <w:proofErr w:type="spellStart"/>
            <w:r>
              <w:rPr>
                <w:lang w:val="en-US"/>
              </w:rPr>
              <w:t>L</w:t>
            </w:r>
            <w:r>
              <w:rPr>
                <w:vertAlign w:val="subscript"/>
                <w:lang w:val="en-US"/>
              </w:rPr>
              <w:t>out,max</w:t>
            </w:r>
            <w:proofErr w:type="spellEnd"/>
            <w:r>
              <w:rPr>
                <w:lang w:val="en-US"/>
              </w:rPr>
              <w:t xml:space="preserve"> = 14 for Max(T</w:t>
            </w:r>
            <w:r>
              <w:rPr>
                <w:vertAlign w:val="subscript"/>
                <w:lang w:val="en-US"/>
              </w:rPr>
              <w:t>DRX</w:t>
            </w:r>
            <w:r>
              <w:rPr>
                <w:lang w:val="en-US"/>
              </w:rPr>
              <w:t>,T</w:t>
            </w:r>
            <w:r>
              <w:rPr>
                <w:vertAlign w:val="subscript"/>
                <w:lang w:val="en-US"/>
              </w:rPr>
              <w:t>SSB</w:t>
            </w:r>
            <w:r>
              <w:rPr>
                <w:lang w:val="en-US"/>
              </w:rPr>
              <w:t>)≤40 where T</w:t>
            </w:r>
            <w:r>
              <w:rPr>
                <w:vertAlign w:val="subscript"/>
                <w:lang w:val="en-US"/>
              </w:rPr>
              <w:t>DRX</w:t>
            </w:r>
            <w:r>
              <w:rPr>
                <w:lang w:val="en-US"/>
              </w:rPr>
              <w:t>=0 for non-DRX</w:t>
            </w:r>
          </w:p>
          <w:p w14:paraId="38D89D17" w14:textId="77777777" w:rsidR="00293014" w:rsidRDefault="0037555B">
            <w:pPr>
              <w:pStyle w:val="ListParagraph"/>
              <w:numPr>
                <w:ilvl w:val="1"/>
                <w:numId w:val="18"/>
              </w:numPr>
              <w:ind w:left="810" w:firstLineChars="0" w:hanging="283"/>
              <w:contextualSpacing/>
              <w:jc w:val="both"/>
              <w:textAlignment w:val="auto"/>
              <w:rPr>
                <w:lang w:val="en-US"/>
              </w:rPr>
            </w:pPr>
            <w:proofErr w:type="spellStart"/>
            <w:r>
              <w:rPr>
                <w:lang w:val="en-US"/>
              </w:rPr>
              <w:t>L</w:t>
            </w:r>
            <w:r>
              <w:rPr>
                <w:vertAlign w:val="subscript"/>
                <w:lang w:val="en-US"/>
              </w:rPr>
              <w:t>out,max</w:t>
            </w:r>
            <w:proofErr w:type="spellEnd"/>
            <w:r>
              <w:rPr>
                <w:lang w:val="en-US"/>
              </w:rPr>
              <w:t xml:space="preserve"> = 10 for 40&lt;Max(T</w:t>
            </w:r>
            <w:r>
              <w:rPr>
                <w:vertAlign w:val="subscript"/>
                <w:lang w:val="en-US"/>
              </w:rPr>
              <w:t>DRX</w:t>
            </w:r>
            <w:r>
              <w:rPr>
                <w:lang w:val="en-US"/>
              </w:rPr>
              <w:t>,T</w:t>
            </w:r>
            <w:r>
              <w:rPr>
                <w:vertAlign w:val="subscript"/>
                <w:lang w:val="en-US"/>
              </w:rPr>
              <w:t>SSB</w:t>
            </w:r>
            <w:r>
              <w:rPr>
                <w:lang w:val="en-US"/>
              </w:rPr>
              <w:t>)≤320</w:t>
            </w:r>
          </w:p>
          <w:p w14:paraId="690F4EE6" w14:textId="77777777" w:rsidR="00293014" w:rsidRDefault="0037555B">
            <w:pPr>
              <w:pStyle w:val="ListParagraph"/>
              <w:numPr>
                <w:ilvl w:val="1"/>
                <w:numId w:val="18"/>
              </w:numPr>
              <w:ind w:left="810" w:firstLineChars="0" w:hanging="283"/>
              <w:contextualSpacing/>
              <w:jc w:val="both"/>
              <w:textAlignment w:val="auto"/>
              <w:rPr>
                <w:lang w:val="en-US"/>
              </w:rPr>
            </w:pPr>
            <w:proofErr w:type="spellStart"/>
            <w:r>
              <w:rPr>
                <w:lang w:val="en-US"/>
              </w:rPr>
              <w:t>L</w:t>
            </w:r>
            <w:r>
              <w:rPr>
                <w:vertAlign w:val="subscript"/>
                <w:lang w:val="en-US"/>
              </w:rPr>
              <w:t>out,max</w:t>
            </w:r>
            <w:proofErr w:type="spellEnd"/>
            <w:r>
              <w:rPr>
                <w:lang w:val="en-US"/>
              </w:rPr>
              <w:t xml:space="preserve"> = 6 for T</w:t>
            </w:r>
            <w:r>
              <w:rPr>
                <w:vertAlign w:val="subscript"/>
                <w:lang w:val="en-US"/>
              </w:rPr>
              <w:t>DRX</w:t>
            </w:r>
            <w:r>
              <w:rPr>
                <w:lang w:val="en-US"/>
              </w:rPr>
              <w:t>&gt;320</w:t>
            </w:r>
          </w:p>
          <w:p w14:paraId="0B52BBB4" w14:textId="77777777" w:rsidR="00293014" w:rsidRDefault="0037555B">
            <w:pPr>
              <w:spacing w:after="120"/>
              <w:jc w:val="both"/>
              <w:rPr>
                <w:rFonts w:eastAsia="Yu Mincho"/>
                <w:lang w:eastAsia="zh-CN"/>
              </w:rPr>
            </w:pPr>
            <w:r>
              <w:rPr>
                <w:rFonts w:eastAsia="Yu Mincho"/>
                <w:b/>
                <w:u w:val="single"/>
                <w:lang w:eastAsia="zh-CN"/>
              </w:rPr>
              <w:t>Proposal 8</w:t>
            </w:r>
            <w:r>
              <w:rPr>
                <w:rFonts w:eastAsia="Yu Mincho"/>
                <w:lang w:eastAsia="zh-CN"/>
              </w:rPr>
              <w:t xml:space="preserve">: </w:t>
            </w:r>
            <w:r>
              <w:rPr>
                <w:rFonts w:eastAsia="Yu Mincho"/>
                <w:iCs/>
                <w:lang w:val="en-US" w:eastAsia="zh-CN"/>
              </w:rPr>
              <w:t>At least for SINR</w:t>
            </w:r>
            <w:r>
              <w:rPr>
                <w:rFonts w:eastAsia="Yu Mincho"/>
                <w:iCs/>
                <w:vertAlign w:val="subscript"/>
                <w:lang w:val="en-US" w:eastAsia="zh-CN"/>
              </w:rPr>
              <w:t>EST</w:t>
            </w:r>
            <w:r>
              <w:rPr>
                <w:rFonts w:eastAsia="Yu Mincho"/>
                <w:iCs/>
                <w:lang w:val="en-US" w:eastAsia="zh-CN"/>
              </w:rPr>
              <w:t xml:space="preserve"> ≥ X dB (X=7 dB [7]), u</w:t>
            </w:r>
            <w:proofErr w:type="spellStart"/>
            <w:r>
              <w:rPr>
                <w:rFonts w:eastAsia="Yu Mincho"/>
                <w:lang w:eastAsia="zh-CN"/>
              </w:rPr>
              <w:t>pon</w:t>
            </w:r>
            <w:proofErr w:type="spellEnd"/>
            <w:r>
              <w:rPr>
                <w:rFonts w:eastAsia="Yu Mincho"/>
                <w:lang w:eastAsia="zh-CN"/>
              </w:rPr>
              <w:t xml:space="preserve"> exceeding </w:t>
            </w:r>
            <w:proofErr w:type="spellStart"/>
            <w:r>
              <w:rPr>
                <w:rFonts w:eastAsia="Yu Mincho"/>
                <w:lang w:val="en-US" w:eastAsia="zh-CN"/>
              </w:rPr>
              <w:t>L</w:t>
            </w:r>
            <w:r>
              <w:rPr>
                <w:rFonts w:eastAsia="Yu Mincho"/>
                <w:vertAlign w:val="subscript"/>
                <w:lang w:val="en-US"/>
              </w:rPr>
              <w:t>out</w:t>
            </w:r>
            <w:r>
              <w:rPr>
                <w:rFonts w:eastAsia="Yu Mincho"/>
                <w:vertAlign w:val="subscript"/>
                <w:lang w:val="en-US" w:eastAsia="zh-CN"/>
              </w:rPr>
              <w:t>,max</w:t>
            </w:r>
            <w:proofErr w:type="spellEnd"/>
            <w:r>
              <w:rPr>
                <w:rFonts w:eastAsia="Yu Mincho"/>
                <w:lang w:eastAsia="zh-CN"/>
              </w:rPr>
              <w:t xml:space="preserve"> for one RLM-RS resource the UE behaviour is the same as if the radio link quality for this RLM-RS resource were below </w:t>
            </w:r>
            <w:proofErr w:type="spellStart"/>
            <w:r>
              <w:rPr>
                <w:rFonts w:eastAsia="Yu Mincho"/>
                <w:lang w:eastAsia="zh-CN"/>
              </w:rPr>
              <w:t>Q</w:t>
            </w:r>
            <w:r>
              <w:rPr>
                <w:rFonts w:eastAsia="Yu Mincho"/>
                <w:vertAlign w:val="subscript"/>
                <w:lang w:eastAsia="zh-CN"/>
              </w:rPr>
              <w:t>out</w:t>
            </w:r>
            <w:proofErr w:type="spellEnd"/>
            <w:r>
              <w:rPr>
                <w:rFonts w:eastAsia="Yu Mincho"/>
                <w:iCs/>
                <w:lang w:val="en-US" w:eastAsia="zh-CN"/>
              </w:rPr>
              <w:t>.</w:t>
            </w:r>
          </w:p>
          <w:p w14:paraId="7FF79C50" w14:textId="77777777" w:rsidR="00293014" w:rsidRDefault="0037555B">
            <w:pPr>
              <w:overflowPunct/>
              <w:autoSpaceDE/>
              <w:autoSpaceDN/>
              <w:adjustRightInd/>
              <w:spacing w:after="120"/>
              <w:jc w:val="both"/>
              <w:textAlignment w:val="auto"/>
              <w:rPr>
                <w:rFonts w:eastAsia="Yu Mincho"/>
                <w:iCs/>
                <w:lang w:val="en-US" w:eastAsia="zh-CN"/>
              </w:rPr>
            </w:pPr>
            <w:r>
              <w:rPr>
                <w:rFonts w:eastAsia="Yu Mincho"/>
                <w:b/>
                <w:bCs/>
                <w:iCs/>
                <w:u w:val="single"/>
                <w:lang w:val="en-US" w:eastAsia="zh-CN"/>
              </w:rPr>
              <w:lastRenderedPageBreak/>
              <w:t>Proposal 9</w:t>
            </w:r>
            <w:r>
              <w:rPr>
                <w:rFonts w:eastAsia="Yu Mincho"/>
                <w:iCs/>
                <w:lang w:val="en-US" w:eastAsia="zh-CN"/>
              </w:rPr>
              <w:t>: For SINR</w:t>
            </w:r>
            <w:r>
              <w:rPr>
                <w:rFonts w:eastAsia="Yu Mincho"/>
                <w:iCs/>
                <w:vertAlign w:val="subscript"/>
                <w:lang w:val="en-US" w:eastAsia="zh-CN"/>
              </w:rPr>
              <w:t>EST</w:t>
            </w:r>
            <w:r>
              <w:rPr>
                <w:rFonts w:eastAsia="Yu Mincho"/>
                <w:iCs/>
                <w:lang w:val="en-US" w:eastAsia="zh-CN"/>
              </w:rPr>
              <w:t xml:space="preserve"> &lt; -7 dB, the OOS evaluation period is specified based on either</w:t>
            </w:r>
          </w:p>
          <w:p w14:paraId="5934A48B" w14:textId="77777777" w:rsidR="00293014" w:rsidRDefault="0037555B">
            <w:pPr>
              <w:numPr>
                <w:ilvl w:val="1"/>
                <w:numId w:val="18"/>
              </w:numPr>
              <w:overflowPunct/>
              <w:autoSpaceDE/>
              <w:autoSpaceDN/>
              <w:adjustRightInd/>
              <w:spacing w:after="120"/>
              <w:ind w:left="810" w:hanging="283"/>
              <w:jc w:val="both"/>
              <w:textAlignment w:val="auto"/>
              <w:rPr>
                <w:rFonts w:eastAsia="Yu Mincho"/>
                <w:iCs/>
                <w:lang w:val="en-US" w:eastAsia="zh-CN"/>
              </w:rPr>
            </w:pPr>
            <w:r>
              <w:rPr>
                <w:rFonts w:eastAsia="Yu Mincho"/>
                <w:iCs/>
                <w:lang w:val="en-US" w:eastAsia="zh-CN"/>
              </w:rPr>
              <w:t>Approach 1: same approach as for SINR</w:t>
            </w:r>
            <w:r>
              <w:rPr>
                <w:rFonts w:eastAsia="Yu Mincho"/>
                <w:iCs/>
                <w:vertAlign w:val="subscript"/>
                <w:lang w:val="en-US" w:eastAsia="zh-CN"/>
              </w:rPr>
              <w:t>EST</w:t>
            </w:r>
            <w:r>
              <w:rPr>
                <w:rFonts w:eastAsia="Yu Mincho"/>
                <w:iCs/>
                <w:lang w:val="en-US" w:eastAsia="zh-CN"/>
              </w:rPr>
              <w:t xml:space="preserve"> ≥ -7 dB (see Proposals 6-8), or</w:t>
            </w:r>
          </w:p>
          <w:p w14:paraId="53994F86" w14:textId="77777777" w:rsidR="00293014" w:rsidRDefault="0037555B">
            <w:pPr>
              <w:numPr>
                <w:ilvl w:val="1"/>
                <w:numId w:val="18"/>
              </w:numPr>
              <w:spacing w:after="120"/>
              <w:ind w:left="810" w:hanging="283"/>
              <w:jc w:val="both"/>
              <w:rPr>
                <w:rFonts w:eastAsia="Yu Mincho"/>
                <w:iCs/>
                <w:lang w:val="zh-CN" w:eastAsia="zh-CN"/>
              </w:rPr>
            </w:pPr>
            <w:r>
              <w:rPr>
                <w:rFonts w:eastAsia="Yu Mincho"/>
                <w:iCs/>
                <w:lang w:val="sv-SE" w:eastAsia="zh-CN"/>
              </w:rPr>
              <w:t>Approach 2: option 2 in [7], namely</w:t>
            </w:r>
          </w:p>
          <w:p w14:paraId="3B8C9827" w14:textId="77777777" w:rsidR="00293014" w:rsidRDefault="0037555B">
            <w:pPr>
              <w:numPr>
                <w:ilvl w:val="2"/>
                <w:numId w:val="18"/>
              </w:numPr>
              <w:spacing w:after="0"/>
              <w:ind w:left="1236"/>
              <w:rPr>
                <w:rFonts w:eastAsia="Yu Mincho"/>
                <w:iCs/>
                <w:lang w:val="en-US" w:eastAsia="zh-CN"/>
              </w:rPr>
            </w:pPr>
            <w:r>
              <w:rPr>
                <w:rFonts w:eastAsia="Yu Mincho"/>
                <w:iCs/>
                <w:lang w:val="en-US" w:eastAsia="zh-CN"/>
              </w:rPr>
              <w:t xml:space="preserve">Fixed extension of number of samples as follows: </w:t>
            </w:r>
          </w:p>
          <w:p w14:paraId="1BB5ED28" w14:textId="77777777" w:rsidR="00293014" w:rsidRDefault="0037555B">
            <w:pPr>
              <w:numPr>
                <w:ilvl w:val="3"/>
                <w:numId w:val="18"/>
              </w:numPr>
              <w:spacing w:after="0"/>
              <w:ind w:left="1661"/>
              <w:rPr>
                <w:rFonts w:eastAsia="Yu Mincho"/>
                <w:iCs/>
                <w:lang w:val="da-DK" w:eastAsia="zh-CN"/>
              </w:rPr>
            </w:pPr>
            <w:r>
              <w:rPr>
                <w:rFonts w:eastAsia="Yu Mincho"/>
                <w:iCs/>
                <w:lang w:val="da-DK" w:eastAsia="zh-CN"/>
              </w:rPr>
              <w:t>L = [14] for max(T</w:t>
            </w:r>
            <w:r>
              <w:rPr>
                <w:rFonts w:eastAsia="Yu Mincho"/>
                <w:iCs/>
                <w:vertAlign w:val="subscript"/>
                <w:lang w:val="da-DK" w:eastAsia="zh-CN"/>
              </w:rPr>
              <w:t>SSB</w:t>
            </w:r>
            <w:r>
              <w:rPr>
                <w:rFonts w:eastAsia="Yu Mincho"/>
                <w:iCs/>
                <w:lang w:val="da-DK" w:eastAsia="zh-CN"/>
              </w:rPr>
              <w:t>, T</w:t>
            </w:r>
            <w:r>
              <w:rPr>
                <w:rFonts w:eastAsia="Yu Mincho"/>
                <w:iCs/>
                <w:vertAlign w:val="subscript"/>
                <w:lang w:val="da-DK" w:eastAsia="zh-CN"/>
              </w:rPr>
              <w:t>DRX</w:t>
            </w:r>
            <w:r>
              <w:rPr>
                <w:rFonts w:eastAsia="Yu Mincho"/>
                <w:iCs/>
                <w:lang w:val="da-DK" w:eastAsia="zh-CN"/>
              </w:rPr>
              <w:t xml:space="preserve">) ≤ 40, </w:t>
            </w:r>
          </w:p>
          <w:p w14:paraId="2D57DAF8" w14:textId="77777777" w:rsidR="00293014" w:rsidRDefault="0037555B">
            <w:pPr>
              <w:numPr>
                <w:ilvl w:val="3"/>
                <w:numId w:val="18"/>
              </w:numPr>
              <w:spacing w:after="0"/>
              <w:ind w:left="1661"/>
              <w:rPr>
                <w:rFonts w:eastAsia="Yu Mincho"/>
                <w:iCs/>
                <w:lang w:val="da-DK" w:eastAsia="zh-CN"/>
              </w:rPr>
            </w:pPr>
            <w:r>
              <w:rPr>
                <w:rFonts w:eastAsia="Yu Mincho"/>
                <w:iCs/>
                <w:lang w:val="da-DK" w:eastAsia="zh-CN"/>
              </w:rPr>
              <w:t>L = [10] for 40 &lt;Max(T</w:t>
            </w:r>
            <w:r>
              <w:rPr>
                <w:rFonts w:eastAsia="Yu Mincho"/>
                <w:iCs/>
                <w:vertAlign w:val="subscript"/>
                <w:lang w:val="da-DK" w:eastAsia="zh-CN"/>
              </w:rPr>
              <w:t>DRX</w:t>
            </w:r>
            <w:r>
              <w:rPr>
                <w:rFonts w:eastAsia="Yu Mincho"/>
                <w:iCs/>
                <w:lang w:val="da-DK" w:eastAsia="zh-CN"/>
              </w:rPr>
              <w:t>, T</w:t>
            </w:r>
            <w:r>
              <w:rPr>
                <w:rFonts w:eastAsia="Yu Mincho"/>
                <w:iCs/>
                <w:vertAlign w:val="subscript"/>
                <w:lang w:val="da-DK" w:eastAsia="zh-CN"/>
              </w:rPr>
              <w:t>SSB</w:t>
            </w:r>
            <w:r>
              <w:rPr>
                <w:rFonts w:eastAsia="Yu Mincho"/>
                <w:iCs/>
                <w:lang w:val="da-DK" w:eastAsia="zh-CN"/>
              </w:rPr>
              <w:t>)≤320 ,</w:t>
            </w:r>
          </w:p>
          <w:p w14:paraId="1E7821DB" w14:textId="77777777" w:rsidR="00293014" w:rsidRDefault="0037555B">
            <w:pPr>
              <w:numPr>
                <w:ilvl w:val="3"/>
                <w:numId w:val="18"/>
              </w:numPr>
              <w:spacing w:after="120"/>
              <w:ind w:left="1661" w:hanging="357"/>
              <w:rPr>
                <w:rFonts w:eastAsia="Yu Mincho"/>
                <w:iCs/>
                <w:lang w:val="sv-SE" w:eastAsia="zh-CN"/>
              </w:rPr>
            </w:pPr>
            <w:r>
              <w:rPr>
                <w:rFonts w:eastAsia="Yu Mincho"/>
                <w:iCs/>
                <w:lang w:val="en-US" w:eastAsia="zh-CN"/>
              </w:rPr>
              <w:t>L = [6] for T</w:t>
            </w:r>
            <w:r>
              <w:rPr>
                <w:rFonts w:eastAsia="Yu Mincho"/>
                <w:iCs/>
                <w:vertAlign w:val="subscript"/>
                <w:lang w:val="en-US" w:eastAsia="zh-CN"/>
              </w:rPr>
              <w:t>DRX</w:t>
            </w:r>
            <w:r>
              <w:rPr>
                <w:rFonts w:eastAsia="Yu Mincho"/>
                <w:iCs/>
                <w:lang w:val="en-US" w:eastAsia="zh-CN"/>
              </w:rPr>
              <w:t xml:space="preserve"> &gt;320.</w:t>
            </w:r>
          </w:p>
          <w:p w14:paraId="01B78629" w14:textId="77777777" w:rsidR="00293014" w:rsidRDefault="0037555B">
            <w:pPr>
              <w:spacing w:after="120"/>
              <w:rPr>
                <w:rFonts w:eastAsia="Yu Mincho"/>
                <w:iCs/>
                <w:lang w:val="en-US" w:eastAsia="zh-CN"/>
              </w:rPr>
            </w:pPr>
            <w:r>
              <w:rPr>
                <w:rFonts w:eastAsia="Yu Mincho"/>
                <w:b/>
                <w:bCs/>
                <w:iCs/>
                <w:u w:val="single"/>
                <w:lang w:val="en-US" w:eastAsia="zh-CN"/>
              </w:rPr>
              <w:t>Proposal 10</w:t>
            </w:r>
            <w:r>
              <w:rPr>
                <w:rFonts w:eastAsia="Yu Mincho"/>
                <w:iCs/>
                <w:lang w:val="en-US" w:eastAsia="zh-CN"/>
              </w:rPr>
              <w:t>: SINR</w:t>
            </w:r>
            <w:r>
              <w:rPr>
                <w:rFonts w:eastAsia="Yu Mincho"/>
                <w:iCs/>
                <w:vertAlign w:val="subscript"/>
                <w:lang w:val="en-US" w:eastAsia="zh-CN"/>
              </w:rPr>
              <w:t>EST</w:t>
            </w:r>
            <w:r>
              <w:rPr>
                <w:rFonts w:eastAsia="Yu Mincho"/>
                <w:iCs/>
                <w:lang w:val="en-US" w:eastAsia="zh-CN"/>
              </w:rPr>
              <w:t xml:space="preserve"> is denoted by the SSB </w:t>
            </w:r>
            <w:proofErr w:type="spellStart"/>
            <w:r>
              <w:rPr>
                <w:rFonts w:eastAsia="Yu Mincho"/>
                <w:iCs/>
                <w:lang w:val="en-US" w:eastAsia="zh-CN"/>
              </w:rPr>
              <w:t>Es</w:t>
            </w:r>
            <w:proofErr w:type="spellEnd"/>
            <w:r>
              <w:rPr>
                <w:rFonts w:eastAsia="Yu Mincho"/>
                <w:iCs/>
                <w:lang w:val="en-US" w:eastAsia="zh-CN"/>
              </w:rPr>
              <w:t>/</w:t>
            </w:r>
            <w:proofErr w:type="spellStart"/>
            <w:r>
              <w:rPr>
                <w:rFonts w:eastAsia="Yu Mincho"/>
                <w:iCs/>
                <w:lang w:val="en-US" w:eastAsia="zh-CN"/>
              </w:rPr>
              <w:t>Iot</w:t>
            </w:r>
            <w:proofErr w:type="spellEnd"/>
            <w:r>
              <w:rPr>
                <w:rFonts w:eastAsia="Yu Mincho"/>
                <w:iCs/>
                <w:lang w:val="en-US" w:eastAsia="zh-CN"/>
              </w:rPr>
              <w:t xml:space="preserve"> in the RLM requirements in TS 38.133.</w:t>
            </w:r>
          </w:p>
          <w:p w14:paraId="78A27DD3" w14:textId="77777777" w:rsidR="00293014" w:rsidRDefault="0037555B">
            <w:pPr>
              <w:spacing w:after="0"/>
              <w:ind w:left="3"/>
              <w:rPr>
                <w:rFonts w:eastAsia="Yu Mincho"/>
                <w:lang w:val="en-US"/>
              </w:rPr>
            </w:pPr>
            <w:r>
              <w:rPr>
                <w:rFonts w:eastAsia="Yu Mincho"/>
                <w:b/>
                <w:bCs/>
                <w:iCs/>
                <w:u w:val="single"/>
                <w:lang w:val="en-US" w:eastAsia="zh-CN"/>
              </w:rPr>
              <w:t>Proposal 11</w:t>
            </w:r>
            <w:r>
              <w:rPr>
                <w:rFonts w:eastAsia="Yu Mincho"/>
                <w:iCs/>
                <w:lang w:val="en-US" w:eastAsia="zh-CN"/>
              </w:rPr>
              <w:t xml:space="preserve">: SSB </w:t>
            </w:r>
            <w:proofErr w:type="spellStart"/>
            <w:r>
              <w:rPr>
                <w:rFonts w:eastAsia="Yu Mincho"/>
                <w:iCs/>
                <w:lang w:val="en-US" w:eastAsia="zh-CN"/>
              </w:rPr>
              <w:t>Es</w:t>
            </w:r>
            <w:proofErr w:type="spellEnd"/>
            <w:r>
              <w:rPr>
                <w:rFonts w:eastAsia="Yu Mincho"/>
                <w:iCs/>
                <w:lang w:val="en-US" w:eastAsia="zh-CN"/>
              </w:rPr>
              <w:t>/</w:t>
            </w:r>
            <w:proofErr w:type="spellStart"/>
            <w:r>
              <w:rPr>
                <w:rFonts w:eastAsia="Yu Mincho"/>
                <w:iCs/>
                <w:lang w:val="en-US" w:eastAsia="zh-CN"/>
              </w:rPr>
              <w:t>Iot</w:t>
            </w:r>
            <w:proofErr w:type="spellEnd"/>
            <w:r>
              <w:rPr>
                <w:rFonts w:eastAsia="Yu Mincho"/>
                <w:iCs/>
                <w:lang w:val="en-US" w:eastAsia="zh-CN"/>
              </w:rPr>
              <w:t xml:space="preserve"> in the RLM requirements is the smallest SSB </w:t>
            </w:r>
            <w:proofErr w:type="spellStart"/>
            <w:r>
              <w:rPr>
                <w:rFonts w:eastAsia="Yu Mincho"/>
                <w:iCs/>
                <w:lang w:val="en-US" w:eastAsia="zh-CN"/>
              </w:rPr>
              <w:t>Es</w:t>
            </w:r>
            <w:proofErr w:type="spellEnd"/>
            <w:r>
              <w:rPr>
                <w:rFonts w:eastAsia="Yu Mincho"/>
                <w:iCs/>
                <w:lang w:val="en-US" w:eastAsia="zh-CN"/>
              </w:rPr>
              <w:t>/</w:t>
            </w:r>
            <w:proofErr w:type="spellStart"/>
            <w:r>
              <w:rPr>
                <w:rFonts w:eastAsia="Yu Mincho"/>
                <w:iCs/>
                <w:lang w:val="en-US" w:eastAsia="zh-CN"/>
              </w:rPr>
              <w:t>Iot</w:t>
            </w:r>
            <w:proofErr w:type="spellEnd"/>
            <w:r>
              <w:rPr>
                <w:rFonts w:eastAsia="Yu Mincho"/>
                <w:iCs/>
                <w:lang w:val="en-US" w:eastAsia="zh-CN"/>
              </w:rPr>
              <w:t xml:space="preserve"> value over the evaluation period for the corresponding SSB.</w:t>
            </w:r>
          </w:p>
        </w:tc>
      </w:tr>
    </w:tbl>
    <w:p w14:paraId="0B2A2002" w14:textId="77777777" w:rsidR="00293014" w:rsidRDefault="0037555B">
      <w:r>
        <w:lastRenderedPageBreak/>
        <w:t>Moderator: CRs are moved to Section 3.3.2</w:t>
      </w:r>
    </w:p>
    <w:p w14:paraId="6A1AB481" w14:textId="77777777" w:rsidR="00293014" w:rsidRDefault="0037555B">
      <w:pPr>
        <w:pStyle w:val="Heading2"/>
      </w:pPr>
      <w:r>
        <w:rPr>
          <w:rFonts w:hint="eastAsia"/>
        </w:rPr>
        <w:t>Open issues</w:t>
      </w:r>
      <w:r>
        <w:t xml:space="preserve"> summary</w:t>
      </w:r>
    </w:p>
    <w:p w14:paraId="1D8BB985" w14:textId="77777777" w:rsidR="00293014" w:rsidRDefault="0037555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58D213" w14:textId="77777777" w:rsidR="00293014" w:rsidRDefault="0037555B">
      <w:pPr>
        <w:pStyle w:val="Heading3"/>
        <w:rPr>
          <w:sz w:val="24"/>
          <w:szCs w:val="16"/>
        </w:rPr>
      </w:pPr>
      <w:r>
        <w:rPr>
          <w:sz w:val="24"/>
          <w:szCs w:val="16"/>
        </w:rPr>
        <w:t>Sub-topic 3-1 General</w:t>
      </w:r>
    </w:p>
    <w:p w14:paraId="2E7FE391" w14:textId="77777777" w:rsidR="00293014" w:rsidRDefault="0037555B">
      <w:pPr>
        <w:rPr>
          <w:b/>
          <w:u w:val="single"/>
          <w:lang w:eastAsia="ko-KR"/>
        </w:rPr>
      </w:pPr>
      <w:r>
        <w:rPr>
          <w:b/>
          <w:u w:val="single"/>
          <w:lang w:eastAsia="ko-KR"/>
        </w:rPr>
        <w:t xml:space="preserve">Issue 3-1: Indication period </w:t>
      </w:r>
    </w:p>
    <w:p w14:paraId="7B4A0225"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4148CA"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Not to extend the indication period of out-of-sync and in-sync due to the not available SSB occasions.</w:t>
      </w:r>
      <w:r>
        <w:rPr>
          <w:szCs w:val="24"/>
          <w:lang w:eastAsia="zh-CN"/>
        </w:rPr>
        <w:t xml:space="preserve"> (</w:t>
      </w:r>
      <w:proofErr w:type="spellStart"/>
      <w:r>
        <w:rPr>
          <w:szCs w:val="24"/>
          <w:lang w:eastAsia="zh-CN"/>
        </w:rPr>
        <w:t>MediaTek</w:t>
      </w:r>
      <w:proofErr w:type="spellEnd"/>
      <w:r>
        <w:rPr>
          <w:szCs w:val="24"/>
          <w:lang w:eastAsia="zh-CN"/>
        </w:rPr>
        <w:t>)</w:t>
      </w:r>
    </w:p>
    <w:p w14:paraId="2092574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92A4BB4"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56A7123B" w14:textId="77777777" w:rsidR="00293014" w:rsidRDefault="00293014">
      <w:pPr>
        <w:rPr>
          <w:i/>
          <w:color w:val="0070C0"/>
          <w:lang w:eastAsia="zh-CN"/>
        </w:rPr>
      </w:pPr>
    </w:p>
    <w:p w14:paraId="6273331B" w14:textId="77777777" w:rsidR="00293014" w:rsidRDefault="0037555B">
      <w:pPr>
        <w:rPr>
          <w:b/>
          <w:u w:val="single"/>
          <w:lang w:eastAsia="ko-KR"/>
        </w:rPr>
      </w:pPr>
      <w:r>
        <w:rPr>
          <w:b/>
          <w:u w:val="single"/>
          <w:lang w:eastAsia="ko-KR"/>
        </w:rPr>
        <w:t>Issue 3-2: UE assumption</w:t>
      </w:r>
      <w:r>
        <w:rPr>
          <w:rFonts w:hint="eastAsia"/>
          <w:b/>
          <w:u w:val="single"/>
          <w:lang w:eastAsia="ko-KR"/>
        </w:rPr>
        <w:t xml:space="preserve"> on transmit power</w:t>
      </w:r>
    </w:p>
    <w:p w14:paraId="787C6C3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4FAEC0"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iCs/>
          <w:lang w:eastAsia="zh-CN"/>
        </w:rPr>
        <w:t xml:space="preserve">RAN4 defines the RLM requirements, taking into account that the </w:t>
      </w:r>
      <w:r>
        <w:rPr>
          <w:iCs/>
        </w:rPr>
        <w:t>UE can assume that NZP CSI-RS or SS/PBCH block (for L1-RSRP, RLM, BFD, CBD and RRM) is transmitted with the same transmit power across different occasions during the measurement period, as in Rel-15.</w:t>
      </w:r>
      <w:r>
        <w:rPr>
          <w:szCs w:val="24"/>
          <w:lang w:eastAsia="zh-CN"/>
        </w:rPr>
        <w:t xml:space="preserve"> (Ericsson)</w:t>
      </w:r>
    </w:p>
    <w:p w14:paraId="03EFEDDF"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68529A1" w14:textId="77777777" w:rsidR="00293014" w:rsidRDefault="0037555B">
      <w:pPr>
        <w:pStyle w:val="ListParagraph"/>
        <w:numPr>
          <w:ilvl w:val="1"/>
          <w:numId w:val="7"/>
        </w:numPr>
        <w:overflowPunct/>
        <w:autoSpaceDE/>
        <w:autoSpaceDN/>
        <w:adjustRightInd/>
        <w:spacing w:after="120"/>
        <w:ind w:left="1440" w:firstLineChars="0"/>
        <w:textAlignment w:val="auto"/>
        <w:rPr>
          <w:i/>
          <w:color w:val="0070C0"/>
          <w:lang w:eastAsia="zh-CN"/>
        </w:rPr>
      </w:pPr>
      <w:r>
        <w:rPr>
          <w:rFonts w:eastAsia="SimSun"/>
          <w:szCs w:val="24"/>
          <w:lang w:eastAsia="zh-CN"/>
        </w:rPr>
        <w:t>Need more discussion</w:t>
      </w:r>
    </w:p>
    <w:p w14:paraId="5D9AC001" w14:textId="77777777" w:rsidR="00293014" w:rsidRDefault="00293014">
      <w:pPr>
        <w:rPr>
          <w:i/>
          <w:color w:val="0070C0"/>
          <w:lang w:eastAsia="zh-CN"/>
        </w:rPr>
      </w:pPr>
    </w:p>
    <w:p w14:paraId="14C4E140" w14:textId="77777777" w:rsidR="00293014" w:rsidRDefault="0037555B">
      <w:pPr>
        <w:pStyle w:val="Heading3"/>
        <w:rPr>
          <w:sz w:val="24"/>
          <w:szCs w:val="16"/>
        </w:rPr>
      </w:pPr>
      <w:r>
        <w:rPr>
          <w:sz w:val="24"/>
          <w:szCs w:val="16"/>
        </w:rPr>
        <w:t>Sub-topic 3-2 SSB based RLM</w:t>
      </w:r>
    </w:p>
    <w:p w14:paraId="60020387" w14:textId="77777777" w:rsidR="00293014" w:rsidRDefault="0037555B">
      <w:pPr>
        <w:rPr>
          <w:b/>
          <w:u w:val="single"/>
          <w:lang w:eastAsia="ko-KR"/>
        </w:rPr>
      </w:pPr>
      <w:r>
        <w:rPr>
          <w:b/>
          <w:u w:val="single"/>
          <w:lang w:eastAsia="ko-KR"/>
        </w:rPr>
        <w:t xml:space="preserve">Issue 3-3: Definition of unavailable SSB </w:t>
      </w:r>
    </w:p>
    <w:p w14:paraId="484E437C"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eastAsia="zh-CN"/>
        </w:rPr>
        <w:t>Background from last meeting (</w:t>
      </w:r>
      <w:r>
        <w:rPr>
          <w:lang w:val="en-US" w:eastAsia="zh-CN"/>
        </w:rPr>
        <w:t>R4-2008567</w:t>
      </w:r>
      <w:r>
        <w:rPr>
          <w:rFonts w:eastAsia="SimSun"/>
          <w:szCs w:val="24"/>
          <w:lang w:eastAsia="zh-CN"/>
        </w:rPr>
        <w:t>): Wait for RAN1 feedback</w:t>
      </w:r>
    </w:p>
    <w:p w14:paraId="7D7FC608"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DD26E1"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(Qualcomm)</w:t>
      </w:r>
    </w:p>
    <w:p w14:paraId="242956E3" w14:textId="77777777" w:rsidR="00293014" w:rsidRDefault="0037555B">
      <w:pPr>
        <w:pStyle w:val="ListParagraph"/>
        <w:numPr>
          <w:ilvl w:val="2"/>
          <w:numId w:val="7"/>
        </w:numPr>
        <w:spacing w:after="120"/>
        <w:ind w:firstLineChars="0"/>
        <w:rPr>
          <w:rFonts w:eastAsia="SimSun"/>
          <w:szCs w:val="24"/>
          <w:lang w:eastAsia="zh-CN"/>
        </w:rPr>
      </w:pPr>
      <w:r>
        <w:rPr>
          <w:rFonts w:eastAsia="SimSun"/>
          <w:szCs w:val="24"/>
          <w:lang w:eastAsia="zh-CN"/>
        </w:rPr>
        <w:lastRenderedPageBreak/>
        <w:t xml:space="preserve">For UE’s supporting semi-static channel access, monitoring multiple </w:t>
      </w:r>
      <w:proofErr w:type="spellStart"/>
      <w:r>
        <w:rPr>
          <w:rFonts w:eastAsia="SimSun"/>
          <w:szCs w:val="24"/>
          <w:lang w:eastAsia="zh-CN"/>
        </w:rPr>
        <w:t>QCL’ed</w:t>
      </w:r>
      <w:proofErr w:type="spellEnd"/>
      <w:r>
        <w:rPr>
          <w:rFonts w:eastAsia="SimSun"/>
          <w:szCs w:val="24"/>
          <w:lang w:eastAsia="zh-CN"/>
        </w:rPr>
        <w:t xml:space="preserve"> SSB’s within an SMTC occasion is irrelevant. Effectively, N1=1 per agreements in RAN1 UE feature list. </w:t>
      </w:r>
    </w:p>
    <w:p w14:paraId="60F71170"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dynamic channel access mode, UE is required to monitor the first N1 = 2 SSBs that are </w:t>
      </w:r>
      <w:proofErr w:type="spellStart"/>
      <w:r>
        <w:rPr>
          <w:rFonts w:eastAsia="SimSun"/>
          <w:szCs w:val="24"/>
          <w:lang w:eastAsia="zh-CN"/>
        </w:rPr>
        <w:t>QCL’ed</w:t>
      </w:r>
      <w:proofErr w:type="spellEnd"/>
      <w:r>
        <w:rPr>
          <w:rFonts w:eastAsia="SimSun"/>
          <w:szCs w:val="24"/>
          <w:lang w:eastAsia="zh-CN"/>
        </w:rPr>
        <w:t xml:space="preserve"> within an SMTC window regardless of the value of Q.</w:t>
      </w:r>
    </w:p>
    <w:p w14:paraId="0164E0C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At least one </w:t>
      </w:r>
      <w:r>
        <w:rPr>
          <w:rFonts w:eastAsia="SimSun"/>
          <w:bCs/>
        </w:rPr>
        <w:t>candidate SBI corresponding to the same SBI (</w:t>
      </w:r>
      <w:proofErr w:type="spellStart"/>
      <w:r>
        <w:rPr>
          <w:rFonts w:eastAsia="SimSun"/>
          <w:bCs/>
        </w:rPr>
        <w:t>MediaTek</w:t>
      </w:r>
      <w:proofErr w:type="spellEnd"/>
      <w:r>
        <w:rPr>
          <w:rFonts w:eastAsia="SimSun"/>
          <w:bCs/>
        </w:rPr>
        <w:t>)</w:t>
      </w:r>
    </w:p>
    <w:p w14:paraId="160F61F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RAN4 not to specify a UE capability N1 values (Nokia)</w:t>
      </w:r>
    </w:p>
    <w:p w14:paraId="672E4BB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 xml:space="preserve">Option 4: </w:t>
      </w:r>
      <w:r>
        <w:rPr>
          <w:bCs/>
        </w:rPr>
        <w:t>UEs shall monitor all candidate positions corresponding to the configured RLM-RS within the DRS transmission window in LBE, until the detection of the configured RLM-RS (Nokia)</w:t>
      </w:r>
    </w:p>
    <w:p w14:paraId="761BDB5F"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rPr>
        <w:t>Option 5: It is up to UE implementation to define for each measurement period how many candidate positions are monitored during the DRS transmission window, as long as the UE is able to detect the RLM-RS within the monitored candidate positions. In case the UE fails to detect the configured RLM-RS within the monitored candidate positions in [20%] of the expected DRS transmission windows in a given measurement period, the UE shall monitor all candidate positions corresponding to the configured RLM-RS during the remaining DRS transmission windows in this evaluation period (Nokia)</w:t>
      </w:r>
    </w:p>
    <w:p w14:paraId="25BBC7E5"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rPr>
        <w:t>Option 6 (Ericsson):</w:t>
      </w:r>
    </w:p>
    <w:p w14:paraId="2FF063C0"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eastAsia="zh-CN"/>
        </w:rPr>
        <w:t xml:space="preserve">Define the core NR-U requirements transparent to the number of SSBs to monitor. </w:t>
      </w:r>
    </w:p>
    <w:p w14:paraId="342F8222"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eastAsia="zh-CN"/>
        </w:rPr>
        <w:t xml:space="preserve">Design test cases with two candidate SSB positions. </w:t>
      </w:r>
    </w:p>
    <w:p w14:paraId="1DA033D6"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val="en-US" w:eastAsia="zh-CN"/>
        </w:rPr>
        <w:t>Agree on the same approach to address the number of SSBs to monitor for all relevant NR-U requirements, including RLM, BM, measurements, etc. - see also topic#1 in email thread [96e][206]</w:t>
      </w:r>
    </w:p>
    <w:p w14:paraId="25F15849"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6D49D32"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159F553E" w14:textId="77777777" w:rsidR="00293014" w:rsidRDefault="00293014">
      <w:pPr>
        <w:rPr>
          <w:b/>
          <w:u w:val="single"/>
          <w:lang w:eastAsia="ko-KR"/>
        </w:rPr>
      </w:pPr>
    </w:p>
    <w:p w14:paraId="1C95E957" w14:textId="0A6AFEF6" w:rsidR="00293014" w:rsidRDefault="0037555B">
      <w:pPr>
        <w:rPr>
          <w:b/>
          <w:u w:val="single"/>
          <w:lang w:eastAsia="ko-KR"/>
        </w:rPr>
      </w:pPr>
      <w:r>
        <w:rPr>
          <w:b/>
          <w:u w:val="single"/>
          <w:lang w:eastAsia="ko-KR"/>
        </w:rPr>
        <w:t>Issue 3-4: Definition of S</w:t>
      </w:r>
      <w:r w:rsidR="00A6762D">
        <w:rPr>
          <w:b/>
          <w:u w:val="single"/>
          <w:lang w:eastAsia="ko-KR"/>
        </w:rPr>
        <w:t>I</w:t>
      </w:r>
      <w:r>
        <w:rPr>
          <w:b/>
          <w:u w:val="single"/>
          <w:lang w:eastAsia="ko-KR"/>
        </w:rPr>
        <w:t>NR</w:t>
      </w:r>
      <w:r>
        <w:rPr>
          <w:b/>
          <w:u w:val="single"/>
          <w:vertAlign w:val="subscript"/>
          <w:lang w:eastAsia="ko-KR"/>
        </w:rPr>
        <w:t>EST</w:t>
      </w:r>
      <w:r>
        <w:rPr>
          <w:b/>
          <w:u w:val="single"/>
          <w:lang w:eastAsia="ko-KR"/>
        </w:rPr>
        <w:t xml:space="preserve"> </w:t>
      </w:r>
    </w:p>
    <w:p w14:paraId="3E2582D3"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eastAsia="zh-CN"/>
        </w:rPr>
        <w:t>Background from last meeting (</w:t>
      </w:r>
      <w:r>
        <w:rPr>
          <w:lang w:val="en-US" w:eastAsia="zh-CN"/>
        </w:rPr>
        <w:t>R4-2008567</w:t>
      </w:r>
      <w:r>
        <w:rPr>
          <w:rFonts w:eastAsia="SimSun"/>
          <w:szCs w:val="24"/>
          <w:lang w:eastAsia="zh-CN"/>
        </w:rPr>
        <w:t xml:space="preserve">): </w:t>
      </w:r>
      <w:r>
        <w:rPr>
          <w:rFonts w:eastAsia="SimSun"/>
          <w:szCs w:val="24"/>
          <w:lang w:val="en-US" w:eastAsia="zh-CN"/>
        </w:rPr>
        <w:t>SINR</w:t>
      </w:r>
      <w:r>
        <w:rPr>
          <w:rFonts w:eastAsia="SimSun"/>
          <w:szCs w:val="24"/>
          <w:vertAlign w:val="subscript"/>
          <w:lang w:val="en-US" w:eastAsia="zh-CN"/>
        </w:rPr>
        <w:t>EST</w:t>
      </w:r>
      <w:r>
        <w:rPr>
          <w:rFonts w:eastAsia="SimSun"/>
          <w:szCs w:val="24"/>
          <w:lang w:val="en-US" w:eastAsia="zh-CN"/>
        </w:rPr>
        <w:t xml:space="preserve"> is the estimated SINR at the UE side. 3 Options:</w:t>
      </w:r>
    </w:p>
    <w:p w14:paraId="4018B8C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Filtered SINR estimate over evaluation period</w:t>
      </w:r>
    </w:p>
    <w:p w14:paraId="0F75D296"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SSB SINR estimate</w:t>
      </w:r>
    </w:p>
    <w:p w14:paraId="361C769F"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last available SSB SINR</w:t>
      </w:r>
    </w:p>
    <w:p w14:paraId="7CFF7917"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D5648F"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Last available SSB before the evaluation period starts</w:t>
      </w:r>
      <w:r>
        <w:rPr>
          <w:szCs w:val="24"/>
          <w:lang w:eastAsia="zh-CN"/>
        </w:rPr>
        <w:t xml:space="preserve"> (ZTE)</w:t>
      </w:r>
    </w:p>
    <w:p w14:paraId="687FAFDE"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bCs/>
          <w:lang w:val="en-US"/>
        </w:rPr>
        <w:t>Current SSB SINR estimate (Qualcomm)</w:t>
      </w:r>
    </w:p>
    <w:p w14:paraId="058AC37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 xml:space="preserve">Option 3: </w:t>
      </w:r>
      <w:r>
        <w:rPr>
          <w:bCs/>
          <w:iCs/>
          <w:lang w:val="en-US" w:eastAsia="zh-CN"/>
        </w:rPr>
        <w:t xml:space="preserve">Filtered SINR estimate over the evaluation period at UE side (Apple, </w:t>
      </w:r>
      <w:proofErr w:type="spellStart"/>
      <w:r>
        <w:rPr>
          <w:bCs/>
          <w:iCs/>
          <w:lang w:val="en-US" w:eastAsia="zh-CN"/>
        </w:rPr>
        <w:t>MediaTek</w:t>
      </w:r>
      <w:proofErr w:type="spellEnd"/>
      <w:r>
        <w:rPr>
          <w:bCs/>
          <w:iCs/>
          <w:lang w:val="en-US" w:eastAsia="zh-CN"/>
        </w:rPr>
        <w:t>, Nokia)</w:t>
      </w:r>
    </w:p>
    <w:p w14:paraId="3779BB0B"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iCs/>
          <w:lang w:val="en-US" w:eastAsia="zh-CN"/>
        </w:rPr>
        <w:t xml:space="preserve">Option 4: </w:t>
      </w:r>
      <w:r>
        <w:rPr>
          <w:iCs/>
          <w:lang w:val="en-US" w:eastAsia="zh-CN"/>
        </w:rPr>
        <w:t>The smallest SSB SINR (</w:t>
      </w:r>
      <w:proofErr w:type="spellStart"/>
      <w:r>
        <w:rPr>
          <w:iCs/>
          <w:lang w:val="en-US" w:eastAsia="zh-CN"/>
        </w:rPr>
        <w:t>Es</w:t>
      </w:r>
      <w:proofErr w:type="spellEnd"/>
      <w:r>
        <w:rPr>
          <w:iCs/>
          <w:lang w:val="en-US" w:eastAsia="zh-CN"/>
        </w:rPr>
        <w:t>/</w:t>
      </w:r>
      <w:proofErr w:type="spellStart"/>
      <w:r>
        <w:rPr>
          <w:iCs/>
          <w:lang w:val="en-US" w:eastAsia="zh-CN"/>
        </w:rPr>
        <w:t>Iot</w:t>
      </w:r>
      <w:proofErr w:type="spellEnd"/>
      <w:r>
        <w:rPr>
          <w:iCs/>
          <w:lang w:val="en-US" w:eastAsia="zh-CN"/>
        </w:rPr>
        <w:t>) value over the evaluation period for the corresponding SSB. SINR</w:t>
      </w:r>
      <w:r>
        <w:rPr>
          <w:iCs/>
          <w:vertAlign w:val="subscript"/>
          <w:lang w:val="en-US" w:eastAsia="zh-CN"/>
        </w:rPr>
        <w:t>EST</w:t>
      </w:r>
      <w:r>
        <w:rPr>
          <w:iCs/>
          <w:lang w:val="en-US" w:eastAsia="zh-CN"/>
        </w:rPr>
        <w:t xml:space="preserve"> is denoted by the SSB </w:t>
      </w:r>
      <w:proofErr w:type="spellStart"/>
      <w:r>
        <w:rPr>
          <w:iCs/>
          <w:lang w:val="en-US" w:eastAsia="zh-CN"/>
        </w:rPr>
        <w:t>Es</w:t>
      </w:r>
      <w:proofErr w:type="spellEnd"/>
      <w:r>
        <w:rPr>
          <w:iCs/>
          <w:lang w:val="en-US" w:eastAsia="zh-CN"/>
        </w:rPr>
        <w:t>/</w:t>
      </w:r>
      <w:proofErr w:type="spellStart"/>
      <w:r>
        <w:rPr>
          <w:iCs/>
          <w:lang w:val="en-US" w:eastAsia="zh-CN"/>
        </w:rPr>
        <w:t>Iot</w:t>
      </w:r>
      <w:proofErr w:type="spellEnd"/>
      <w:r>
        <w:rPr>
          <w:iCs/>
          <w:lang w:val="en-US" w:eastAsia="zh-CN"/>
        </w:rPr>
        <w:t xml:space="preserve"> in the RLM requirements in TS 38.133. (Ericsson)</w:t>
      </w:r>
    </w:p>
    <w:p w14:paraId="540976C7"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0A1E8BB6"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50E2694F" w14:textId="77777777" w:rsidR="00293014" w:rsidRDefault="00293014">
      <w:pPr>
        <w:rPr>
          <w:b/>
          <w:u w:val="single"/>
          <w:lang w:eastAsia="ko-KR"/>
        </w:rPr>
      </w:pPr>
    </w:p>
    <w:p w14:paraId="18EECB47" w14:textId="77777777" w:rsidR="00293014" w:rsidRDefault="0037555B">
      <w:pPr>
        <w:rPr>
          <w:b/>
          <w:u w:val="single"/>
          <w:lang w:eastAsia="ko-KR"/>
        </w:rPr>
      </w:pPr>
      <w:r>
        <w:rPr>
          <w:b/>
          <w:u w:val="single"/>
          <w:lang w:eastAsia="ko-KR"/>
        </w:rPr>
        <w:t xml:space="preserve">Issue 3-5: SINR threshold for whether </w:t>
      </w:r>
      <w:r>
        <w:rPr>
          <w:rFonts w:hint="eastAsia"/>
          <w:b/>
          <w:u w:val="single"/>
          <w:lang w:eastAsia="ko-KR"/>
        </w:rPr>
        <w:t>UE is able to distinguish the unavailable RLM-RS</w:t>
      </w:r>
      <w:r>
        <w:rPr>
          <w:b/>
          <w:u w:val="single"/>
          <w:lang w:eastAsia="ko-KR"/>
        </w:rPr>
        <w:t xml:space="preserve"> (X dB)</w:t>
      </w:r>
      <w:r>
        <w:rPr>
          <w:rFonts w:hint="eastAsia"/>
          <w:b/>
          <w:u w:val="single"/>
          <w:lang w:eastAsia="ko-KR"/>
        </w:rPr>
        <w:t>.</w:t>
      </w:r>
      <w:r>
        <w:rPr>
          <w:b/>
          <w:u w:val="single"/>
          <w:lang w:eastAsia="ko-KR"/>
        </w:rPr>
        <w:t xml:space="preserve"> </w:t>
      </w:r>
    </w:p>
    <w:p w14:paraId="1BF91286"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2 Options</w:t>
      </w:r>
    </w:p>
    <w:p w14:paraId="3D486D3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lastRenderedPageBreak/>
        <w:t xml:space="preserve">UE is not able to distinguish the unavailable RLM-RS for </w:t>
      </w:r>
      <w:proofErr w:type="spellStart"/>
      <w:r>
        <w:rPr>
          <w:rFonts w:eastAsia="SimSun" w:hint="eastAsia"/>
          <w:szCs w:val="24"/>
          <w:lang w:eastAsia="zh-CN"/>
        </w:rPr>
        <w:t>Es</w:t>
      </w:r>
      <w:proofErr w:type="spellEnd"/>
      <w:r>
        <w:rPr>
          <w:rFonts w:eastAsia="SimSun" w:hint="eastAsia"/>
          <w:szCs w:val="24"/>
          <w:lang w:eastAsia="zh-CN"/>
        </w:rPr>
        <w:t>/</w:t>
      </w:r>
      <w:proofErr w:type="spellStart"/>
      <w:r>
        <w:rPr>
          <w:rFonts w:eastAsia="SimSun" w:hint="eastAsia"/>
          <w:szCs w:val="24"/>
          <w:lang w:eastAsia="zh-CN"/>
        </w:rPr>
        <w:t>Iot</w:t>
      </w:r>
      <w:proofErr w:type="spellEnd"/>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-7dB in NR-U</w:t>
      </w:r>
    </w:p>
    <w:p w14:paraId="1E924B85"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UE is not able to distinguish the unavailable RLM-RS for </w:t>
      </w:r>
      <w:proofErr w:type="spellStart"/>
      <w:r>
        <w:rPr>
          <w:rFonts w:eastAsia="SimSun" w:hint="eastAsia"/>
          <w:szCs w:val="24"/>
          <w:lang w:eastAsia="zh-CN"/>
        </w:rPr>
        <w:t>Es</w:t>
      </w:r>
      <w:proofErr w:type="spellEnd"/>
      <w:r>
        <w:rPr>
          <w:rFonts w:eastAsia="SimSun" w:hint="eastAsia"/>
          <w:szCs w:val="24"/>
          <w:lang w:eastAsia="zh-CN"/>
        </w:rPr>
        <w:t>/</w:t>
      </w:r>
      <w:proofErr w:type="spellStart"/>
      <w:r>
        <w:rPr>
          <w:rFonts w:eastAsia="SimSun" w:hint="eastAsia"/>
          <w:szCs w:val="24"/>
          <w:lang w:eastAsia="zh-CN"/>
        </w:rPr>
        <w:t>Iot</w:t>
      </w:r>
      <w:proofErr w:type="spellEnd"/>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w:t>
      </w:r>
      <w:proofErr w:type="spellStart"/>
      <w:r>
        <w:rPr>
          <w:rFonts w:eastAsia="SimSun" w:hint="eastAsia"/>
          <w:szCs w:val="24"/>
          <w:lang w:eastAsia="zh-CN"/>
        </w:rPr>
        <w:t>XdB</w:t>
      </w:r>
      <w:proofErr w:type="spellEnd"/>
      <w:r>
        <w:rPr>
          <w:rFonts w:eastAsia="SimSun" w:hint="eastAsia"/>
          <w:szCs w:val="24"/>
          <w:lang w:eastAsia="zh-CN"/>
        </w:rPr>
        <w:t xml:space="preserve"> in NR-U. X is FFS based on simulation results.</w:t>
      </w:r>
    </w:p>
    <w:p w14:paraId="6D67E8CF"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65B2F9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-7dB (ZTE, Qualcomm, Huawei, Ericsson, Apple)</w:t>
      </w:r>
    </w:p>
    <w:p w14:paraId="333D2DA3"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-5dB (</w:t>
      </w:r>
      <w:proofErr w:type="spellStart"/>
      <w:r>
        <w:rPr>
          <w:rFonts w:eastAsia="SimSun"/>
          <w:szCs w:val="24"/>
          <w:lang w:eastAsia="zh-CN"/>
        </w:rPr>
        <w:t>MediaTek</w:t>
      </w:r>
      <w:proofErr w:type="spellEnd"/>
      <w:r>
        <w:rPr>
          <w:rFonts w:eastAsia="SimSun"/>
          <w:szCs w:val="24"/>
          <w:lang w:eastAsia="zh-CN"/>
        </w:rPr>
        <w:t>)</w:t>
      </w:r>
    </w:p>
    <w:p w14:paraId="4D0C9D2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77F4EFCC"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0AA06C22" w14:textId="77777777" w:rsidR="00293014" w:rsidRDefault="00293014">
      <w:pPr>
        <w:rPr>
          <w:i/>
          <w:color w:val="0070C0"/>
          <w:lang w:eastAsia="zh-CN"/>
        </w:rPr>
      </w:pPr>
    </w:p>
    <w:p w14:paraId="4761141E" w14:textId="77777777" w:rsidR="00293014" w:rsidRDefault="0037555B">
      <w:pPr>
        <w:rPr>
          <w:b/>
          <w:u w:val="single"/>
          <w:lang w:eastAsia="ko-KR"/>
        </w:rPr>
      </w:pPr>
      <w:r>
        <w:rPr>
          <w:b/>
          <w:u w:val="single"/>
          <w:lang w:eastAsia="ko-KR"/>
        </w:rPr>
        <w:t xml:space="preserve">Issue 3-6: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p>
    <w:p w14:paraId="724D8C7A"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2 Options</w:t>
      </w:r>
    </w:p>
    <w:p w14:paraId="24130C66"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Keep unchanged</w:t>
      </w:r>
    </w:p>
    <w:p w14:paraId="09CF6413"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Fixed extension of number of samples as follows: </w:t>
      </w:r>
    </w:p>
    <w:p w14:paraId="743ED729"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val="da-DK" w:eastAsia="zh-CN"/>
        </w:rPr>
      </w:pPr>
      <w:r>
        <w:rPr>
          <w:rFonts w:eastAsia="SimSun"/>
          <w:szCs w:val="24"/>
          <w:lang w:val="da-DK" w:eastAsia="zh-CN"/>
        </w:rPr>
        <w:t xml:space="preserve">L = TBD for max(TSSB, TDRX) </w:t>
      </w:r>
      <w:r>
        <w:rPr>
          <w:rFonts w:eastAsia="SimSun" w:hint="eastAsia"/>
          <w:szCs w:val="24"/>
          <w:lang w:val="da-DK" w:eastAsia="zh-CN"/>
        </w:rPr>
        <w:t>≤</w:t>
      </w:r>
      <w:r>
        <w:rPr>
          <w:rFonts w:eastAsia="SimSun"/>
          <w:szCs w:val="24"/>
          <w:lang w:val="da-DK" w:eastAsia="zh-CN"/>
        </w:rPr>
        <w:t xml:space="preserve"> 40, </w:t>
      </w:r>
    </w:p>
    <w:p w14:paraId="29D12AD2"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val="da-DK" w:eastAsia="zh-CN"/>
        </w:rPr>
      </w:pPr>
      <w:r>
        <w:rPr>
          <w:rFonts w:eastAsia="SimSun"/>
          <w:szCs w:val="24"/>
          <w:lang w:val="da-DK" w:eastAsia="zh-CN"/>
        </w:rPr>
        <w:t>L = TBD for 40 &lt;Max(TDRX, TSSB)</w:t>
      </w:r>
      <w:r>
        <w:rPr>
          <w:rFonts w:eastAsia="SimSun" w:hint="eastAsia"/>
          <w:szCs w:val="24"/>
          <w:lang w:val="da-DK" w:eastAsia="zh-CN"/>
        </w:rPr>
        <w:t>≤</w:t>
      </w:r>
      <w:r>
        <w:rPr>
          <w:rFonts w:eastAsia="SimSun"/>
          <w:szCs w:val="24"/>
          <w:lang w:val="da-DK" w:eastAsia="zh-CN"/>
        </w:rPr>
        <w:t xml:space="preserve">320 </w:t>
      </w:r>
    </w:p>
    <w:p w14:paraId="5864758E"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 = TBD for TDRX &gt;320</w:t>
      </w:r>
    </w:p>
    <w:p w14:paraId="20FEBC6D"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8F746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Extend the evaluation period using a fixed factor L</w:t>
      </w:r>
      <w:r>
        <w:rPr>
          <w:szCs w:val="24"/>
          <w:lang w:eastAsia="zh-CN"/>
        </w:rPr>
        <w:t xml:space="preserve"> (ZTE, Nokia, Ericsson)</w:t>
      </w:r>
    </w:p>
    <w:p w14:paraId="05711585" w14:textId="77777777" w:rsidR="00293014" w:rsidRDefault="0037555B">
      <w:pPr>
        <w:pStyle w:val="ListParagraph"/>
        <w:numPr>
          <w:ilvl w:val="2"/>
          <w:numId w:val="7"/>
        </w:numPr>
        <w:spacing w:after="120"/>
        <w:ind w:firstLineChars="0"/>
        <w:rPr>
          <w:rFonts w:eastAsia="SimSun"/>
          <w:szCs w:val="24"/>
          <w:lang w:eastAsia="zh-CN"/>
        </w:rPr>
      </w:pPr>
      <w:r>
        <w:rPr>
          <w:rFonts w:eastAsia="SimSun" w:hint="eastAsia"/>
          <w:szCs w:val="24"/>
          <w:lang w:eastAsia="zh-CN"/>
        </w:rPr>
        <w:t>L = 14 for 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40</w:t>
      </w:r>
      <w:r>
        <w:rPr>
          <w:rFonts w:eastAsia="SimSun"/>
          <w:szCs w:val="24"/>
          <w:lang w:eastAsia="zh-CN"/>
        </w:rPr>
        <w:t xml:space="preserve"> </w:t>
      </w:r>
      <w:r>
        <w:rPr>
          <w:lang w:val="en-US"/>
        </w:rPr>
        <w:t>where T</w:t>
      </w:r>
      <w:r>
        <w:rPr>
          <w:vertAlign w:val="subscript"/>
          <w:lang w:val="en-US"/>
        </w:rPr>
        <w:t>DRX</w:t>
      </w:r>
      <w:r>
        <w:rPr>
          <w:lang w:val="en-US"/>
        </w:rPr>
        <w:t>=0 for non-DRX</w:t>
      </w:r>
      <w:r>
        <w:rPr>
          <w:rFonts w:eastAsia="SimSun" w:hint="eastAsia"/>
          <w:szCs w:val="24"/>
          <w:lang w:eastAsia="zh-CN"/>
        </w:rPr>
        <w:t xml:space="preserve">, </w:t>
      </w:r>
    </w:p>
    <w:p w14:paraId="5E534616"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hint="eastAsia"/>
          <w:szCs w:val="24"/>
          <w:lang w:val="da-DK" w:eastAsia="zh-CN"/>
        </w:rPr>
        <w:t>L = 10 for 40 &lt;Max(T</w:t>
      </w:r>
      <w:r>
        <w:rPr>
          <w:rFonts w:eastAsia="SimSun" w:hint="eastAsia"/>
          <w:szCs w:val="24"/>
          <w:vertAlign w:val="subscript"/>
          <w:lang w:val="da-DK" w:eastAsia="zh-CN"/>
        </w:rPr>
        <w:t>SSB</w:t>
      </w:r>
      <w:r>
        <w:rPr>
          <w:rFonts w:eastAsia="SimSun" w:hint="eastAsia"/>
          <w:szCs w:val="24"/>
          <w:lang w:val="da-DK" w:eastAsia="zh-CN"/>
        </w:rPr>
        <w:t>, T</w:t>
      </w:r>
      <w:r>
        <w:rPr>
          <w:rFonts w:eastAsia="SimSun" w:hint="eastAsia"/>
          <w:szCs w:val="24"/>
          <w:vertAlign w:val="subscript"/>
          <w:lang w:val="da-DK" w:eastAsia="zh-CN"/>
        </w:rPr>
        <w:t>DRX</w:t>
      </w:r>
      <w:r>
        <w:rPr>
          <w:rFonts w:eastAsia="SimSun" w:hint="eastAsia"/>
          <w:szCs w:val="24"/>
          <w:lang w:val="da-DK" w:eastAsia="zh-CN"/>
        </w:rPr>
        <w:t>)</w:t>
      </w:r>
      <w:r>
        <w:rPr>
          <w:rFonts w:eastAsia="SimSun" w:hint="eastAsia"/>
          <w:szCs w:val="24"/>
          <w:lang w:val="da-DK" w:eastAsia="zh-CN"/>
        </w:rPr>
        <w:t>≤</w:t>
      </w:r>
      <w:r>
        <w:rPr>
          <w:rFonts w:eastAsia="SimSun" w:hint="eastAsia"/>
          <w:szCs w:val="24"/>
          <w:lang w:val="da-DK" w:eastAsia="zh-CN"/>
        </w:rPr>
        <w:t xml:space="preserve">320 </w:t>
      </w:r>
    </w:p>
    <w:p w14:paraId="3BB4B1BA"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E13107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Pr>
          <w:lang w:eastAsia="zh-CN"/>
        </w:rPr>
        <w:t>Extend the evaluation period using a fixed factor L</w:t>
      </w:r>
      <w:r>
        <w:rPr>
          <w:szCs w:val="24"/>
          <w:lang w:eastAsia="zh-CN"/>
        </w:rPr>
        <w:t xml:space="preserve"> </w:t>
      </w:r>
      <w:r>
        <w:rPr>
          <w:lang w:eastAsia="zh-CN"/>
        </w:rPr>
        <w:t xml:space="preserve">regardless of </w:t>
      </w:r>
      <w:r>
        <w:rPr>
          <w:iCs/>
          <w:lang w:val="en-US" w:eastAsia="zh-CN"/>
        </w:rPr>
        <w:t>SINR</w:t>
      </w:r>
      <w:r>
        <w:rPr>
          <w:iCs/>
          <w:vertAlign w:val="subscript"/>
          <w:lang w:val="en-US" w:eastAsia="zh-CN"/>
        </w:rPr>
        <w:t>EST</w:t>
      </w:r>
      <w:r>
        <w:rPr>
          <w:szCs w:val="24"/>
          <w:lang w:eastAsia="zh-CN"/>
        </w:rPr>
        <w:t xml:space="preserve"> (Apple)</w:t>
      </w:r>
    </w:p>
    <w:p w14:paraId="5C6AEA7C"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7 for 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 xml:space="preserve">) </w:t>
      </w:r>
      <w:r>
        <w:rPr>
          <w:rFonts w:eastAsia="SimSun" w:hint="eastAsia"/>
          <w:szCs w:val="24"/>
          <w:lang w:val="da-DK" w:eastAsia="zh-CN"/>
        </w:rPr>
        <w:t>≤</w:t>
      </w:r>
      <w:r>
        <w:rPr>
          <w:rFonts w:eastAsia="SimSun"/>
          <w:szCs w:val="24"/>
          <w:lang w:val="da-DK" w:eastAsia="zh-CN"/>
        </w:rPr>
        <w:t xml:space="preserve"> 40, </w:t>
      </w:r>
    </w:p>
    <w:p w14:paraId="0CB287AB"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5 for 40 &lt;Max(T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w:t>
      </w:r>
      <w:r>
        <w:rPr>
          <w:rFonts w:eastAsia="SimSun" w:hint="eastAsia"/>
          <w:szCs w:val="24"/>
          <w:lang w:val="da-DK" w:eastAsia="zh-CN"/>
        </w:rPr>
        <w:t>≤</w:t>
      </w:r>
      <w:r>
        <w:rPr>
          <w:rFonts w:eastAsia="SimSun"/>
          <w:szCs w:val="24"/>
          <w:lang w:val="da-DK" w:eastAsia="zh-CN"/>
        </w:rPr>
        <w:t xml:space="preserve">320 </w:t>
      </w:r>
    </w:p>
    <w:p w14:paraId="380B5ED3"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 </w:t>
      </w:r>
    </w:p>
    <w:p w14:paraId="274184DE"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2b: </w:t>
      </w:r>
      <w:r>
        <w:rPr>
          <w:lang w:eastAsia="zh-CN"/>
        </w:rPr>
        <w:t>Extend the evaluation period using a fixed factor L</w:t>
      </w:r>
      <w:r>
        <w:rPr>
          <w:szCs w:val="24"/>
          <w:lang w:eastAsia="zh-CN"/>
        </w:rPr>
        <w:t xml:space="preserve"> (Apple)</w:t>
      </w:r>
    </w:p>
    <w:p w14:paraId="179305AD"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7 for 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 xml:space="preserve">) </w:t>
      </w:r>
      <w:r>
        <w:rPr>
          <w:rFonts w:eastAsia="SimSun" w:hint="eastAsia"/>
          <w:szCs w:val="24"/>
          <w:lang w:val="da-DK" w:eastAsia="zh-CN"/>
        </w:rPr>
        <w:t>≤</w:t>
      </w:r>
      <w:r>
        <w:rPr>
          <w:rFonts w:eastAsia="SimSun"/>
          <w:szCs w:val="24"/>
          <w:lang w:val="da-DK" w:eastAsia="zh-CN"/>
        </w:rPr>
        <w:t xml:space="preserve"> 40, </w:t>
      </w:r>
    </w:p>
    <w:p w14:paraId="7E4D8D31"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5 for 40 &lt;Max(T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w:t>
      </w:r>
      <w:r>
        <w:rPr>
          <w:rFonts w:eastAsia="SimSun" w:hint="eastAsia"/>
          <w:szCs w:val="24"/>
          <w:lang w:val="da-DK" w:eastAsia="zh-CN"/>
        </w:rPr>
        <w:t>≤</w:t>
      </w:r>
      <w:r>
        <w:rPr>
          <w:rFonts w:eastAsia="SimSun"/>
          <w:szCs w:val="24"/>
          <w:lang w:val="da-DK" w:eastAsia="zh-CN"/>
        </w:rPr>
        <w:t xml:space="preserve">320 </w:t>
      </w:r>
    </w:p>
    <w:p w14:paraId="002E9EB8"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 = 3 for T</w:t>
      </w:r>
      <w:r>
        <w:rPr>
          <w:rFonts w:eastAsia="SimSun"/>
          <w:szCs w:val="24"/>
          <w:vertAlign w:val="subscript"/>
          <w:lang w:eastAsia="zh-CN"/>
        </w:rPr>
        <w:t>DRX</w:t>
      </w:r>
      <w:r>
        <w:rPr>
          <w:rFonts w:eastAsia="SimSun"/>
          <w:szCs w:val="24"/>
          <w:lang w:eastAsia="zh-CN"/>
        </w:rPr>
        <w:t xml:space="preserve"> &gt;320.</w:t>
      </w:r>
    </w:p>
    <w:p w14:paraId="178BAD85"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unchanged from R15 (Qualcomm)</w:t>
      </w:r>
    </w:p>
    <w:p w14:paraId="648C956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Pr>
          <w:bCs/>
          <w:lang w:val="en-US"/>
        </w:rPr>
        <w:t xml:space="preserve">Same </w:t>
      </w:r>
      <w:r>
        <w:rPr>
          <w:iCs/>
          <w:lang w:val="en-US" w:eastAsia="zh-CN"/>
        </w:rPr>
        <w:t>approach as for SINR</w:t>
      </w:r>
      <w:r>
        <w:rPr>
          <w:iCs/>
          <w:vertAlign w:val="subscript"/>
          <w:lang w:val="en-US" w:eastAsia="zh-CN"/>
        </w:rPr>
        <w:t>EST</w:t>
      </w:r>
      <w:r>
        <w:rPr>
          <w:iCs/>
          <w:lang w:val="en-US" w:eastAsia="zh-CN"/>
        </w:rPr>
        <w:t xml:space="preserve"> ≥ -7 dB</w:t>
      </w:r>
      <w:r>
        <w:rPr>
          <w:bCs/>
          <w:lang w:val="en-US"/>
        </w:rPr>
        <w:t xml:space="preserve"> (Ericsson)</w:t>
      </w:r>
    </w:p>
    <w:p w14:paraId="004C0FE1"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Option 5: Proposal 2 in R4-2011084 (Huawei)</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07"/>
      </w:tblGrid>
      <w:tr w:rsidR="00293014" w14:paraId="28519F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09DBAC" w14:textId="77777777" w:rsidR="00293014" w:rsidRDefault="0037555B">
            <w:pPr>
              <w:keepNext/>
              <w:keepLines/>
              <w:spacing w:after="0"/>
              <w:jc w:val="center"/>
              <w:rPr>
                <w:rFonts w:ascii="Arial" w:hAnsi="Arial"/>
                <w:sz w:val="18"/>
              </w:rPr>
            </w:pPr>
            <w:r>
              <w:rPr>
                <w:rFonts w:ascii="Arial" w:hAnsi="Arial"/>
                <w:sz w:val="18"/>
              </w:rPr>
              <w:t>Configuration</w:t>
            </w:r>
          </w:p>
        </w:tc>
        <w:tc>
          <w:tcPr>
            <w:tcW w:w="5807" w:type="dxa"/>
            <w:tcBorders>
              <w:top w:val="single" w:sz="4" w:space="0" w:color="auto"/>
              <w:left w:val="single" w:sz="4" w:space="0" w:color="auto"/>
              <w:bottom w:val="single" w:sz="4" w:space="0" w:color="auto"/>
              <w:right w:val="single" w:sz="4" w:space="0" w:color="auto"/>
            </w:tcBorders>
          </w:tcPr>
          <w:p w14:paraId="723CFA0C" w14:textId="77777777" w:rsidR="00293014" w:rsidRDefault="0037555B">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Evaluate_out_SSB,CCA</w:t>
            </w:r>
            <w:proofErr w:type="spellEnd"/>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293014" w14:paraId="3CB488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E534C8B" w14:textId="77777777" w:rsidR="00293014" w:rsidRDefault="0037555B">
            <w:pPr>
              <w:keepNext/>
              <w:keepLines/>
              <w:spacing w:after="0"/>
              <w:jc w:val="center"/>
              <w:rPr>
                <w:rFonts w:ascii="Arial" w:hAnsi="Arial"/>
                <w:sz w:val="18"/>
              </w:rPr>
            </w:pPr>
            <w:r>
              <w:rPr>
                <w:rFonts w:ascii="Arial" w:hAnsi="Arial"/>
                <w:sz w:val="18"/>
              </w:rPr>
              <w:t>no DRX</w:t>
            </w:r>
          </w:p>
        </w:tc>
        <w:tc>
          <w:tcPr>
            <w:tcW w:w="5807" w:type="dxa"/>
            <w:tcBorders>
              <w:top w:val="single" w:sz="4" w:space="0" w:color="auto"/>
              <w:left w:val="single" w:sz="4" w:space="0" w:color="auto"/>
              <w:bottom w:val="single" w:sz="4" w:space="0" w:color="auto"/>
              <w:right w:val="single" w:sz="4" w:space="0" w:color="auto"/>
            </w:tcBorders>
          </w:tcPr>
          <w:p w14:paraId="3CAC653C" w14:textId="77777777" w:rsidR="00293014" w:rsidRDefault="0037555B">
            <w:pPr>
              <w:keepNext/>
              <w:keepLines/>
              <w:spacing w:after="0"/>
              <w:jc w:val="center"/>
              <w:rPr>
                <w:rFonts w:ascii="Arial" w:hAnsi="Arial"/>
                <w:sz w:val="18"/>
              </w:rPr>
            </w:pPr>
            <w:r>
              <w:t>Max(200, Ceil((10-L</w:t>
            </w:r>
            <w:r>
              <w:rPr>
                <w:vertAlign w:val="subscript"/>
              </w:rPr>
              <w:t>out,available</w:t>
            </w:r>
            <w:r>
              <w:t xml:space="preserve">) </w:t>
            </w:r>
            <w:r>
              <w:rPr>
                <w:rFonts w:cs="Arial"/>
                <w:szCs w:val="18"/>
              </w:rPr>
              <w:sym w:font="Symbol" w:char="F0B4"/>
            </w:r>
            <w:r>
              <w:rPr>
                <w:rFonts w:cs="Arial"/>
                <w:szCs w:val="18"/>
              </w:rPr>
              <w:t>K</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293014" w14:paraId="4C339E7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4E4E724" w14:textId="77777777" w:rsidR="00293014" w:rsidRDefault="0037555B">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5807" w:type="dxa"/>
            <w:tcBorders>
              <w:top w:val="single" w:sz="4" w:space="0" w:color="auto"/>
              <w:left w:val="single" w:sz="4" w:space="0" w:color="auto"/>
              <w:bottom w:val="single" w:sz="4" w:space="0" w:color="auto"/>
              <w:right w:val="single" w:sz="4" w:space="0" w:color="auto"/>
            </w:tcBorders>
          </w:tcPr>
          <w:p w14:paraId="0C845814" w14:textId="77777777" w:rsidR="00293014" w:rsidRDefault="0037555B">
            <w:pPr>
              <w:keepNext/>
              <w:keepLines/>
              <w:spacing w:after="0"/>
              <w:jc w:val="center"/>
              <w:rPr>
                <w:rFonts w:ascii="Arial" w:hAnsi="Arial"/>
                <w:sz w:val="18"/>
              </w:rPr>
            </w:pPr>
            <w:r>
              <w:t>Max(200, Ceil((15-L</w:t>
            </w:r>
            <w:r>
              <w:rPr>
                <w:vertAlign w:val="subscript"/>
              </w:rPr>
              <w:t>out,available</w:t>
            </w:r>
            <w:r>
              <w:t xml:space="preserve">) </w:t>
            </w:r>
            <w:r>
              <w:rPr>
                <w:rFonts w:cs="Arial"/>
                <w:szCs w:val="18"/>
              </w:rPr>
              <w:sym w:font="Symbol" w:char="F0B4"/>
            </w:r>
            <w:r>
              <w:rPr>
                <w:rFonts w:cs="Arial"/>
                <w:szCs w:val="18"/>
              </w:rPr>
              <w:t xml:space="preserve">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rsidR="00293014" w14:paraId="364AA0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2A1E7" w14:textId="77777777" w:rsidR="00293014" w:rsidRDefault="0037555B">
            <w:pPr>
              <w:keepNext/>
              <w:keepLines/>
              <w:spacing w:after="0"/>
              <w:jc w:val="center"/>
              <w:rPr>
                <w:rFonts w:ascii="Arial" w:hAnsi="Arial"/>
                <w:sz w:val="18"/>
              </w:rPr>
            </w:pPr>
            <w:r>
              <w:rPr>
                <w:rFonts w:ascii="Arial" w:hAnsi="Arial"/>
                <w:sz w:val="18"/>
              </w:rPr>
              <w:t>DRX cycle&gt;320</w:t>
            </w:r>
          </w:p>
        </w:tc>
        <w:tc>
          <w:tcPr>
            <w:tcW w:w="5807" w:type="dxa"/>
            <w:tcBorders>
              <w:top w:val="single" w:sz="4" w:space="0" w:color="auto"/>
              <w:left w:val="single" w:sz="4" w:space="0" w:color="auto"/>
              <w:bottom w:val="single" w:sz="4" w:space="0" w:color="auto"/>
              <w:right w:val="single" w:sz="4" w:space="0" w:color="auto"/>
            </w:tcBorders>
          </w:tcPr>
          <w:p w14:paraId="441A0BFC" w14:textId="77777777" w:rsidR="00293014" w:rsidRDefault="0037555B">
            <w:pPr>
              <w:keepNext/>
              <w:keepLines/>
              <w:spacing w:after="0"/>
              <w:jc w:val="center"/>
              <w:rPr>
                <w:rFonts w:ascii="Arial" w:hAnsi="Arial"/>
                <w:sz w:val="18"/>
              </w:rPr>
            </w:pPr>
            <w:r>
              <w:t>Ceil((10-L</w:t>
            </w:r>
            <w:r>
              <w:rPr>
                <w:vertAlign w:val="subscript"/>
              </w:rPr>
              <w:t>out,available</w:t>
            </w:r>
            <w:r>
              <w:t>)</w:t>
            </w:r>
            <w:r>
              <w:rPr>
                <w:rFonts w:cs="Arial"/>
                <w:szCs w:val="18"/>
              </w:rPr>
              <w:t xml:space="preserve"> </w:t>
            </w:r>
            <w:r>
              <w:rPr>
                <w:rFonts w:cs="Arial"/>
                <w:szCs w:val="18"/>
              </w:rPr>
              <w:sym w:font="Symbol" w:char="F0B4"/>
            </w:r>
            <w:r>
              <w:rPr>
                <w:rFonts w:cs="Arial"/>
                <w:szCs w:val="18"/>
              </w:rPr>
              <w:t xml:space="preserve"> 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293014" w14:paraId="327C1C23"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tcPr>
          <w:p w14:paraId="67EE0D2B" w14:textId="77777777" w:rsidR="00293014" w:rsidRDefault="0037555B">
            <w:pPr>
              <w:keepNext/>
              <w:keepLines/>
              <w:spacing w:after="0"/>
              <w:ind w:left="851" w:hanging="851"/>
            </w:pPr>
            <w:r>
              <w:rPr>
                <w:rFonts w:ascii="Arial" w:hAnsi="Arial"/>
                <w:sz w:val="18"/>
                <w:szCs w:val="18"/>
              </w:rPr>
              <w:t xml:space="preserve">NOTE 4:  </w:t>
            </w:r>
            <w:proofErr w:type="spellStart"/>
            <w:r>
              <w:rPr>
                <w:rFonts w:ascii="Arial" w:hAnsi="Arial"/>
                <w:sz w:val="18"/>
                <w:szCs w:val="18"/>
              </w:rPr>
              <w:t>L</w:t>
            </w:r>
            <w:r>
              <w:rPr>
                <w:rFonts w:ascii="Arial" w:hAnsi="Arial"/>
                <w:sz w:val="18"/>
                <w:szCs w:val="18"/>
                <w:vertAlign w:val="subscript"/>
              </w:rPr>
              <w:t>out</w:t>
            </w:r>
            <w:proofErr w:type="gramStart"/>
            <w:r>
              <w:rPr>
                <w:rFonts w:ascii="Arial" w:hAnsi="Arial"/>
                <w:sz w:val="18"/>
                <w:szCs w:val="18"/>
                <w:vertAlign w:val="subscript"/>
              </w:rPr>
              <w:t>,avaiable</w:t>
            </w:r>
            <w:proofErr w:type="spellEnd"/>
            <w:proofErr w:type="gramEnd"/>
            <w:r>
              <w:rPr>
                <w:rFonts w:ascii="Arial" w:hAnsi="Arial"/>
                <w:sz w:val="18"/>
                <w:szCs w:val="18"/>
              </w:rPr>
              <w:t xml:space="preserve"> is the number of available SSB RLM-RS at UE, where </w:t>
            </w:r>
            <w:proofErr w:type="spellStart"/>
            <w:r>
              <w:rPr>
                <w:rFonts w:ascii="Arial" w:hAnsi="Arial"/>
                <w:sz w:val="18"/>
                <w:szCs w:val="18"/>
              </w:rPr>
              <w:t>Es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&gt; [-7] </w:t>
            </w:r>
            <w:proofErr w:type="spellStart"/>
            <w:r>
              <w:rPr>
                <w:rFonts w:ascii="Arial" w:hAnsi="Arial"/>
                <w:sz w:val="18"/>
                <w:szCs w:val="18"/>
              </w:rPr>
              <w:t>dB.</w:t>
            </w:r>
            <w:proofErr w:type="spellEnd"/>
          </w:p>
        </w:tc>
      </w:tr>
    </w:tbl>
    <w:p w14:paraId="5E504BAC" w14:textId="77777777" w:rsidR="00293014" w:rsidRDefault="00293014">
      <w:pPr>
        <w:pStyle w:val="ListParagraph"/>
        <w:overflowPunct/>
        <w:autoSpaceDE/>
        <w:autoSpaceDN/>
        <w:adjustRightInd/>
        <w:spacing w:after="120"/>
        <w:ind w:left="1656" w:firstLineChars="0" w:firstLine="0"/>
        <w:textAlignment w:val="auto"/>
        <w:rPr>
          <w:rFonts w:eastAsia="SimSun"/>
          <w:szCs w:val="24"/>
          <w:lang w:eastAsia="zh-CN"/>
        </w:rPr>
      </w:pPr>
    </w:p>
    <w:p w14:paraId="4973E0F9"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7D8A81FA"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lastRenderedPageBreak/>
        <w:t>Need more discussion</w:t>
      </w:r>
    </w:p>
    <w:p w14:paraId="45A945A3" w14:textId="77777777" w:rsidR="00293014" w:rsidRDefault="00293014">
      <w:pPr>
        <w:rPr>
          <w:i/>
          <w:color w:val="0070C0"/>
          <w:lang w:eastAsia="zh-CN"/>
        </w:rPr>
      </w:pPr>
    </w:p>
    <w:p w14:paraId="09E154C3" w14:textId="77777777" w:rsidR="00293014" w:rsidRDefault="0037555B">
      <w:pPr>
        <w:rPr>
          <w:b/>
          <w:u w:val="single"/>
          <w:lang w:eastAsia="ko-KR"/>
        </w:rPr>
      </w:pPr>
      <w:r>
        <w:rPr>
          <w:b/>
          <w:u w:val="single"/>
          <w:lang w:eastAsia="ko-KR"/>
        </w:rPr>
        <w:t xml:space="preserve">Issue 3-7: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p>
    <w:p w14:paraId="247D6873"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FFS</w:t>
      </w:r>
    </w:p>
    <w:p w14:paraId="7A1CD2AC"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CB1AF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iCs/>
          <w:lang w:val="en-US" w:eastAsia="zh-CN"/>
        </w:rPr>
        <w:t>depends on L</w:t>
      </w:r>
      <w:r>
        <w:rPr>
          <w:iCs/>
          <w:vertAlign w:val="subscript"/>
          <w:lang w:val="en-US" w:eastAsia="zh-CN"/>
        </w:rPr>
        <w:t>out</w:t>
      </w:r>
      <w:r>
        <w:rPr>
          <w:lang w:eastAsia="zh-CN"/>
        </w:rPr>
        <w:t xml:space="preserve"> (</w:t>
      </w:r>
      <w:r>
        <w:rPr>
          <w:lang w:val="en-US" w:eastAsia="zh-CN"/>
        </w:rPr>
        <w:t>L</w:t>
      </w:r>
      <w:r>
        <w:rPr>
          <w:vertAlign w:val="subscript"/>
          <w:lang w:val="en-US"/>
        </w:rPr>
        <w:t>out</w:t>
      </w:r>
      <w:r>
        <w:rPr>
          <w:lang w:val="en-US" w:eastAsia="zh-CN"/>
        </w:rPr>
        <w:t xml:space="preserve"> ≤ </w:t>
      </w:r>
      <w:proofErr w:type="spellStart"/>
      <w:r>
        <w:rPr>
          <w:lang w:val="en-US" w:eastAsia="zh-CN"/>
        </w:rPr>
        <w:t>L</w:t>
      </w:r>
      <w:r>
        <w:rPr>
          <w:vertAlign w:val="subscript"/>
          <w:lang w:val="en-US"/>
        </w:rPr>
        <w:t>out</w:t>
      </w:r>
      <w:r>
        <w:rPr>
          <w:vertAlign w:val="subscript"/>
          <w:lang w:val="en-US" w:eastAsia="zh-CN"/>
        </w:rPr>
        <w:t>,max</w:t>
      </w:r>
      <w:proofErr w:type="spellEnd"/>
      <w:r>
        <w:rPr>
          <w:lang w:eastAsia="zh-CN"/>
        </w:rPr>
        <w:t>)</w:t>
      </w:r>
      <w:r>
        <w:rPr>
          <w:iCs/>
          <w:lang w:val="en-US" w:eastAsia="zh-CN"/>
        </w:rPr>
        <w:t>, where L</w:t>
      </w:r>
      <w:r>
        <w:rPr>
          <w:iCs/>
          <w:vertAlign w:val="subscript"/>
          <w:lang w:val="en-US" w:eastAsia="zh-CN"/>
        </w:rPr>
        <w:t>out</w:t>
      </w:r>
      <w:r>
        <w:rPr>
          <w:iCs/>
          <w:lang w:val="en-US" w:eastAsia="zh-CN"/>
        </w:rPr>
        <w:t xml:space="preserve"> is the number of SSBs not available at the UE during </w:t>
      </w:r>
      <w:proofErr w:type="spellStart"/>
      <w:r>
        <w:rPr>
          <w:iCs/>
          <w:lang w:val="en-US" w:eastAsia="zh-CN"/>
        </w:rPr>
        <w:t>T</w:t>
      </w:r>
      <w:r>
        <w:rPr>
          <w:iCs/>
          <w:vertAlign w:val="subscript"/>
          <w:lang w:val="en-US" w:eastAsia="zh-CN"/>
        </w:rPr>
        <w:t>Evaluate_out_SSB</w:t>
      </w:r>
      <w:proofErr w:type="spellEnd"/>
      <w:r>
        <w:rPr>
          <w:szCs w:val="24"/>
          <w:lang w:eastAsia="zh-CN"/>
        </w:rPr>
        <w:t xml:space="preserve"> (ZTE, Nokia, Ericsson)</w:t>
      </w:r>
    </w:p>
    <w:p w14:paraId="10D5CFE5" w14:textId="77777777" w:rsidR="00293014" w:rsidRDefault="0037555B">
      <w:pPr>
        <w:pStyle w:val="ListParagraph"/>
        <w:numPr>
          <w:ilvl w:val="2"/>
          <w:numId w:val="7"/>
        </w:numPr>
        <w:spacing w:after="120"/>
        <w:ind w:firstLineChars="0"/>
        <w:rPr>
          <w:rFonts w:eastAsia="SimSun"/>
          <w:szCs w:val="24"/>
          <w:lang w:eastAsia="zh-CN"/>
        </w:rPr>
      </w:pPr>
      <w:proofErr w:type="spellStart"/>
      <w:r>
        <w:rPr>
          <w:lang w:val="en-US" w:eastAsia="zh-CN"/>
        </w:rPr>
        <w:t>L</w:t>
      </w:r>
      <w:r>
        <w:rPr>
          <w:vertAlign w:val="subscript"/>
          <w:lang w:val="en-US"/>
        </w:rPr>
        <w:t>out</w:t>
      </w:r>
      <w:r>
        <w:rPr>
          <w:vertAlign w:val="subscript"/>
          <w:lang w:val="en-US" w:eastAsia="zh-CN"/>
        </w:rPr>
        <w:t>,max</w:t>
      </w:r>
      <w:proofErr w:type="spellEnd"/>
      <w:r>
        <w:rPr>
          <w:rFonts w:eastAsia="SimSun" w:hint="eastAsia"/>
          <w:szCs w:val="24"/>
          <w:lang w:eastAsia="zh-CN"/>
        </w:rPr>
        <w:t xml:space="preserve"> = 14 for 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40</w:t>
      </w:r>
      <w:r>
        <w:rPr>
          <w:rFonts w:eastAsia="SimSun"/>
          <w:szCs w:val="24"/>
          <w:lang w:eastAsia="zh-CN"/>
        </w:rPr>
        <w:t xml:space="preserve"> </w:t>
      </w:r>
      <w:r>
        <w:rPr>
          <w:lang w:val="en-US"/>
        </w:rPr>
        <w:t>where T</w:t>
      </w:r>
      <w:r>
        <w:rPr>
          <w:vertAlign w:val="subscript"/>
          <w:lang w:val="en-US"/>
        </w:rPr>
        <w:t>DRX</w:t>
      </w:r>
      <w:r>
        <w:rPr>
          <w:lang w:val="en-US"/>
        </w:rPr>
        <w:t>=0 for non-DRX</w:t>
      </w:r>
      <w:r>
        <w:rPr>
          <w:rFonts w:eastAsia="SimSun" w:hint="eastAsia"/>
          <w:szCs w:val="24"/>
          <w:lang w:eastAsia="zh-CN"/>
        </w:rPr>
        <w:t xml:space="preserve">, </w:t>
      </w:r>
    </w:p>
    <w:p w14:paraId="75954214" w14:textId="77777777" w:rsidR="00293014" w:rsidRDefault="0037555B">
      <w:pPr>
        <w:pStyle w:val="ListParagraph"/>
        <w:numPr>
          <w:ilvl w:val="2"/>
          <w:numId w:val="7"/>
        </w:numPr>
        <w:spacing w:after="120"/>
        <w:ind w:firstLineChars="0"/>
        <w:rPr>
          <w:rFonts w:eastAsia="SimSun"/>
          <w:szCs w:val="24"/>
          <w:lang w:eastAsia="zh-CN"/>
        </w:rPr>
      </w:pPr>
      <w:proofErr w:type="spellStart"/>
      <w:r>
        <w:rPr>
          <w:lang w:val="en-US" w:eastAsia="zh-CN"/>
        </w:rPr>
        <w:t>L</w:t>
      </w:r>
      <w:r>
        <w:rPr>
          <w:vertAlign w:val="subscript"/>
          <w:lang w:val="en-US"/>
        </w:rPr>
        <w:t>out</w:t>
      </w:r>
      <w:r>
        <w:rPr>
          <w:vertAlign w:val="subscript"/>
          <w:lang w:val="en-US" w:eastAsia="zh-CN"/>
        </w:rPr>
        <w:t>,max</w:t>
      </w:r>
      <w:proofErr w:type="spellEnd"/>
      <w:r>
        <w:rPr>
          <w:rFonts w:eastAsia="SimSun" w:hint="eastAsia"/>
          <w:szCs w:val="24"/>
          <w:lang w:eastAsia="zh-CN"/>
        </w:rPr>
        <w:t xml:space="preserve"> = 10 for 40 &lt;Max(T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w:t>
      </w:r>
      <w:r>
        <w:rPr>
          <w:rFonts w:eastAsia="SimSun" w:hint="eastAsia"/>
          <w:szCs w:val="24"/>
          <w:lang w:eastAsia="zh-CN"/>
        </w:rPr>
        <w:t>≤</w:t>
      </w:r>
      <w:r>
        <w:rPr>
          <w:rFonts w:eastAsia="SimSun" w:hint="eastAsia"/>
          <w:szCs w:val="24"/>
          <w:lang w:eastAsia="zh-CN"/>
        </w:rPr>
        <w:t xml:space="preserve">320 </w:t>
      </w:r>
    </w:p>
    <w:p w14:paraId="7A14FAD0"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proofErr w:type="spellStart"/>
      <w:r>
        <w:rPr>
          <w:lang w:val="en-US" w:eastAsia="zh-CN"/>
        </w:rPr>
        <w:t>L</w:t>
      </w:r>
      <w:r>
        <w:rPr>
          <w:vertAlign w:val="subscript"/>
          <w:lang w:val="en-US"/>
        </w:rPr>
        <w:t>out</w:t>
      </w:r>
      <w:proofErr w:type="gramStart"/>
      <w:r>
        <w:rPr>
          <w:vertAlign w:val="subscript"/>
          <w:lang w:val="en-US" w:eastAsia="zh-CN"/>
        </w:rPr>
        <w:t>,max</w:t>
      </w:r>
      <w:proofErr w:type="spellEnd"/>
      <w:proofErr w:type="gramEnd"/>
      <w:r>
        <w:rPr>
          <w:rFonts w:eastAsia="SimSun"/>
          <w:szCs w:val="24"/>
          <w:lang w:eastAsia="zh-CN"/>
        </w:rPr>
        <w:t xml:space="preserve">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1E70004"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lang w:eastAsia="zh-CN"/>
        </w:rPr>
        <w:t>Extend the evaluation period using a fixed factor L</w:t>
      </w:r>
      <w:r>
        <w:rPr>
          <w:szCs w:val="24"/>
          <w:lang w:eastAsia="zh-CN"/>
        </w:rPr>
        <w:t xml:space="preserve"> (Apple)</w:t>
      </w:r>
    </w:p>
    <w:p w14:paraId="65F85611"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7 for 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 xml:space="preserve">) </w:t>
      </w:r>
      <w:r>
        <w:rPr>
          <w:rFonts w:eastAsia="SimSun" w:hint="eastAsia"/>
          <w:szCs w:val="24"/>
          <w:lang w:val="da-DK" w:eastAsia="zh-CN"/>
        </w:rPr>
        <w:t>≤</w:t>
      </w:r>
      <w:r>
        <w:rPr>
          <w:rFonts w:eastAsia="SimSun"/>
          <w:szCs w:val="24"/>
          <w:lang w:val="da-DK" w:eastAsia="zh-CN"/>
        </w:rPr>
        <w:t xml:space="preserve"> 40, </w:t>
      </w:r>
    </w:p>
    <w:p w14:paraId="030AC85C" w14:textId="77777777" w:rsidR="00293014" w:rsidRDefault="0037555B">
      <w:pPr>
        <w:pStyle w:val="ListParagraph"/>
        <w:numPr>
          <w:ilvl w:val="2"/>
          <w:numId w:val="7"/>
        </w:numPr>
        <w:spacing w:after="120"/>
        <w:ind w:firstLineChars="0"/>
        <w:rPr>
          <w:rFonts w:eastAsia="SimSun"/>
          <w:szCs w:val="24"/>
          <w:lang w:val="da-DK" w:eastAsia="zh-CN"/>
        </w:rPr>
      </w:pPr>
      <w:r>
        <w:rPr>
          <w:rFonts w:eastAsia="SimSun"/>
          <w:szCs w:val="24"/>
          <w:lang w:val="da-DK" w:eastAsia="zh-CN"/>
        </w:rPr>
        <w:t>L = 5 for 40 &lt;Max(T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w:t>
      </w:r>
      <w:r>
        <w:rPr>
          <w:rFonts w:eastAsia="SimSun" w:hint="eastAsia"/>
          <w:szCs w:val="24"/>
          <w:lang w:val="da-DK" w:eastAsia="zh-CN"/>
        </w:rPr>
        <w:t>≤</w:t>
      </w:r>
      <w:r>
        <w:rPr>
          <w:rFonts w:eastAsia="SimSun"/>
          <w:szCs w:val="24"/>
          <w:lang w:val="da-DK" w:eastAsia="zh-CN"/>
        </w:rPr>
        <w:t xml:space="preserve">320 </w:t>
      </w:r>
    </w:p>
    <w:p w14:paraId="4FB52067"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72A8E4FC"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Proposal 2 in R4-2011084 (Huawei)</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07"/>
      </w:tblGrid>
      <w:tr w:rsidR="00293014" w14:paraId="658E7AC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659906" w14:textId="77777777" w:rsidR="00293014" w:rsidRDefault="0037555B">
            <w:pPr>
              <w:keepNext/>
              <w:keepLines/>
              <w:spacing w:after="0"/>
              <w:jc w:val="center"/>
              <w:rPr>
                <w:rFonts w:ascii="Arial" w:hAnsi="Arial"/>
                <w:sz w:val="18"/>
              </w:rPr>
            </w:pPr>
            <w:r>
              <w:rPr>
                <w:rFonts w:ascii="Arial" w:hAnsi="Arial"/>
                <w:sz w:val="18"/>
              </w:rPr>
              <w:t>Configuration</w:t>
            </w:r>
          </w:p>
        </w:tc>
        <w:tc>
          <w:tcPr>
            <w:tcW w:w="5807" w:type="dxa"/>
            <w:tcBorders>
              <w:top w:val="single" w:sz="4" w:space="0" w:color="auto"/>
              <w:left w:val="single" w:sz="4" w:space="0" w:color="auto"/>
              <w:bottom w:val="single" w:sz="4" w:space="0" w:color="auto"/>
              <w:right w:val="single" w:sz="4" w:space="0" w:color="auto"/>
            </w:tcBorders>
          </w:tcPr>
          <w:p w14:paraId="58AC5039" w14:textId="77777777" w:rsidR="00293014" w:rsidRDefault="0037555B">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Evaluate_out_SSB,CCA</w:t>
            </w:r>
            <w:proofErr w:type="spellEnd"/>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293014" w14:paraId="4E24E3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0885CD" w14:textId="77777777" w:rsidR="00293014" w:rsidRDefault="0037555B">
            <w:pPr>
              <w:keepNext/>
              <w:keepLines/>
              <w:spacing w:after="0"/>
              <w:jc w:val="center"/>
              <w:rPr>
                <w:rFonts w:ascii="Arial" w:hAnsi="Arial"/>
                <w:sz w:val="18"/>
              </w:rPr>
            </w:pPr>
            <w:r>
              <w:rPr>
                <w:rFonts w:ascii="Arial" w:hAnsi="Arial"/>
                <w:sz w:val="18"/>
              </w:rPr>
              <w:t>no DRX</w:t>
            </w:r>
          </w:p>
        </w:tc>
        <w:tc>
          <w:tcPr>
            <w:tcW w:w="5807" w:type="dxa"/>
            <w:tcBorders>
              <w:top w:val="single" w:sz="4" w:space="0" w:color="auto"/>
              <w:left w:val="single" w:sz="4" w:space="0" w:color="auto"/>
              <w:bottom w:val="single" w:sz="4" w:space="0" w:color="auto"/>
              <w:right w:val="single" w:sz="4" w:space="0" w:color="auto"/>
            </w:tcBorders>
          </w:tcPr>
          <w:p w14:paraId="3001BFB9" w14:textId="77777777" w:rsidR="00293014" w:rsidRDefault="0037555B">
            <w:pPr>
              <w:keepNext/>
              <w:keepLines/>
              <w:spacing w:after="0"/>
              <w:jc w:val="center"/>
              <w:rPr>
                <w:rFonts w:ascii="Arial" w:hAnsi="Arial"/>
                <w:sz w:val="18"/>
              </w:rPr>
            </w:pPr>
            <w:r>
              <w:t>Max(200, Ceil((10-L</w:t>
            </w:r>
            <w:r>
              <w:rPr>
                <w:vertAlign w:val="subscript"/>
              </w:rPr>
              <w:t>out,available</w:t>
            </w:r>
            <w:r>
              <w:t xml:space="preserve">) </w:t>
            </w:r>
            <w:r>
              <w:rPr>
                <w:rFonts w:cs="Arial"/>
                <w:szCs w:val="18"/>
              </w:rPr>
              <w:sym w:font="Symbol" w:char="F0B4"/>
            </w:r>
            <w:r>
              <w:rPr>
                <w:rFonts w:cs="Arial"/>
                <w:szCs w:val="18"/>
              </w:rPr>
              <w:t>K</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293014" w14:paraId="59E476D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82B9C9E" w14:textId="77777777" w:rsidR="00293014" w:rsidRDefault="0037555B">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5807" w:type="dxa"/>
            <w:tcBorders>
              <w:top w:val="single" w:sz="4" w:space="0" w:color="auto"/>
              <w:left w:val="single" w:sz="4" w:space="0" w:color="auto"/>
              <w:bottom w:val="single" w:sz="4" w:space="0" w:color="auto"/>
              <w:right w:val="single" w:sz="4" w:space="0" w:color="auto"/>
            </w:tcBorders>
          </w:tcPr>
          <w:p w14:paraId="3C245BD9" w14:textId="77777777" w:rsidR="00293014" w:rsidRDefault="0037555B">
            <w:pPr>
              <w:keepNext/>
              <w:keepLines/>
              <w:spacing w:after="0"/>
              <w:jc w:val="center"/>
              <w:rPr>
                <w:rFonts w:ascii="Arial" w:hAnsi="Arial"/>
                <w:sz w:val="18"/>
              </w:rPr>
            </w:pPr>
            <w:r>
              <w:t>Max(200, Ceil((15-L</w:t>
            </w:r>
            <w:r>
              <w:rPr>
                <w:vertAlign w:val="subscript"/>
              </w:rPr>
              <w:t>out,available</w:t>
            </w:r>
            <w:r>
              <w:t xml:space="preserve">) </w:t>
            </w:r>
            <w:r>
              <w:rPr>
                <w:rFonts w:cs="Arial"/>
                <w:szCs w:val="18"/>
              </w:rPr>
              <w:sym w:font="Symbol" w:char="F0B4"/>
            </w:r>
            <w:r>
              <w:rPr>
                <w:rFonts w:cs="Arial"/>
                <w:szCs w:val="18"/>
              </w:rPr>
              <w:t xml:space="preserve">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rsidR="00293014" w14:paraId="1473F8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AEE161" w14:textId="77777777" w:rsidR="00293014" w:rsidRDefault="0037555B">
            <w:pPr>
              <w:keepNext/>
              <w:keepLines/>
              <w:spacing w:after="0"/>
              <w:jc w:val="center"/>
              <w:rPr>
                <w:rFonts w:ascii="Arial" w:hAnsi="Arial"/>
                <w:sz w:val="18"/>
              </w:rPr>
            </w:pPr>
            <w:r>
              <w:rPr>
                <w:rFonts w:ascii="Arial" w:hAnsi="Arial"/>
                <w:sz w:val="18"/>
              </w:rPr>
              <w:t>DRX cycle&gt;320</w:t>
            </w:r>
          </w:p>
        </w:tc>
        <w:tc>
          <w:tcPr>
            <w:tcW w:w="5807" w:type="dxa"/>
            <w:tcBorders>
              <w:top w:val="single" w:sz="4" w:space="0" w:color="auto"/>
              <w:left w:val="single" w:sz="4" w:space="0" w:color="auto"/>
              <w:bottom w:val="single" w:sz="4" w:space="0" w:color="auto"/>
              <w:right w:val="single" w:sz="4" w:space="0" w:color="auto"/>
            </w:tcBorders>
          </w:tcPr>
          <w:p w14:paraId="4C091B95" w14:textId="77777777" w:rsidR="00293014" w:rsidRDefault="0037555B">
            <w:pPr>
              <w:keepNext/>
              <w:keepLines/>
              <w:spacing w:after="0"/>
              <w:jc w:val="center"/>
              <w:rPr>
                <w:rFonts w:ascii="Arial" w:hAnsi="Arial"/>
                <w:sz w:val="18"/>
              </w:rPr>
            </w:pPr>
            <w:r>
              <w:t>Ceil((10-L</w:t>
            </w:r>
            <w:r>
              <w:rPr>
                <w:vertAlign w:val="subscript"/>
              </w:rPr>
              <w:t>out,available</w:t>
            </w:r>
            <w:r>
              <w:t>)</w:t>
            </w:r>
            <w:r>
              <w:rPr>
                <w:rFonts w:cs="Arial"/>
                <w:szCs w:val="18"/>
              </w:rPr>
              <w:t xml:space="preserve"> </w:t>
            </w:r>
            <w:r>
              <w:rPr>
                <w:rFonts w:cs="Arial"/>
                <w:szCs w:val="18"/>
              </w:rPr>
              <w:sym w:font="Symbol" w:char="F0B4"/>
            </w:r>
            <w:r>
              <w:rPr>
                <w:rFonts w:cs="Arial"/>
                <w:szCs w:val="18"/>
              </w:rPr>
              <w:t xml:space="preserve"> 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293014" w14:paraId="0E03AFD4"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tcPr>
          <w:p w14:paraId="4018AF23" w14:textId="77777777" w:rsidR="00293014" w:rsidRDefault="0037555B">
            <w:pPr>
              <w:keepNext/>
              <w:keepLines/>
              <w:spacing w:after="0"/>
              <w:ind w:left="851" w:hanging="851"/>
            </w:pPr>
            <w:r>
              <w:rPr>
                <w:rFonts w:ascii="Arial" w:hAnsi="Arial"/>
                <w:sz w:val="18"/>
                <w:szCs w:val="18"/>
              </w:rPr>
              <w:t xml:space="preserve">NOTE 4:  </w:t>
            </w:r>
            <w:proofErr w:type="spellStart"/>
            <w:r>
              <w:rPr>
                <w:rFonts w:ascii="Arial" w:hAnsi="Arial"/>
                <w:sz w:val="18"/>
                <w:szCs w:val="18"/>
              </w:rPr>
              <w:t>L</w:t>
            </w:r>
            <w:r>
              <w:rPr>
                <w:rFonts w:ascii="Arial" w:hAnsi="Arial"/>
                <w:sz w:val="18"/>
                <w:szCs w:val="18"/>
                <w:vertAlign w:val="subscript"/>
              </w:rPr>
              <w:t>out</w:t>
            </w:r>
            <w:proofErr w:type="gramStart"/>
            <w:r>
              <w:rPr>
                <w:rFonts w:ascii="Arial" w:hAnsi="Arial"/>
                <w:sz w:val="18"/>
                <w:szCs w:val="18"/>
                <w:vertAlign w:val="subscript"/>
              </w:rPr>
              <w:t>,avaiable</w:t>
            </w:r>
            <w:proofErr w:type="spellEnd"/>
            <w:proofErr w:type="gramEnd"/>
            <w:r>
              <w:rPr>
                <w:rFonts w:ascii="Arial" w:hAnsi="Arial"/>
                <w:sz w:val="18"/>
                <w:szCs w:val="18"/>
              </w:rPr>
              <w:t xml:space="preserve"> is the number of available SSB RLM-RS at UE, where </w:t>
            </w:r>
            <w:proofErr w:type="spellStart"/>
            <w:r>
              <w:rPr>
                <w:rFonts w:ascii="Arial" w:hAnsi="Arial"/>
                <w:sz w:val="18"/>
                <w:szCs w:val="18"/>
              </w:rPr>
              <w:t>Es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&gt; [-7] </w:t>
            </w:r>
            <w:proofErr w:type="spellStart"/>
            <w:r>
              <w:rPr>
                <w:rFonts w:ascii="Arial" w:hAnsi="Arial"/>
                <w:sz w:val="18"/>
                <w:szCs w:val="18"/>
              </w:rPr>
              <w:t>dB.</w:t>
            </w:r>
            <w:proofErr w:type="spellEnd"/>
          </w:p>
        </w:tc>
      </w:tr>
    </w:tbl>
    <w:p w14:paraId="3E7D10E3" w14:textId="77777777" w:rsidR="00293014" w:rsidRDefault="00293014">
      <w:pPr>
        <w:spacing w:after="120"/>
        <w:ind w:left="360"/>
        <w:rPr>
          <w:szCs w:val="24"/>
          <w:lang w:eastAsia="zh-CN"/>
        </w:rPr>
      </w:pPr>
    </w:p>
    <w:p w14:paraId="5EFDA92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444E60EE"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0DE973AA" w14:textId="77777777" w:rsidR="00293014" w:rsidRDefault="00293014">
      <w:pPr>
        <w:rPr>
          <w:i/>
          <w:color w:val="0070C0"/>
          <w:lang w:eastAsia="zh-CN"/>
        </w:rPr>
      </w:pPr>
    </w:p>
    <w:p w14:paraId="5006F522" w14:textId="77777777" w:rsidR="00293014" w:rsidRDefault="0037555B">
      <w:pPr>
        <w:rPr>
          <w:b/>
          <w:u w:val="single"/>
          <w:lang w:eastAsia="ko-KR"/>
        </w:rPr>
      </w:pPr>
      <w:r>
        <w:rPr>
          <w:b/>
          <w:u w:val="single"/>
          <w:lang w:eastAsia="ko-KR"/>
        </w:rPr>
        <w:t xml:space="preserve">Issue 3-8: UE behaviour upon exceeding </w:t>
      </w:r>
      <w:proofErr w:type="spellStart"/>
      <w:r>
        <w:rPr>
          <w:b/>
          <w:u w:val="single"/>
          <w:lang w:eastAsia="ko-KR"/>
        </w:rPr>
        <w:t>L</w:t>
      </w:r>
      <w:r>
        <w:rPr>
          <w:b/>
          <w:u w:val="single"/>
          <w:vertAlign w:val="subscript"/>
          <w:lang w:eastAsia="ko-KR"/>
        </w:rPr>
        <w:t>out</w:t>
      </w:r>
      <w:proofErr w:type="gramStart"/>
      <w:r>
        <w:rPr>
          <w:b/>
          <w:u w:val="single"/>
          <w:vertAlign w:val="subscript"/>
          <w:lang w:eastAsia="ko-KR"/>
        </w:rPr>
        <w:t>,max</w:t>
      </w:r>
      <w:proofErr w:type="spellEnd"/>
      <w:proofErr w:type="gramEnd"/>
      <w:r>
        <w:rPr>
          <w:b/>
          <w:u w:val="single"/>
          <w:vertAlign w:val="subscript"/>
          <w:lang w:eastAsia="ko-KR"/>
        </w:rPr>
        <w:t xml:space="preserve"> </w:t>
      </w:r>
      <w:r>
        <w:rPr>
          <w:b/>
          <w:u w:val="single"/>
          <w:lang w:eastAsia="ko-KR"/>
        </w:rPr>
        <w:t xml:space="preserve">of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 </w:t>
      </w:r>
    </w:p>
    <w:p w14:paraId="35F6F1EB"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AB92AB"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 xml:space="preserve">the same as if the radio link quality for this RLM-RS resource were below </w:t>
      </w:r>
      <w:proofErr w:type="spellStart"/>
      <w:r>
        <w:rPr>
          <w:lang w:eastAsia="zh-CN"/>
        </w:rPr>
        <w:t>Q</w:t>
      </w:r>
      <w:r>
        <w:rPr>
          <w:vertAlign w:val="subscript"/>
          <w:lang w:eastAsia="zh-CN"/>
        </w:rPr>
        <w:t>out</w:t>
      </w:r>
      <w:proofErr w:type="spellEnd"/>
      <w:r>
        <w:rPr>
          <w:lang w:eastAsia="zh-CN"/>
        </w:rPr>
        <w:t xml:space="preserve"> (ZTE, Ericsson)</w:t>
      </w:r>
    </w:p>
    <w:p w14:paraId="1A26A335"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574FF01C"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Related to previous </w:t>
      </w:r>
      <w:r>
        <w:rPr>
          <w:rFonts w:eastAsia="SimSun"/>
          <w:b/>
          <w:szCs w:val="24"/>
          <w:u w:val="single"/>
          <w:lang w:eastAsia="zh-CN"/>
        </w:rPr>
        <w:t>Issue 3-7</w:t>
      </w:r>
      <w:r>
        <w:rPr>
          <w:rFonts w:eastAsia="SimSun"/>
          <w:szCs w:val="24"/>
          <w:lang w:eastAsia="zh-CN"/>
        </w:rPr>
        <w:t xml:space="preserve">. Need more discussion. </w:t>
      </w:r>
    </w:p>
    <w:p w14:paraId="30BB436E" w14:textId="77777777" w:rsidR="00293014" w:rsidRDefault="00293014">
      <w:pPr>
        <w:rPr>
          <w:i/>
          <w:color w:val="0070C0"/>
          <w:lang w:eastAsia="zh-CN"/>
        </w:rPr>
      </w:pPr>
    </w:p>
    <w:p w14:paraId="1B16A3F6" w14:textId="77777777" w:rsidR="00293014" w:rsidRDefault="0037555B">
      <w:pPr>
        <w:pStyle w:val="Heading3"/>
        <w:rPr>
          <w:sz w:val="24"/>
          <w:szCs w:val="16"/>
          <w:lang w:val="en-US"/>
        </w:rPr>
      </w:pPr>
      <w:r>
        <w:rPr>
          <w:sz w:val="24"/>
          <w:szCs w:val="16"/>
          <w:lang w:val="en-US"/>
        </w:rPr>
        <w:t>Sub-topic 3-3 CSI-RS based RLM</w:t>
      </w:r>
    </w:p>
    <w:p w14:paraId="4E9CD568" w14:textId="77777777" w:rsidR="00293014" w:rsidRDefault="0037555B">
      <w:pPr>
        <w:rPr>
          <w:b/>
          <w:u w:val="single"/>
          <w:lang w:eastAsia="ko-KR"/>
        </w:rPr>
      </w:pPr>
      <w:r>
        <w:rPr>
          <w:b/>
          <w:u w:val="single"/>
          <w:lang w:eastAsia="ko-KR"/>
        </w:rPr>
        <w:t xml:space="preserve">Issue 3-9: Whether to define CSI-RS based RLM requirements in Rel-16  </w:t>
      </w:r>
    </w:p>
    <w:p w14:paraId="71B3C3BB"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Continue discussion</w:t>
      </w:r>
    </w:p>
    <w:p w14:paraId="1868CBAE"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5A97AC"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No requirement (Ericsson, Nokia)</w:t>
      </w:r>
    </w:p>
    <w:p w14:paraId="39796392"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lang w:eastAsia="zh-CN"/>
        </w:rPr>
        <w:t>re-use the designs for SSB based RLM</w:t>
      </w:r>
      <w:r>
        <w:rPr>
          <w:rFonts w:eastAsia="SimSun"/>
          <w:szCs w:val="24"/>
          <w:lang w:eastAsia="zh-CN"/>
        </w:rPr>
        <w:t xml:space="preserve"> (ZTE)</w:t>
      </w:r>
    </w:p>
    <w:p w14:paraId="00EDB9D3"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AFE88B4"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lastRenderedPageBreak/>
        <w:t>Need more discussion</w:t>
      </w:r>
    </w:p>
    <w:p w14:paraId="51CF2BF2" w14:textId="77777777" w:rsidR="00293014" w:rsidRDefault="00293014">
      <w:pPr>
        <w:rPr>
          <w:color w:val="0070C0"/>
          <w:lang w:val="en-US" w:eastAsia="zh-CN"/>
        </w:rPr>
      </w:pPr>
    </w:p>
    <w:p w14:paraId="13D5BDF4" w14:textId="77777777" w:rsidR="00293014" w:rsidRDefault="0037555B">
      <w:pPr>
        <w:pStyle w:val="Heading2"/>
        <w:rPr>
          <w:lang w:val="en-US"/>
        </w:rPr>
      </w:pPr>
      <w:r>
        <w:rPr>
          <w:lang w:val="en-US"/>
        </w:rPr>
        <w:t xml:space="preserve">Companies views’ collection for 1st round </w:t>
      </w:r>
    </w:p>
    <w:p w14:paraId="09E507B8" w14:textId="77777777" w:rsidR="00293014" w:rsidRDefault="0037555B">
      <w:pPr>
        <w:pStyle w:val="Heading3"/>
        <w:rPr>
          <w:sz w:val="24"/>
          <w:szCs w:val="16"/>
        </w:rPr>
      </w:pPr>
      <w:r>
        <w:rPr>
          <w:sz w:val="24"/>
          <w:szCs w:val="16"/>
        </w:rPr>
        <w:t xml:space="preserve">Open issues </w:t>
      </w:r>
    </w:p>
    <w:p w14:paraId="3265DBA9" w14:textId="77777777" w:rsidR="00293014" w:rsidRDefault="0037555B">
      <w:pPr>
        <w:rPr>
          <w:lang w:eastAsia="zh-CN"/>
        </w:rPr>
      </w:pPr>
      <w:r>
        <w:rPr>
          <w:b/>
          <w:u w:val="single"/>
          <w:lang w:eastAsia="ko-KR"/>
        </w:rPr>
        <w:t xml:space="preserve">Issue 3-1: Indication period </w:t>
      </w:r>
    </w:p>
    <w:tbl>
      <w:tblPr>
        <w:tblStyle w:val="TableGrid"/>
        <w:tblW w:w="9631" w:type="dxa"/>
        <w:tblLayout w:type="fixed"/>
        <w:tblLook w:val="04A0" w:firstRow="1" w:lastRow="0" w:firstColumn="1" w:lastColumn="0" w:noHBand="0" w:noVBand="1"/>
      </w:tblPr>
      <w:tblGrid>
        <w:gridCol w:w="1236"/>
        <w:gridCol w:w="8395"/>
      </w:tblGrid>
      <w:tr w:rsidR="00293014" w14:paraId="036B9E30" w14:textId="77777777">
        <w:tc>
          <w:tcPr>
            <w:tcW w:w="1236" w:type="dxa"/>
          </w:tcPr>
          <w:p w14:paraId="08A8B69E"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72852B"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42A0AE92" w14:textId="77777777">
        <w:tc>
          <w:tcPr>
            <w:tcW w:w="1236" w:type="dxa"/>
          </w:tcPr>
          <w:p w14:paraId="52A0499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330701"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50A07352" w14:textId="77777777">
        <w:tc>
          <w:tcPr>
            <w:tcW w:w="1236" w:type="dxa"/>
          </w:tcPr>
          <w:p w14:paraId="2955DE86"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5E467918"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4EE1293A" w14:textId="77777777">
        <w:tc>
          <w:tcPr>
            <w:tcW w:w="1236" w:type="dxa"/>
          </w:tcPr>
          <w:p w14:paraId="3674F651"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1A5FFC"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1CA62D76" w14:textId="77777777">
        <w:tc>
          <w:tcPr>
            <w:tcW w:w="1236" w:type="dxa"/>
          </w:tcPr>
          <w:p w14:paraId="2EF77861"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D1E0B3"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3D1F3424" w14:textId="77777777">
        <w:tc>
          <w:tcPr>
            <w:tcW w:w="1236" w:type="dxa"/>
          </w:tcPr>
          <w:p w14:paraId="2E2ADA11"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FC7B9E" w14:textId="77777777" w:rsidR="00293014" w:rsidRDefault="0037555B">
            <w:pPr>
              <w:spacing w:after="120"/>
              <w:rPr>
                <w:rFonts w:eastAsiaTheme="minorEastAsia"/>
                <w:color w:val="0070C0"/>
                <w:lang w:val="en-US" w:eastAsia="zh-CN"/>
              </w:rPr>
            </w:pPr>
            <w:r>
              <w:rPr>
                <w:rFonts w:eastAsiaTheme="minorEastAsia"/>
                <w:color w:val="0070C0"/>
                <w:lang w:val="en-US" w:eastAsia="zh-CN"/>
              </w:rPr>
              <w:t>What happens if the SSB is not available is that the UE has nothing new to report, is it still forced to report in this case and why if that is the case?</w:t>
            </w:r>
          </w:p>
        </w:tc>
      </w:tr>
      <w:tr w:rsidR="00293014" w14:paraId="178250BA" w14:textId="77777777">
        <w:tc>
          <w:tcPr>
            <w:tcW w:w="1236" w:type="dxa"/>
          </w:tcPr>
          <w:p w14:paraId="71201773"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3096D4"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Support option 1. </w:t>
            </w:r>
          </w:p>
          <w:p w14:paraId="1E172D31"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For Ericsson’s comment, we think that the agreement below answers the question (for IS evaluation). </w:t>
            </w:r>
          </w:p>
          <w:p w14:paraId="7A2D731C"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RAN4 92 </w:t>
            </w:r>
            <w:proofErr w:type="spellStart"/>
            <w:r>
              <w:rPr>
                <w:rFonts w:eastAsiaTheme="minorEastAsia"/>
                <w:color w:val="0070C0"/>
                <w:lang w:val="en-US" w:eastAsia="zh-CN"/>
              </w:rPr>
              <w:t>bis</w:t>
            </w:r>
            <w:proofErr w:type="spellEnd"/>
            <w:r>
              <w:rPr>
                <w:rFonts w:eastAsiaTheme="minorEastAsia"/>
                <w:color w:val="0070C0"/>
                <w:lang w:val="en-US" w:eastAsia="zh-CN"/>
              </w:rPr>
              <w:t xml:space="preserve">: </w:t>
            </w:r>
          </w:p>
          <w:p w14:paraId="3CA5EFDC"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when </w:t>
            </w:r>
            <w:proofErr w:type="spellStart"/>
            <w:r>
              <w:rPr>
                <w:rFonts w:eastAsiaTheme="minorEastAsia"/>
                <w:color w:val="0070C0"/>
                <w:lang w:val="en-US" w:eastAsia="zh-CN"/>
              </w:rPr>
              <w:t>Lin,max</w:t>
            </w:r>
            <w:proofErr w:type="spellEnd"/>
            <w:r>
              <w:rPr>
                <w:rFonts w:eastAsiaTheme="minorEastAsia"/>
                <w:color w:val="0070C0"/>
                <w:lang w:val="en-US" w:eastAsia="zh-CN"/>
              </w:rPr>
              <w:t xml:space="preserve"> is exceeded:</w:t>
            </w:r>
          </w:p>
          <w:p w14:paraId="44EF99F9" w14:textId="77777777" w:rsidR="00293014" w:rsidRDefault="0037555B">
            <w:pPr>
              <w:spacing w:after="120"/>
              <w:rPr>
                <w:rFonts w:eastAsiaTheme="minorEastAsia"/>
                <w:color w:val="0070C0"/>
                <w:lang w:val="en-US" w:eastAsia="zh-CN"/>
              </w:rPr>
            </w:pPr>
            <w:r>
              <w:rPr>
                <w:rFonts w:eastAsiaTheme="minorEastAsia"/>
                <w:color w:val="0070C0"/>
                <w:lang w:val="en-US" w:eastAsia="zh-CN"/>
              </w:rPr>
              <w:t>For this evaluation period, UE layer 1 shall not send any in-sync indication to higher layers.</w:t>
            </w:r>
          </w:p>
          <w:p w14:paraId="36F2B123" w14:textId="77777777" w:rsidR="00293014" w:rsidRDefault="00293014">
            <w:pPr>
              <w:spacing w:after="120"/>
              <w:rPr>
                <w:rFonts w:eastAsiaTheme="minorEastAsia"/>
                <w:color w:val="0070C0"/>
                <w:lang w:val="en-US" w:eastAsia="zh-CN"/>
              </w:rPr>
            </w:pPr>
          </w:p>
        </w:tc>
      </w:tr>
    </w:tbl>
    <w:p w14:paraId="7D5FAE35" w14:textId="77777777" w:rsidR="00293014" w:rsidRDefault="00293014">
      <w:pPr>
        <w:rPr>
          <w:b/>
          <w:u w:val="single"/>
          <w:lang w:eastAsia="ko-KR"/>
        </w:rPr>
      </w:pPr>
    </w:p>
    <w:p w14:paraId="5AAB21C3" w14:textId="77777777" w:rsidR="00293014" w:rsidRDefault="0037555B">
      <w:pPr>
        <w:rPr>
          <w:lang w:eastAsia="zh-CN"/>
        </w:rPr>
      </w:pPr>
      <w:r>
        <w:rPr>
          <w:b/>
          <w:u w:val="single"/>
          <w:lang w:eastAsia="ko-KR"/>
        </w:rPr>
        <w:t>Issue 3-2: UE assumption</w:t>
      </w:r>
      <w:r>
        <w:rPr>
          <w:rFonts w:hint="eastAsia"/>
          <w:b/>
          <w:u w:val="single"/>
          <w:lang w:eastAsia="ko-KR"/>
        </w:rPr>
        <w:t xml:space="preserve"> o</w:t>
      </w:r>
      <w:r>
        <w:rPr>
          <w:b/>
          <w:u w:val="single"/>
          <w:lang w:eastAsia="ko-KR"/>
        </w:rPr>
        <w:t>n</w:t>
      </w:r>
      <w:r>
        <w:rPr>
          <w:rFonts w:hint="eastAsia"/>
          <w:b/>
          <w:u w:val="single"/>
          <w:lang w:eastAsia="ko-KR"/>
        </w:rPr>
        <w:t xml:space="preserve"> transmit power</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47660384" w14:textId="77777777">
        <w:tc>
          <w:tcPr>
            <w:tcW w:w="1236" w:type="dxa"/>
          </w:tcPr>
          <w:p w14:paraId="723B0F14"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BE58EA"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1737CA3F" w14:textId="77777777">
        <w:tc>
          <w:tcPr>
            <w:tcW w:w="1236" w:type="dxa"/>
          </w:tcPr>
          <w:p w14:paraId="2FA1B81E"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213694"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532AC2C8" w14:textId="77777777">
        <w:tc>
          <w:tcPr>
            <w:tcW w:w="1236" w:type="dxa"/>
          </w:tcPr>
          <w:p w14:paraId="52569DBD"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5FEE471B"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4EFA2FE9" w14:textId="77777777">
        <w:tc>
          <w:tcPr>
            <w:tcW w:w="1236" w:type="dxa"/>
          </w:tcPr>
          <w:p w14:paraId="2A7F42AE"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2DE6BF"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 although CSI-RS based RLM and RRM is no longer in R16 scope.</w:t>
            </w:r>
          </w:p>
        </w:tc>
      </w:tr>
      <w:tr w:rsidR="00293014" w14:paraId="3EEDA1C4" w14:textId="77777777">
        <w:tc>
          <w:tcPr>
            <w:tcW w:w="1236" w:type="dxa"/>
          </w:tcPr>
          <w:p w14:paraId="6F0CE7AA"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2065C8"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29A79700" w14:textId="77777777">
        <w:tc>
          <w:tcPr>
            <w:tcW w:w="1236" w:type="dxa"/>
          </w:tcPr>
          <w:p w14:paraId="3D63BC90"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45AA6B" w14:textId="77777777" w:rsidR="00293014" w:rsidRDefault="0037555B">
            <w:pPr>
              <w:spacing w:after="120"/>
              <w:rPr>
                <w:rFonts w:eastAsiaTheme="minorEastAsia"/>
                <w:color w:val="0070C0"/>
                <w:lang w:val="en-US" w:eastAsia="zh-CN"/>
              </w:rPr>
            </w:pPr>
            <w:r>
              <w:rPr>
                <w:rFonts w:eastAsiaTheme="minorEastAsia"/>
                <w:color w:val="0070C0"/>
                <w:lang w:val="en-US" w:eastAsia="zh-CN"/>
              </w:rPr>
              <w:t>Option 1</w:t>
            </w:r>
          </w:p>
        </w:tc>
      </w:tr>
      <w:tr w:rsidR="00293014" w14:paraId="0D964E0D" w14:textId="77777777">
        <w:tc>
          <w:tcPr>
            <w:tcW w:w="1236" w:type="dxa"/>
          </w:tcPr>
          <w:p w14:paraId="1D58A375"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6C838BC7" w14:textId="77777777" w:rsidR="00293014" w:rsidRDefault="0037555B">
            <w:pPr>
              <w:spacing w:after="120"/>
              <w:rPr>
                <w:rFonts w:eastAsiaTheme="minorEastAsia"/>
                <w:color w:val="0070C0"/>
                <w:lang w:val="en-US" w:eastAsia="zh-CN"/>
              </w:rPr>
            </w:pPr>
            <w:r>
              <w:rPr>
                <w:rFonts w:eastAsiaTheme="minorEastAsia"/>
                <w:color w:val="0070C0"/>
                <w:lang w:val="en-US" w:eastAsia="zh-CN"/>
              </w:rPr>
              <w:t>Option 1, and we agree with the comment from Qualcomm: CSI-RS based RLM is out of Rel16 scope.</w:t>
            </w:r>
          </w:p>
        </w:tc>
      </w:tr>
    </w:tbl>
    <w:p w14:paraId="5A3D0CD5" w14:textId="77777777" w:rsidR="00293014" w:rsidRDefault="00293014">
      <w:pPr>
        <w:rPr>
          <w:b/>
          <w:u w:val="single"/>
          <w:lang w:eastAsia="ko-KR"/>
        </w:rPr>
      </w:pPr>
    </w:p>
    <w:p w14:paraId="7322257C" w14:textId="77777777" w:rsidR="00293014" w:rsidRDefault="0037555B">
      <w:pPr>
        <w:rPr>
          <w:lang w:eastAsia="zh-CN"/>
        </w:rPr>
      </w:pPr>
      <w:r>
        <w:rPr>
          <w:b/>
          <w:u w:val="single"/>
          <w:lang w:eastAsia="ko-KR"/>
        </w:rPr>
        <w:t>Issue 3-3: Definition of unavailable SSB</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7CF45D1F" w14:textId="77777777">
        <w:tc>
          <w:tcPr>
            <w:tcW w:w="1236" w:type="dxa"/>
          </w:tcPr>
          <w:p w14:paraId="00050BA6"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9C8DAF"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2665AC67" w14:textId="77777777">
        <w:tc>
          <w:tcPr>
            <w:tcW w:w="1236" w:type="dxa"/>
          </w:tcPr>
          <w:p w14:paraId="45A56134"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8ED3F1"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Prefer Option 6.</w:t>
            </w:r>
          </w:p>
        </w:tc>
      </w:tr>
      <w:tr w:rsidR="00293014" w14:paraId="05AD95D4" w14:textId="77777777">
        <w:tc>
          <w:tcPr>
            <w:tcW w:w="1236" w:type="dxa"/>
          </w:tcPr>
          <w:p w14:paraId="2593BBF8"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9ED6B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submitted the paper R4-2011082 under [208] to handle all discussion related to the number of candidate SSB positions, which we think is a general issue for NR-U.</w:t>
            </w:r>
          </w:p>
          <w:p w14:paraId="7B9EDD40" w14:textId="77777777" w:rsidR="00293014" w:rsidRDefault="00293014">
            <w:pPr>
              <w:spacing w:after="120"/>
              <w:rPr>
                <w:rFonts w:eastAsiaTheme="minorEastAsia"/>
                <w:color w:val="0070C0"/>
                <w:lang w:val="en-US" w:eastAsia="zh-CN"/>
              </w:rPr>
            </w:pPr>
          </w:p>
          <w:p w14:paraId="189ACCC0" w14:textId="77777777" w:rsidR="00293014" w:rsidRDefault="0037555B">
            <w:pPr>
              <w:spacing w:after="120"/>
              <w:rPr>
                <w:rFonts w:eastAsiaTheme="minorEastAsia"/>
                <w:color w:val="0070C0"/>
                <w:lang w:val="en-US" w:eastAsia="zh-CN"/>
              </w:rPr>
            </w:pPr>
            <w:r>
              <w:rPr>
                <w:rFonts w:eastAsiaTheme="minorEastAsia"/>
                <w:color w:val="0070C0"/>
                <w:lang w:val="en-US" w:eastAsia="zh-CN"/>
              </w:rPr>
              <w:t>For RLM, we think UE shall monitor one additional candidate SSB position which is QCL-</w:t>
            </w:r>
            <w:proofErr w:type="spellStart"/>
            <w:r>
              <w:rPr>
                <w:rFonts w:eastAsiaTheme="minorEastAsia"/>
                <w:color w:val="0070C0"/>
                <w:lang w:val="en-US" w:eastAsia="zh-CN"/>
              </w:rPr>
              <w:t>ed</w:t>
            </w:r>
            <w:proofErr w:type="spellEnd"/>
            <w:r>
              <w:rPr>
                <w:rFonts w:eastAsiaTheme="minorEastAsia"/>
                <w:color w:val="0070C0"/>
                <w:lang w:val="en-US" w:eastAsia="zh-CN"/>
              </w:rPr>
              <w:t xml:space="preserve"> with the configured SSB index, and the number of SSB for RLM shall be scaled accordingly.</w:t>
            </w:r>
          </w:p>
        </w:tc>
      </w:tr>
      <w:tr w:rsidR="00293014" w14:paraId="035F13E0" w14:textId="77777777">
        <w:tc>
          <w:tcPr>
            <w:tcW w:w="1236" w:type="dxa"/>
          </w:tcPr>
          <w:p w14:paraId="6F59A2B4"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lastRenderedPageBreak/>
              <w:t>Mediatek</w:t>
            </w:r>
            <w:proofErr w:type="spellEnd"/>
          </w:p>
        </w:tc>
        <w:tc>
          <w:tcPr>
            <w:tcW w:w="8395" w:type="dxa"/>
          </w:tcPr>
          <w:p w14:paraId="5CC3D889"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Support Option 2. According to RAN1's LS reply (R1-2004992), how many candidate SBI corresponding to the same SBI the UE should monitor in a given discovery burst transmission window can be left as UE implementation. Therefore, the requirement can be based on N=1 to allow different UE implementations. </w:t>
            </w:r>
          </w:p>
          <w:p w14:paraId="6056F76E" w14:textId="77777777" w:rsidR="00293014" w:rsidRDefault="0037555B">
            <w:pPr>
              <w:spacing w:after="0"/>
              <w:rPr>
                <w:rFonts w:eastAsia="Times New Roman"/>
                <w:color w:val="0070C0"/>
                <w:lang w:eastAsia="zh-TW"/>
              </w:rPr>
            </w:pPr>
            <w:r>
              <w:rPr>
                <w:rFonts w:eastAsia="Times New Roman"/>
                <w:color w:val="0070C0"/>
                <w:lang w:eastAsia="zh-TW"/>
              </w:rPr>
              <w:t>Option 5 cannot save UE implementation cost, while UE is still need to be implemented in the complicated way.</w:t>
            </w:r>
          </w:p>
        </w:tc>
      </w:tr>
      <w:tr w:rsidR="00293014" w14:paraId="28589012" w14:textId="77777777">
        <w:tc>
          <w:tcPr>
            <w:tcW w:w="1236" w:type="dxa"/>
          </w:tcPr>
          <w:p w14:paraId="718A34D7"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1A0C59"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Support option 1. We reiterate (as Nokia has also mentioned) that this discussion is only relevant for LBE. We can compromise to monitoring two successive </w:t>
            </w:r>
            <w:proofErr w:type="spellStart"/>
            <w:r>
              <w:rPr>
                <w:rFonts w:eastAsia="Times New Roman"/>
                <w:color w:val="0070C0"/>
                <w:lang w:val="en-US" w:eastAsia="zh-TW"/>
              </w:rPr>
              <w:t>QCL’ed</w:t>
            </w:r>
            <w:proofErr w:type="spellEnd"/>
            <w:r>
              <w:rPr>
                <w:rFonts w:eastAsia="Times New Roman"/>
                <w:color w:val="0070C0"/>
                <w:lang w:val="en-US" w:eastAsia="zh-TW"/>
              </w:rPr>
              <w:t xml:space="preserve"> SSBs.</w:t>
            </w:r>
          </w:p>
        </w:tc>
      </w:tr>
      <w:tr w:rsidR="00293014" w14:paraId="112EA302" w14:textId="77777777">
        <w:tc>
          <w:tcPr>
            <w:tcW w:w="1236" w:type="dxa"/>
          </w:tcPr>
          <w:p w14:paraId="689BBEEE"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F899BC" w14:textId="77777777" w:rsidR="00293014" w:rsidRDefault="0037555B">
            <w:pPr>
              <w:spacing w:after="0"/>
              <w:rPr>
                <w:rFonts w:eastAsia="Times New Roman"/>
                <w:color w:val="0070C0"/>
                <w:lang w:val="en-US" w:eastAsia="zh-TW"/>
              </w:rPr>
            </w:pPr>
            <w:r>
              <w:rPr>
                <w:rFonts w:eastAsia="Times New Roman"/>
                <w:color w:val="0070C0"/>
                <w:lang w:val="en-US" w:eastAsia="zh-TW"/>
              </w:rPr>
              <w:t>Option 2. Even though SSB based RLM could be transparent to the definition of number of candidate SSB to monitor since we may decide it based on SNR condition, but in the other RRM requirements we still need to consider this for corresponding delay extension. Based on RAN1 LS, the minimum requirement could be assumed as “N1=N2=1”.</w:t>
            </w:r>
          </w:p>
        </w:tc>
      </w:tr>
      <w:tr w:rsidR="00293014" w14:paraId="42E4BAAF" w14:textId="77777777">
        <w:tc>
          <w:tcPr>
            <w:tcW w:w="1236" w:type="dxa"/>
          </w:tcPr>
          <w:p w14:paraId="453031CF"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F3A0DF" w14:textId="77777777" w:rsidR="00293014" w:rsidRDefault="0037555B">
            <w:pPr>
              <w:spacing w:after="120"/>
              <w:rPr>
                <w:rFonts w:eastAsiaTheme="minorEastAsia"/>
                <w:color w:val="0070C0"/>
                <w:lang w:val="en-US" w:eastAsia="zh-CN"/>
              </w:rPr>
            </w:pPr>
            <w:r>
              <w:rPr>
                <w:rFonts w:eastAsiaTheme="minorEastAsia"/>
                <w:color w:val="0070C0"/>
                <w:lang w:val="en-US" w:eastAsia="zh-CN"/>
              </w:rPr>
              <w:t>The definition of the term “unavailable” is actually a part of the terminology discussion for “X not available at the UE” being discussed in email thread #206 and our proposal is to have a generic terminology.</w:t>
            </w:r>
          </w:p>
          <w:p w14:paraId="716F8092" w14:textId="77777777" w:rsidR="00293014" w:rsidRDefault="0037555B">
            <w:pPr>
              <w:spacing w:after="120"/>
              <w:rPr>
                <w:rFonts w:eastAsiaTheme="minorEastAsia"/>
                <w:color w:val="0070C0"/>
                <w:lang w:val="en-US" w:eastAsia="zh-CN"/>
              </w:rPr>
            </w:pPr>
            <w:r>
              <w:rPr>
                <w:rFonts w:eastAsiaTheme="minorEastAsia"/>
                <w:color w:val="0070C0"/>
                <w:lang w:val="en-US" w:eastAsia="zh-CN"/>
              </w:rPr>
              <w:t>Further, on the number of SSBs which may/may not be available, we also prefer the same generic solution for all procedures, as we proposed in R4-2011354 which is discussed in email thread #206 (sub-topic 1-1):</w:t>
            </w:r>
          </w:p>
          <w:p w14:paraId="5DA46104" w14:textId="77777777" w:rsidR="00293014" w:rsidRDefault="0037555B">
            <w:pPr>
              <w:pStyle w:val="ListParagraph"/>
              <w:numPr>
                <w:ilvl w:val="2"/>
                <w:numId w:val="13"/>
              </w:numPr>
              <w:spacing w:after="120"/>
              <w:ind w:left="635" w:firstLineChars="0"/>
              <w:rPr>
                <w:rFonts w:eastAsiaTheme="minorEastAsia"/>
                <w:color w:val="0070C0"/>
                <w:lang w:val="en-US" w:eastAsia="zh-CN"/>
              </w:rPr>
            </w:pPr>
            <w:r>
              <w:rPr>
                <w:rFonts w:eastAsiaTheme="minorEastAsia"/>
                <w:color w:val="0070C0"/>
                <w:lang w:val="en-US" w:eastAsia="zh-CN"/>
              </w:rPr>
              <w:t>In NR-U work, RAN4 assumes that no explicit or signaled UE capabilities will be defined for the number of SSBs to be monitored by UE for RLM/RRM.</w:t>
            </w:r>
          </w:p>
          <w:p w14:paraId="062AB996" w14:textId="77777777" w:rsidR="00293014" w:rsidRDefault="0037555B">
            <w:pPr>
              <w:pStyle w:val="ListParagraph"/>
              <w:numPr>
                <w:ilvl w:val="2"/>
                <w:numId w:val="13"/>
              </w:numPr>
              <w:spacing w:after="120"/>
              <w:ind w:left="635" w:firstLineChars="0"/>
              <w:rPr>
                <w:rFonts w:eastAsiaTheme="minorEastAsia"/>
                <w:color w:val="0070C0"/>
                <w:lang w:val="en-US" w:eastAsia="zh-CN"/>
              </w:rPr>
            </w:pPr>
            <w:r>
              <w:rPr>
                <w:rFonts w:eastAsiaTheme="minorEastAsia"/>
                <w:color w:val="0070C0"/>
                <w:lang w:val="en-US" w:eastAsia="zh-CN"/>
              </w:rPr>
              <w:t>No differentiation between UE in FBE and LBE modes.</w:t>
            </w:r>
          </w:p>
          <w:p w14:paraId="301E6EE2" w14:textId="77777777" w:rsidR="00293014" w:rsidRDefault="0037555B">
            <w:pPr>
              <w:pStyle w:val="ListParagraph"/>
              <w:numPr>
                <w:ilvl w:val="2"/>
                <w:numId w:val="13"/>
              </w:numPr>
              <w:spacing w:after="120"/>
              <w:ind w:left="635" w:firstLineChars="0"/>
              <w:rPr>
                <w:rFonts w:eastAsiaTheme="minorEastAsia"/>
                <w:color w:val="0070C0"/>
                <w:lang w:val="en-US" w:eastAsia="zh-CN"/>
              </w:rPr>
            </w:pPr>
            <w:r>
              <w:rPr>
                <w:rFonts w:eastAsiaTheme="minorEastAsia"/>
                <w:color w:val="0070C0"/>
                <w:lang w:val="en-US" w:eastAsia="zh-CN"/>
              </w:rPr>
              <w:t>Do not further discuss the case when a UE is not provided with the parameter Q (this case does not exist, according to RAN1).</w:t>
            </w:r>
          </w:p>
          <w:p w14:paraId="1A90A135" w14:textId="77777777" w:rsidR="00293014" w:rsidRDefault="0037555B">
            <w:pPr>
              <w:pStyle w:val="ListParagraph"/>
              <w:numPr>
                <w:ilvl w:val="2"/>
                <w:numId w:val="13"/>
              </w:numPr>
              <w:spacing w:after="120"/>
              <w:ind w:left="635" w:firstLineChars="0"/>
              <w:rPr>
                <w:rFonts w:eastAsia="Times New Roman"/>
                <w:color w:val="0070C0"/>
                <w:lang w:val="en-US" w:eastAsia="zh-TW"/>
              </w:rPr>
            </w:pPr>
            <w:r>
              <w:rPr>
                <w:rFonts w:eastAsiaTheme="minorEastAsia"/>
                <w:color w:val="0070C0"/>
                <w:lang w:val="en-US" w:eastAsia="zh-CN"/>
              </w:rPr>
              <w:t>Define the core NR-U requirements transparent to the number of SSBs to monitor.</w:t>
            </w:r>
          </w:p>
          <w:p w14:paraId="39851E35" w14:textId="77777777" w:rsidR="00293014" w:rsidRDefault="0037555B">
            <w:pPr>
              <w:pStyle w:val="ListParagraph"/>
              <w:numPr>
                <w:ilvl w:val="2"/>
                <w:numId w:val="13"/>
              </w:numPr>
              <w:spacing w:after="120"/>
              <w:ind w:left="635" w:firstLineChars="0"/>
              <w:rPr>
                <w:rFonts w:eastAsia="Times New Roman"/>
                <w:color w:val="0070C0"/>
                <w:lang w:val="en-US" w:eastAsia="zh-TW"/>
              </w:rPr>
            </w:pPr>
            <w:r>
              <w:rPr>
                <w:rFonts w:eastAsiaTheme="minorEastAsia"/>
                <w:color w:val="0070C0"/>
                <w:lang w:val="en-US" w:eastAsia="zh-CN"/>
              </w:rPr>
              <w:t>Design test cases with two candidate SSB positions.</w:t>
            </w:r>
          </w:p>
        </w:tc>
      </w:tr>
      <w:tr w:rsidR="00293014" w14:paraId="0BEF8B07" w14:textId="77777777">
        <w:tc>
          <w:tcPr>
            <w:tcW w:w="1236" w:type="dxa"/>
          </w:tcPr>
          <w:p w14:paraId="5BDAA6D6"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3F42B8" w14:textId="77777777" w:rsidR="00293014" w:rsidRDefault="0037555B">
            <w:pPr>
              <w:spacing w:after="120"/>
              <w:rPr>
                <w:rFonts w:eastAsiaTheme="minorEastAsia"/>
                <w:color w:val="0070C0"/>
                <w:lang w:val="en-US" w:eastAsia="zh-CN"/>
              </w:rPr>
            </w:pPr>
            <w:r>
              <w:rPr>
                <w:rFonts w:eastAsiaTheme="minorEastAsia"/>
                <w:color w:val="0070C0"/>
                <w:lang w:val="en-US" w:eastAsia="zh-CN"/>
              </w:rPr>
              <w:t>We showed in our paper that there might be a performance loss when a low number of candidate positions are monitored and the LBT failure probability is high. Having said that, for the sake of progress, we are willing to compromise on this issue. We would be OK either with the proposal of Qualcomm (Option 1) or Ericsson (Option 6). If the option from Ericsson is agreed, we think that differentiation would be needed in the test cases between LBE and FBE, because for FBE it does not make sense to have more than one candidate position per Q.</w:t>
            </w:r>
          </w:p>
        </w:tc>
      </w:tr>
      <w:tr w:rsidR="00293014" w14:paraId="2FE3E783" w14:textId="77777777">
        <w:tc>
          <w:tcPr>
            <w:tcW w:w="1236" w:type="dxa"/>
          </w:tcPr>
          <w:p w14:paraId="7FB53A85"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692FC3F" w14:textId="77777777" w:rsidR="00293014" w:rsidRDefault="0037555B">
            <w:pPr>
              <w:spacing w:after="120"/>
              <w:rPr>
                <w:rFonts w:eastAsiaTheme="minorEastAsia"/>
                <w:color w:val="0070C0"/>
                <w:lang w:val="en-US" w:eastAsia="zh-CN"/>
              </w:rPr>
            </w:pPr>
            <w:r>
              <w:rPr>
                <w:rFonts w:eastAsiaTheme="minorEastAsia"/>
                <w:color w:val="0070C0"/>
                <w:lang w:val="en-US" w:eastAsia="zh-CN"/>
              </w:rPr>
              <w:t>Slightly prefer Option 2 which is simplest way to resolve this problem.</w:t>
            </w:r>
          </w:p>
        </w:tc>
      </w:tr>
    </w:tbl>
    <w:p w14:paraId="55355246" w14:textId="77777777" w:rsidR="00293014" w:rsidRDefault="00293014">
      <w:pPr>
        <w:rPr>
          <w:b/>
          <w:u w:val="single"/>
          <w:lang w:eastAsia="ko-KR"/>
        </w:rPr>
      </w:pPr>
    </w:p>
    <w:p w14:paraId="79A21E6B" w14:textId="45C3D0EC" w:rsidR="00293014" w:rsidRDefault="0037555B">
      <w:pPr>
        <w:rPr>
          <w:lang w:eastAsia="zh-CN"/>
        </w:rPr>
      </w:pPr>
      <w:r>
        <w:rPr>
          <w:b/>
          <w:u w:val="single"/>
          <w:lang w:eastAsia="ko-KR"/>
        </w:rPr>
        <w:t>Issue 3-4: Definition of S</w:t>
      </w:r>
      <w:r w:rsidR="00A6762D">
        <w:rPr>
          <w:b/>
          <w:u w:val="single"/>
          <w:lang w:eastAsia="ko-KR"/>
        </w:rPr>
        <w:t>I</w:t>
      </w:r>
      <w:r>
        <w:rPr>
          <w:b/>
          <w:u w:val="single"/>
          <w:lang w:eastAsia="ko-KR"/>
        </w:rPr>
        <w:t>NR</w:t>
      </w:r>
      <w:r>
        <w:rPr>
          <w:b/>
          <w:u w:val="single"/>
          <w:vertAlign w:val="subscript"/>
          <w:lang w:eastAsia="ko-KR"/>
        </w:rPr>
        <w:t>EST</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0AE0E23F" w14:textId="77777777">
        <w:tc>
          <w:tcPr>
            <w:tcW w:w="1236" w:type="dxa"/>
          </w:tcPr>
          <w:p w14:paraId="5B75EAA7"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B7E534"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0749AC60" w14:textId="77777777">
        <w:tc>
          <w:tcPr>
            <w:tcW w:w="1236" w:type="dxa"/>
          </w:tcPr>
          <w:p w14:paraId="70544301"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9B7F7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Prefer Option 1.</w:t>
            </w:r>
          </w:p>
          <w:p w14:paraId="4774D21D"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 xml:space="preserve">For Option 2 which mentions </w:t>
            </w:r>
            <w:r>
              <w:rPr>
                <w:rFonts w:eastAsiaTheme="minorEastAsia"/>
                <w:color w:val="0070C0"/>
                <w:lang w:val="en-US" w:eastAsia="zh-CN"/>
              </w:rPr>
              <w:t>‘</w:t>
            </w:r>
            <w:r>
              <w:rPr>
                <w:rFonts w:eastAsiaTheme="minorEastAsia" w:hint="eastAsia"/>
                <w:color w:val="0070C0"/>
                <w:lang w:val="en-US" w:eastAsia="zh-CN"/>
              </w:rPr>
              <w:t>current</w:t>
            </w:r>
            <w:r>
              <w:rPr>
                <w:rFonts w:eastAsiaTheme="minorEastAsia"/>
                <w:color w:val="0070C0"/>
                <w:lang w:val="en-US" w:eastAsia="zh-CN"/>
              </w:rPr>
              <w:t>’</w:t>
            </w:r>
            <w:r>
              <w:rPr>
                <w:rFonts w:eastAsiaTheme="minorEastAsia" w:hint="eastAsia"/>
                <w:color w:val="0070C0"/>
                <w:lang w:val="en-US" w:eastAsia="zh-CN"/>
              </w:rPr>
              <w:t>, what is the definition of a current SSB? Throughout the evaluation period there might be multiple observed SSBs, then the SNR might change, then the evaluation period might further change. This will be messy and hard to predict.</w:t>
            </w:r>
          </w:p>
          <w:p w14:paraId="67AD881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For Options involving filtering, what is the period to filter over with? The length of the evaluation period depends on the SSB SNR, which shouldn</w:t>
            </w:r>
            <w:r>
              <w:rPr>
                <w:rFonts w:eastAsiaTheme="minorEastAsia"/>
                <w:color w:val="0070C0"/>
                <w:lang w:val="en-US" w:eastAsia="zh-CN"/>
              </w:rPr>
              <w:t>’</w:t>
            </w:r>
            <w:r>
              <w:rPr>
                <w:rFonts w:eastAsiaTheme="minorEastAsia" w:hint="eastAsia"/>
                <w:color w:val="0070C0"/>
                <w:lang w:val="en-US" w:eastAsia="zh-CN"/>
              </w:rPr>
              <w:t>t again depend on the filtering over the evaluation period.</w:t>
            </w:r>
          </w:p>
        </w:tc>
      </w:tr>
      <w:tr w:rsidR="00293014" w14:paraId="5F5A2596" w14:textId="77777777">
        <w:tc>
          <w:tcPr>
            <w:tcW w:w="1236" w:type="dxa"/>
          </w:tcPr>
          <w:p w14:paraId="30669B32"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5C891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5804B6A3" w14:textId="77777777" w:rsidR="00293014" w:rsidRDefault="00293014">
            <w:pPr>
              <w:spacing w:after="120"/>
              <w:rPr>
                <w:rFonts w:eastAsiaTheme="minorEastAsia"/>
                <w:color w:val="0070C0"/>
                <w:lang w:val="en-US" w:eastAsia="zh-CN"/>
              </w:rPr>
            </w:pPr>
          </w:p>
          <w:p w14:paraId="47DF5F5C"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Whether UE could distinguish the unavailable sample only related to the SNR condition of the current. It does not depend on the SNR condition of previous samples. Also it is confusing to use the </w:t>
            </w:r>
            <w:r>
              <w:rPr>
                <w:rFonts w:eastAsiaTheme="minorEastAsia"/>
                <w:color w:val="0070C0"/>
                <w:lang w:val="en-US" w:eastAsia="zh-CN"/>
              </w:rPr>
              <w:lastRenderedPageBreak/>
              <w:t xml:space="preserve">evaluated SNR since </w:t>
            </w:r>
            <w:r>
              <w:t>it seems that we are using a “to be evaluated results” to determine how to evaluate it.</w:t>
            </w:r>
          </w:p>
        </w:tc>
      </w:tr>
      <w:tr w:rsidR="00293014" w14:paraId="050C4862" w14:textId="77777777">
        <w:tc>
          <w:tcPr>
            <w:tcW w:w="1236" w:type="dxa"/>
          </w:tcPr>
          <w:p w14:paraId="2060CB2E"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lastRenderedPageBreak/>
              <w:t>Mediatek</w:t>
            </w:r>
            <w:proofErr w:type="spellEnd"/>
          </w:p>
        </w:tc>
        <w:tc>
          <w:tcPr>
            <w:tcW w:w="8395" w:type="dxa"/>
          </w:tcPr>
          <w:p w14:paraId="3C5F5577"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Support Option 3, while the evaluation period should be a fixed period, e.g. set L = </w:t>
            </w:r>
            <w:proofErr w:type="spellStart"/>
            <w:r>
              <w:rPr>
                <w:rFonts w:eastAsia="Times New Roman"/>
                <w:color w:val="0070C0"/>
                <w:lang w:val="en-US" w:eastAsia="zh-TW"/>
              </w:rPr>
              <w:t>Lmax</w:t>
            </w:r>
            <w:proofErr w:type="spellEnd"/>
            <w:r>
              <w:rPr>
                <w:rFonts w:eastAsia="Times New Roman"/>
                <w:color w:val="0070C0"/>
                <w:lang w:val="en-US" w:eastAsia="zh-TW"/>
              </w:rPr>
              <w:t xml:space="preserve">, in order to avoid determining the observation of </w:t>
            </w:r>
            <w:r>
              <w:rPr>
                <w:rFonts w:eastAsia="Times New Roman"/>
                <w:b/>
                <w:bCs/>
                <w:color w:val="0070C0"/>
                <w:lang w:eastAsia="zh-TW"/>
              </w:rPr>
              <w:t>SNR</w:t>
            </w:r>
            <w:r>
              <w:rPr>
                <w:rFonts w:eastAsia="Times New Roman"/>
                <w:b/>
                <w:bCs/>
                <w:color w:val="0070C0"/>
                <w:vertAlign w:val="subscript"/>
                <w:lang w:eastAsia="zh-TW"/>
              </w:rPr>
              <w:t>EST</w:t>
            </w:r>
            <w:r>
              <w:rPr>
                <w:rFonts w:eastAsia="Times New Roman"/>
                <w:b/>
                <w:bCs/>
                <w:color w:val="0070C0"/>
                <w:lang w:val="en-US" w:eastAsia="zh-TW"/>
              </w:rPr>
              <w:t xml:space="preserve"> </w:t>
            </w:r>
            <w:r>
              <w:rPr>
                <w:rFonts w:eastAsia="Times New Roman"/>
                <w:color w:val="0070C0"/>
                <w:lang w:val="en-US" w:eastAsia="zh-TW"/>
              </w:rPr>
              <w:t xml:space="preserve">based on another variable length. </w:t>
            </w:r>
          </w:p>
          <w:p w14:paraId="305E8116"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It's worth noting that, there can be 3 SINR levels involved. </w:t>
            </w:r>
          </w:p>
          <w:p w14:paraId="348AEE14"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The 1st SINR is to determine whether a SSB occasion is transmitted or not, and it must be based on one shot detection.   E.g. UE can treat a SSB as "not transmitted" if the received SINR is below the 1st SINR. </w:t>
            </w:r>
          </w:p>
          <w:p w14:paraId="50DC3AE0"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The 2nd SINR is the transmitted (ideal) SINR of SSB, which can be based on one sample, and the 1st SINR will be lower than the 2nd SINR to minimize the </w:t>
            </w:r>
            <w:proofErr w:type="spellStart"/>
            <w:r>
              <w:rPr>
                <w:rFonts w:eastAsia="Times New Roman"/>
                <w:color w:val="0070C0"/>
                <w:lang w:val="en-US" w:eastAsia="zh-TW"/>
              </w:rPr>
              <w:t>mis</w:t>
            </w:r>
            <w:proofErr w:type="spellEnd"/>
            <w:r>
              <w:rPr>
                <w:rFonts w:eastAsia="Times New Roman"/>
                <w:color w:val="0070C0"/>
                <w:lang w:val="en-US" w:eastAsia="zh-TW"/>
              </w:rPr>
              <w:t xml:space="preserve">-detection rate. In the other hand, if the 2nd SINR is too low, than 1st SINR will be too low to provide </w:t>
            </w:r>
            <w:proofErr w:type="gramStart"/>
            <w:r>
              <w:rPr>
                <w:rFonts w:eastAsia="Times New Roman"/>
                <w:color w:val="0070C0"/>
                <w:lang w:val="en-US" w:eastAsia="zh-TW"/>
              </w:rPr>
              <w:t>good  false</w:t>
            </w:r>
            <w:proofErr w:type="gramEnd"/>
            <w:r>
              <w:rPr>
                <w:rFonts w:eastAsia="Times New Roman"/>
                <w:color w:val="0070C0"/>
                <w:lang w:val="en-US" w:eastAsia="zh-TW"/>
              </w:rPr>
              <w:t xml:space="preserve"> alarm rate and misdetection rate simultaneous.  As shown in our simulation analysis, the 2nd threshold can be around -7 or -8 </w:t>
            </w:r>
            <w:proofErr w:type="spellStart"/>
            <w:r>
              <w:rPr>
                <w:rFonts w:eastAsia="Times New Roman"/>
                <w:color w:val="0070C0"/>
                <w:lang w:val="en-US" w:eastAsia="zh-TW"/>
              </w:rPr>
              <w:t>dB.</w:t>
            </w:r>
            <w:proofErr w:type="spellEnd"/>
            <w:r>
              <w:rPr>
                <w:rFonts w:eastAsia="Times New Roman"/>
                <w:color w:val="0070C0"/>
                <w:lang w:val="en-US" w:eastAsia="zh-TW"/>
              </w:rPr>
              <w:t xml:space="preserve"> It's worth noting that the transmitted (ideal) SINR of SSB is unknown to UE.</w:t>
            </w:r>
          </w:p>
          <w:p w14:paraId="2BCB7366"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The 3rd SINR is used for switching 2 sets of RLM requirements (i.e. based on dynamic L or not), but not for determining whether the SSB transmitted or not. The 3rd </w:t>
            </w:r>
            <w:r>
              <w:rPr>
                <w:rFonts w:eastAsia="Times New Roman"/>
                <w:color w:val="0070C0"/>
                <w:u w:val="single"/>
                <w:lang w:val="en-US" w:eastAsia="zh-TW"/>
              </w:rPr>
              <w:t>should not</w:t>
            </w:r>
            <w:r>
              <w:rPr>
                <w:rFonts w:eastAsia="Times New Roman"/>
                <w:color w:val="0070C0"/>
                <w:lang w:val="en-US" w:eastAsia="zh-TW"/>
              </w:rPr>
              <w:t xml:space="preserve"> be based on one sample of SSB, otherwise the evaluation period will be confusing, while during the evaluation period, some samples are based on one requirements and other samples based on other requirements. E.g. one sample is -10dB, and one sample is -2 dB, which RLM requirement shall apply for the evaluation period?</w:t>
            </w:r>
          </w:p>
          <w:p w14:paraId="3716E998" w14:textId="77777777" w:rsidR="00293014" w:rsidRDefault="0037555B">
            <w:pPr>
              <w:overflowPunct/>
              <w:autoSpaceDE/>
              <w:autoSpaceDN/>
              <w:adjustRightInd/>
              <w:spacing w:after="120"/>
              <w:ind w:left="24" w:hanging="24"/>
              <w:textAlignment w:val="auto"/>
              <w:rPr>
                <w:rFonts w:eastAsia="Times New Roman"/>
                <w:color w:val="0070C0"/>
                <w:lang w:val="en-US" w:eastAsia="zh-TW"/>
              </w:rPr>
            </w:pPr>
            <w:r>
              <w:rPr>
                <w:rFonts w:eastAsia="Times New Roman"/>
                <w:color w:val="0070C0"/>
                <w:lang w:val="en-US" w:eastAsia="zh-TW"/>
              </w:rPr>
              <w:t xml:space="preserve">In our view, </w:t>
            </w:r>
            <w:r>
              <w:rPr>
                <w:rFonts w:eastAsia="Times New Roman"/>
                <w:b/>
                <w:bCs/>
                <w:color w:val="0070C0"/>
                <w:lang w:eastAsia="zh-TW"/>
              </w:rPr>
              <w:t>SNR</w:t>
            </w:r>
            <w:r>
              <w:rPr>
                <w:rFonts w:eastAsia="Times New Roman"/>
                <w:b/>
                <w:bCs/>
                <w:color w:val="0070C0"/>
                <w:vertAlign w:val="subscript"/>
                <w:lang w:eastAsia="zh-TW"/>
              </w:rPr>
              <w:t>EST</w:t>
            </w:r>
            <w:r>
              <w:rPr>
                <w:rFonts w:eastAsia="Times New Roman"/>
                <w:b/>
                <w:bCs/>
                <w:color w:val="0070C0"/>
                <w:lang w:val="en-US" w:eastAsia="zh-TW"/>
              </w:rPr>
              <w:t xml:space="preserve"> </w:t>
            </w:r>
            <w:r>
              <w:rPr>
                <w:rFonts w:eastAsia="Times New Roman"/>
                <w:color w:val="0070C0"/>
                <w:lang w:val="en-US" w:eastAsia="zh-TW"/>
              </w:rPr>
              <w:t xml:space="preserve">is the 3rd SINR estimated at UE to switch 2 sets of RLM requirements, while UE needs to confidently know the transmitted (ideal) SINR of SSB is higher than the 2nd SINR and apply the evaluation period based on dynamic L. Thus, the extra margin of 3dB, as </w:t>
            </w:r>
            <w:proofErr w:type="spellStart"/>
            <w:r>
              <w:rPr>
                <w:rFonts w:eastAsia="Times New Roman"/>
                <w:color w:val="0070C0"/>
                <w:lang w:val="en-US" w:eastAsia="zh-TW"/>
              </w:rPr>
              <w:t>Qout</w:t>
            </w:r>
            <w:proofErr w:type="spellEnd"/>
            <w:r>
              <w:rPr>
                <w:rFonts w:eastAsia="Times New Roman"/>
                <w:color w:val="0070C0"/>
                <w:lang w:val="en-US" w:eastAsia="zh-TW"/>
              </w:rPr>
              <w:t xml:space="preserve"> vs. SNR2 in R15 RLM test case, is proposed. In other words, </w:t>
            </w:r>
            <w:r>
              <w:rPr>
                <w:rFonts w:eastAsia="Times New Roman"/>
                <w:b/>
                <w:bCs/>
                <w:color w:val="0070C0"/>
                <w:lang w:eastAsia="zh-TW"/>
              </w:rPr>
              <w:t>SNR</w:t>
            </w:r>
            <w:r>
              <w:rPr>
                <w:rFonts w:eastAsia="Times New Roman"/>
                <w:b/>
                <w:bCs/>
                <w:color w:val="0070C0"/>
                <w:vertAlign w:val="subscript"/>
                <w:lang w:eastAsia="zh-TW"/>
              </w:rPr>
              <w:t>EST</w:t>
            </w:r>
            <w:r>
              <w:rPr>
                <w:rFonts w:eastAsia="Times New Roman"/>
                <w:b/>
                <w:bCs/>
                <w:color w:val="0070C0"/>
                <w:vertAlign w:val="subscript"/>
                <w:lang w:val="en-US" w:eastAsia="zh-TW"/>
              </w:rPr>
              <w:t xml:space="preserve"> </w:t>
            </w:r>
            <w:r>
              <w:rPr>
                <w:rFonts w:eastAsia="Times New Roman"/>
                <w:color w:val="0070C0"/>
                <w:lang w:val="en-US" w:eastAsia="zh-TW"/>
              </w:rPr>
              <w:t>should be 3 dB higher the 2nd SNR.</w:t>
            </w:r>
          </w:p>
        </w:tc>
      </w:tr>
      <w:tr w:rsidR="00293014" w14:paraId="5EC1082D" w14:textId="77777777">
        <w:tc>
          <w:tcPr>
            <w:tcW w:w="1236" w:type="dxa"/>
          </w:tcPr>
          <w:p w14:paraId="43419B1D"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E87443"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We support option 2. Option 1 does not make sense and creates a chicken-and-egg problem. What does “available” mean? The whole point is to establish availability so “available” cannot be in the definition of SINR_EST. Option 4 essentially means that with a single LBT failure during the evaluation period, UE has to switch to the fixed-scaling of </w:t>
            </w:r>
            <w:proofErr w:type="spellStart"/>
            <w:r>
              <w:rPr>
                <w:rFonts w:eastAsia="Times New Roman"/>
                <w:color w:val="0070C0"/>
                <w:lang w:val="en-US" w:eastAsia="zh-TW"/>
              </w:rPr>
              <w:t>eval</w:t>
            </w:r>
            <w:proofErr w:type="spellEnd"/>
            <w:r>
              <w:rPr>
                <w:rFonts w:eastAsia="Times New Roman"/>
                <w:color w:val="0070C0"/>
                <w:lang w:val="en-US" w:eastAsia="zh-TW"/>
              </w:rPr>
              <w:t xml:space="preserve"> period. As </w:t>
            </w:r>
            <w:proofErr w:type="spellStart"/>
            <w:r>
              <w:rPr>
                <w:rFonts w:eastAsia="Times New Roman"/>
                <w:color w:val="0070C0"/>
                <w:lang w:val="en-US" w:eastAsia="zh-TW"/>
              </w:rPr>
              <w:t>MediaTek</w:t>
            </w:r>
            <w:proofErr w:type="spellEnd"/>
            <w:r>
              <w:rPr>
                <w:rFonts w:eastAsia="Times New Roman"/>
                <w:color w:val="0070C0"/>
                <w:lang w:val="en-US" w:eastAsia="zh-TW"/>
              </w:rPr>
              <w:t xml:space="preserve"> mentioned in the above, establishing availability of SSB can only be based on one-shot. So we would like to use one form of SINR_EST to govern availability of SSB as well as whether the </w:t>
            </w:r>
            <w:proofErr w:type="spellStart"/>
            <w:r>
              <w:rPr>
                <w:rFonts w:eastAsia="Times New Roman"/>
                <w:color w:val="0070C0"/>
                <w:lang w:val="en-US" w:eastAsia="zh-TW"/>
              </w:rPr>
              <w:t>eval</w:t>
            </w:r>
            <w:proofErr w:type="spellEnd"/>
            <w:r>
              <w:rPr>
                <w:rFonts w:eastAsia="Times New Roman"/>
                <w:color w:val="0070C0"/>
                <w:lang w:val="en-US" w:eastAsia="zh-TW"/>
              </w:rPr>
              <w:t xml:space="preserve"> period needs to be extended by a fixed scaling factor or not. In response to ZTE comment, most natural way of implementing </w:t>
            </w:r>
            <w:proofErr w:type="spellStart"/>
            <w:r>
              <w:rPr>
                <w:rFonts w:eastAsia="Times New Roman"/>
                <w:color w:val="0070C0"/>
                <w:lang w:val="en-US" w:eastAsia="zh-TW"/>
              </w:rPr>
              <w:t>eval</w:t>
            </w:r>
            <w:proofErr w:type="spellEnd"/>
            <w:r>
              <w:rPr>
                <w:rFonts w:eastAsia="Times New Roman"/>
                <w:color w:val="0070C0"/>
                <w:lang w:val="en-US" w:eastAsia="zh-TW"/>
              </w:rPr>
              <w:t xml:space="preserve"> periods in RLM is </w:t>
            </w:r>
            <w:proofErr w:type="gramStart"/>
            <w:r>
              <w:rPr>
                <w:rFonts w:eastAsia="Times New Roman"/>
                <w:color w:val="0070C0"/>
                <w:lang w:val="en-US" w:eastAsia="zh-TW"/>
              </w:rPr>
              <w:t>a</w:t>
            </w:r>
            <w:proofErr w:type="gramEnd"/>
            <w:r>
              <w:rPr>
                <w:rFonts w:eastAsia="Times New Roman"/>
                <w:color w:val="0070C0"/>
                <w:lang w:val="en-US" w:eastAsia="zh-TW"/>
              </w:rPr>
              <w:t xml:space="preserve"> </w:t>
            </w:r>
            <w:proofErr w:type="spellStart"/>
            <w:r>
              <w:rPr>
                <w:rFonts w:eastAsia="Times New Roman"/>
                <w:color w:val="0070C0"/>
                <w:lang w:val="en-US" w:eastAsia="zh-TW"/>
              </w:rPr>
              <w:t>a</w:t>
            </w:r>
            <w:proofErr w:type="spellEnd"/>
            <w:r>
              <w:rPr>
                <w:rFonts w:eastAsia="Times New Roman"/>
                <w:color w:val="0070C0"/>
                <w:lang w:val="en-US" w:eastAsia="zh-TW"/>
              </w:rPr>
              <w:t xml:space="preserve"> sliding window. With a sliding window, the current SSB SINR estimate is natural.</w:t>
            </w:r>
          </w:p>
        </w:tc>
      </w:tr>
      <w:tr w:rsidR="00293014" w14:paraId="6440547F" w14:textId="77777777">
        <w:tc>
          <w:tcPr>
            <w:tcW w:w="1236" w:type="dxa"/>
          </w:tcPr>
          <w:p w14:paraId="2E639E62"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BFEEFE"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We support option </w:t>
            </w:r>
            <w:r>
              <w:rPr>
                <w:rFonts w:eastAsia="Times New Roman"/>
                <w:color w:val="0070C0"/>
                <w:highlight w:val="yellow"/>
                <w:lang w:val="en-US" w:eastAsia="zh-TW"/>
              </w:rPr>
              <w:t>3</w:t>
            </w:r>
            <w:r>
              <w:rPr>
                <w:rFonts w:eastAsia="Times New Roman"/>
                <w:color w:val="0070C0"/>
                <w:lang w:val="en-US" w:eastAsia="zh-TW"/>
              </w:rPr>
              <w:t>. If use one-shot SSB to decide extension it would be too dynamic for evaluation window change for each L1 interval in the fast fading channel. And moreover, if UE needs 10 SSBs samples in evaluation window(sample 0, 1, 2, …9) and SNR on sample #9 is very lo</w:t>
            </w:r>
            <w:r>
              <w:rPr>
                <w:rFonts w:eastAsia="Times New Roman" w:hint="eastAsia"/>
                <w:color w:val="0070C0"/>
                <w:lang w:val="en-US" w:eastAsia="zh-TW"/>
              </w:rPr>
              <w:t>w, and UE will decide to extend the</w:t>
            </w:r>
            <w:r>
              <w:rPr>
                <w:rFonts w:eastAsia="Times New Roman"/>
                <w:color w:val="0070C0"/>
                <w:lang w:val="en-US" w:eastAsia="zh-TW"/>
              </w:rPr>
              <w:t xml:space="preserve"> ending point of</w:t>
            </w:r>
            <w:r>
              <w:rPr>
                <w:rFonts w:eastAsia="Times New Roman" w:hint="eastAsia"/>
                <w:color w:val="0070C0"/>
                <w:lang w:val="en-US" w:eastAsia="zh-TW"/>
              </w:rPr>
              <w:t xml:space="preserve"> evaluation window to sample </w:t>
            </w:r>
            <w:r>
              <w:rPr>
                <w:rFonts w:eastAsia="Times New Roman"/>
                <w:color w:val="0070C0"/>
                <w:lang w:val="en-US" w:eastAsia="zh-TW"/>
              </w:rPr>
              <w:t>#</w:t>
            </w:r>
            <w:r>
              <w:rPr>
                <w:rFonts w:eastAsia="Times New Roman" w:hint="eastAsia"/>
                <w:color w:val="0070C0"/>
                <w:lang w:val="en-US" w:eastAsia="zh-TW"/>
              </w:rPr>
              <w:t>9+X (e.g. X≥3), however, if the sample 10 has good</w:t>
            </w:r>
            <w:r>
              <w:rPr>
                <w:rFonts w:eastAsia="Times New Roman"/>
                <w:color w:val="0070C0"/>
                <w:lang w:val="en-US" w:eastAsia="zh-TW"/>
              </w:rPr>
              <w:t xml:space="preserve"> SNR</w:t>
            </w:r>
            <w:r>
              <w:rPr>
                <w:rFonts w:eastAsia="Times New Roman" w:hint="eastAsia"/>
                <w:color w:val="0070C0"/>
                <w:lang w:val="en-US" w:eastAsia="zh-TW"/>
              </w:rPr>
              <w:t xml:space="preserve">, and UE may have the second evaluation window from sample </w:t>
            </w:r>
            <w:r>
              <w:rPr>
                <w:rFonts w:eastAsia="Times New Roman"/>
                <w:color w:val="0070C0"/>
                <w:lang w:val="en-US" w:eastAsia="zh-TW"/>
              </w:rPr>
              <w:t>#</w:t>
            </w:r>
            <w:r>
              <w:rPr>
                <w:rFonts w:eastAsia="Times New Roman" w:hint="eastAsia"/>
                <w:color w:val="0070C0"/>
                <w:lang w:val="en-US" w:eastAsia="zh-TW"/>
              </w:rPr>
              <w:t xml:space="preserve">1 to </w:t>
            </w:r>
            <w:r>
              <w:rPr>
                <w:rFonts w:eastAsia="Times New Roman"/>
                <w:color w:val="0070C0"/>
                <w:lang w:val="en-US" w:eastAsia="zh-TW"/>
              </w:rPr>
              <w:t>#</w:t>
            </w:r>
            <w:r>
              <w:rPr>
                <w:rFonts w:eastAsia="Times New Roman" w:hint="eastAsia"/>
                <w:color w:val="0070C0"/>
                <w:lang w:val="en-US" w:eastAsia="zh-TW"/>
              </w:rPr>
              <w:t xml:space="preserve">10, which make the </w:t>
            </w:r>
            <w:r>
              <w:rPr>
                <w:rFonts w:eastAsia="Times New Roman"/>
                <w:color w:val="0070C0"/>
                <w:lang w:val="en-US" w:eastAsia="zh-TW"/>
              </w:rPr>
              <w:t>prior</w:t>
            </w:r>
            <w:r>
              <w:rPr>
                <w:rFonts w:eastAsia="Times New Roman" w:hint="eastAsia"/>
                <w:color w:val="0070C0"/>
                <w:lang w:val="en-US" w:eastAsia="zh-TW"/>
              </w:rPr>
              <w:t xml:space="preserve"> evaluation window even ends later than the </w:t>
            </w:r>
            <w:r>
              <w:rPr>
                <w:rFonts w:eastAsia="Times New Roman"/>
                <w:color w:val="0070C0"/>
                <w:lang w:val="en-US" w:eastAsia="zh-TW"/>
              </w:rPr>
              <w:t>following</w:t>
            </w:r>
            <w:r>
              <w:rPr>
                <w:rFonts w:eastAsia="Times New Roman" w:hint="eastAsia"/>
                <w:color w:val="0070C0"/>
                <w:lang w:val="en-US" w:eastAsia="zh-TW"/>
              </w:rPr>
              <w:t xml:space="preserve"> evalua</w:t>
            </w:r>
            <w:r>
              <w:rPr>
                <w:rFonts w:eastAsia="Times New Roman"/>
                <w:color w:val="0070C0"/>
                <w:lang w:val="en-US" w:eastAsia="zh-TW"/>
              </w:rPr>
              <w:t>tion window, which does not make sense to us.</w:t>
            </w:r>
          </w:p>
        </w:tc>
      </w:tr>
      <w:tr w:rsidR="00293014" w14:paraId="264C0B2E" w14:textId="77777777">
        <w:tc>
          <w:tcPr>
            <w:tcW w:w="1236" w:type="dxa"/>
          </w:tcPr>
          <w:p w14:paraId="12F67E41"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564F98" w14:textId="77777777" w:rsidR="00293014" w:rsidRDefault="0037555B">
            <w:pPr>
              <w:rPr>
                <w:rFonts w:eastAsiaTheme="minorEastAsia"/>
                <w:color w:val="0070C0"/>
                <w:lang w:val="en-US" w:eastAsia="zh-CN"/>
              </w:rPr>
            </w:pPr>
            <w:r>
              <w:rPr>
                <w:rFonts w:eastAsiaTheme="minorEastAsia"/>
                <w:color w:val="0070C0"/>
                <w:lang w:val="en-US" w:eastAsia="zh-CN"/>
              </w:rPr>
              <w:t xml:space="preserve">We support option 4. We also note that SINR estimation, even though it may appear natural, is UE-internal and very implementation dependent, which makes it difficult to use to determine the evaluation period. In addition, </w:t>
            </w:r>
            <w:r>
              <w:rPr>
                <w:color w:val="0070C0"/>
                <w:lang w:val="en-US" w:eastAsia="zh-CN"/>
              </w:rPr>
              <w:t xml:space="preserve">a poor UE implementation may determine SINR&lt;-7dB to apply the fixed extension regardless of the channel condition. </w:t>
            </w:r>
            <w:r>
              <w:rPr>
                <w:rFonts w:eastAsiaTheme="minorEastAsia"/>
                <w:color w:val="0070C0"/>
                <w:lang w:val="en-US" w:eastAsia="zh-CN"/>
              </w:rPr>
              <w:t>Also, from the testing point of view using E/</w:t>
            </w:r>
            <w:proofErr w:type="spellStart"/>
            <w:r>
              <w:rPr>
                <w:rFonts w:eastAsiaTheme="minorEastAsia"/>
                <w:color w:val="0070C0"/>
                <w:lang w:val="en-US" w:eastAsia="zh-CN"/>
              </w:rPr>
              <w:t>Iot</w:t>
            </w:r>
            <w:proofErr w:type="spellEnd"/>
            <w:r>
              <w:rPr>
                <w:rFonts w:eastAsiaTheme="minorEastAsia"/>
                <w:color w:val="0070C0"/>
                <w:lang w:val="en-US" w:eastAsia="zh-CN"/>
              </w:rPr>
              <w:t xml:space="preserve"> has more advantages and it’s more aligned with how other measurement requirements are defined.</w:t>
            </w:r>
          </w:p>
          <w:p w14:paraId="2B3834BD" w14:textId="77777777" w:rsidR="00293014" w:rsidRDefault="0037555B">
            <w:pPr>
              <w:spacing w:after="120"/>
              <w:rPr>
                <w:rFonts w:eastAsia="Times New Roman"/>
                <w:color w:val="0070C0"/>
                <w:lang w:val="en-US" w:eastAsia="zh-TW"/>
              </w:rPr>
            </w:pPr>
            <w:r>
              <w:rPr>
                <w:rFonts w:eastAsiaTheme="minorEastAsia"/>
                <w:color w:val="0070C0"/>
                <w:lang w:val="en-US" w:eastAsia="zh-CN"/>
              </w:rPr>
              <w:t>Option 1 does not reflect the true radio conditions. With Option 2, the UE will be switching back and forth between fixed and non-fixed periods, which does not make sense and creates a lot of issues. For example, the UE may be forced to switch from a fixed to a non-fixed period while the required non-fixed period can be shorter than the evaluation period up until this time point.</w:t>
            </w:r>
          </w:p>
        </w:tc>
      </w:tr>
      <w:tr w:rsidR="00293014" w14:paraId="31E34FB4" w14:textId="77777777">
        <w:tc>
          <w:tcPr>
            <w:tcW w:w="1236" w:type="dxa"/>
          </w:tcPr>
          <w:p w14:paraId="4E55B95A"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49B4A323" w14:textId="77777777" w:rsidR="00293014" w:rsidRDefault="0037555B">
            <w:pPr>
              <w:rPr>
                <w:rFonts w:eastAsiaTheme="minorEastAsia"/>
                <w:color w:val="0070C0"/>
                <w:lang w:val="en-US" w:eastAsia="zh-CN"/>
              </w:rPr>
            </w:pPr>
            <w:r>
              <w:rPr>
                <w:rFonts w:eastAsiaTheme="minorEastAsia"/>
                <w:color w:val="0070C0"/>
                <w:lang w:val="en-US" w:eastAsia="zh-CN"/>
              </w:rPr>
              <w:t xml:space="preserve">Option 3 </w:t>
            </w:r>
          </w:p>
        </w:tc>
      </w:tr>
    </w:tbl>
    <w:p w14:paraId="78758BFF" w14:textId="77777777" w:rsidR="00293014" w:rsidRDefault="00293014">
      <w:pPr>
        <w:rPr>
          <w:b/>
          <w:u w:val="single"/>
          <w:vertAlign w:val="subscript"/>
          <w:lang w:eastAsia="ko-KR"/>
        </w:rPr>
      </w:pPr>
    </w:p>
    <w:p w14:paraId="5088AD26" w14:textId="77777777" w:rsidR="00293014" w:rsidRDefault="0037555B">
      <w:pPr>
        <w:rPr>
          <w:lang w:eastAsia="zh-CN"/>
        </w:rPr>
      </w:pPr>
      <w:r>
        <w:rPr>
          <w:b/>
          <w:u w:val="single"/>
          <w:lang w:eastAsia="ko-KR"/>
        </w:rPr>
        <w:lastRenderedPageBreak/>
        <w:t xml:space="preserve">Issue 3-5: Issue 3-5: SINR threshold for whether </w:t>
      </w:r>
      <w:r>
        <w:rPr>
          <w:rFonts w:hint="eastAsia"/>
          <w:b/>
          <w:u w:val="single"/>
          <w:lang w:eastAsia="ko-KR"/>
        </w:rPr>
        <w:t>UE is able to distinguish the unavailable RLM-RS</w:t>
      </w:r>
      <w:r>
        <w:rPr>
          <w:b/>
          <w:u w:val="single"/>
          <w:lang w:eastAsia="ko-KR"/>
        </w:rPr>
        <w:t xml:space="preserve"> (X dB)</w:t>
      </w:r>
      <w:r>
        <w:rPr>
          <w:rFonts w:hint="eastAsia"/>
          <w:b/>
          <w:u w:val="single"/>
          <w:lang w:eastAsia="ko-KR"/>
        </w:rPr>
        <w:t>.</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1ACFD32C" w14:textId="77777777">
        <w:tc>
          <w:tcPr>
            <w:tcW w:w="1236" w:type="dxa"/>
          </w:tcPr>
          <w:p w14:paraId="266759DB"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EEF23C"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6C9DAB3B" w14:textId="77777777">
        <w:tc>
          <w:tcPr>
            <w:tcW w:w="1236" w:type="dxa"/>
          </w:tcPr>
          <w:p w14:paraId="31E4FDA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8E2B745"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 xml:space="preserve">Support Option 1 which is -7 </w:t>
            </w:r>
            <w:proofErr w:type="spellStart"/>
            <w:r>
              <w:rPr>
                <w:rFonts w:eastAsiaTheme="minorEastAsia" w:hint="eastAsia"/>
                <w:color w:val="0070C0"/>
                <w:lang w:val="en-US" w:eastAsia="zh-CN"/>
              </w:rPr>
              <w:t>dB.</w:t>
            </w:r>
            <w:proofErr w:type="spellEnd"/>
          </w:p>
        </w:tc>
      </w:tr>
      <w:tr w:rsidR="00293014" w14:paraId="20D9B69F" w14:textId="77777777">
        <w:tc>
          <w:tcPr>
            <w:tcW w:w="1236" w:type="dxa"/>
          </w:tcPr>
          <w:p w14:paraId="77BED61D"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F291516" w14:textId="77777777" w:rsidR="00293014" w:rsidRDefault="0037555B">
            <w:pPr>
              <w:spacing w:after="120"/>
              <w:rPr>
                <w:rFonts w:eastAsiaTheme="minorEastAsia"/>
                <w:color w:val="0070C0"/>
                <w:lang w:val="en-US" w:eastAsia="zh-CN"/>
              </w:rPr>
            </w:pPr>
            <w:r>
              <w:rPr>
                <w:rFonts w:eastAsiaTheme="minorEastAsia"/>
                <w:color w:val="0070C0"/>
                <w:lang w:val="en-US" w:eastAsia="zh-CN"/>
              </w:rPr>
              <w:t>We support option 1.</w:t>
            </w:r>
          </w:p>
          <w:p w14:paraId="161AE541" w14:textId="77777777" w:rsidR="00293014" w:rsidRDefault="0037555B">
            <w:pPr>
              <w:spacing w:after="120"/>
              <w:rPr>
                <w:rFonts w:eastAsiaTheme="minorEastAsia"/>
                <w:color w:val="0070C0"/>
                <w:lang w:val="en-US" w:eastAsia="zh-CN"/>
              </w:rPr>
            </w:pPr>
            <w:r>
              <w:rPr>
                <w:rFonts w:eastAsiaTheme="minorEastAsia"/>
                <w:color w:val="0070C0"/>
                <w:lang w:val="en-US" w:eastAsia="zh-CN"/>
              </w:rPr>
              <w:t>It should be clarified that even with the SINR condition above X dB, there is still possible that UE mistake the unavailable sample as available one, which could also be observed from the simulation results from companies. So it is more accurate to say that UE will take the sample above X dB as available one.</w:t>
            </w:r>
          </w:p>
        </w:tc>
      </w:tr>
      <w:tr w:rsidR="00293014" w14:paraId="35B2359C" w14:textId="77777777">
        <w:tc>
          <w:tcPr>
            <w:tcW w:w="1236" w:type="dxa"/>
          </w:tcPr>
          <w:p w14:paraId="5B3FBA97"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36E621FA" w14:textId="77777777" w:rsidR="00293014" w:rsidRDefault="0037555B">
            <w:pPr>
              <w:overflowPunct/>
              <w:autoSpaceDE/>
              <w:autoSpaceDN/>
              <w:adjustRightInd/>
              <w:spacing w:after="120"/>
              <w:textAlignment w:val="auto"/>
              <w:rPr>
                <w:rFonts w:eastAsia="Times New Roman"/>
                <w:color w:val="0070C0"/>
                <w:lang w:val="en-US" w:eastAsia="zh-TW"/>
              </w:rPr>
            </w:pPr>
            <w:r>
              <w:rPr>
                <w:rFonts w:eastAsia="Times New Roman"/>
                <w:color w:val="0070C0"/>
                <w:lang w:val="en-US" w:eastAsia="zh-TW"/>
              </w:rPr>
              <w:t>Option 2. As discussed in Issue 3-4, a margin should be considered for the SNR estimated at UE to switch the 2 sets of requirements, on top of the transmitted (ideal) SINR of SSB.</w:t>
            </w:r>
          </w:p>
        </w:tc>
      </w:tr>
      <w:tr w:rsidR="00293014" w14:paraId="7AEF36CF" w14:textId="77777777">
        <w:tc>
          <w:tcPr>
            <w:tcW w:w="1236" w:type="dxa"/>
          </w:tcPr>
          <w:p w14:paraId="10BF6795"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F584AA" w14:textId="77777777" w:rsidR="00293014" w:rsidRDefault="0037555B">
            <w:pPr>
              <w:spacing w:after="120"/>
              <w:rPr>
                <w:rFonts w:eastAsia="Times New Roman"/>
                <w:color w:val="0070C0"/>
                <w:lang w:val="en-US" w:eastAsia="zh-TW"/>
              </w:rPr>
            </w:pPr>
            <w:r>
              <w:rPr>
                <w:rFonts w:eastAsia="Times New Roman"/>
                <w:color w:val="0070C0"/>
                <w:lang w:val="en-US" w:eastAsia="zh-TW"/>
              </w:rPr>
              <w:t>Option 1. Values higher than -7 dB actually goes into INS territory which leads to complications in test design and implementation.</w:t>
            </w:r>
          </w:p>
        </w:tc>
      </w:tr>
      <w:tr w:rsidR="00293014" w14:paraId="7923BBE8" w14:textId="77777777">
        <w:tc>
          <w:tcPr>
            <w:tcW w:w="1236" w:type="dxa"/>
          </w:tcPr>
          <w:p w14:paraId="4616A739"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1A11A4" w14:textId="77777777" w:rsidR="00293014" w:rsidRDefault="0037555B">
            <w:pPr>
              <w:spacing w:after="120"/>
              <w:rPr>
                <w:rFonts w:eastAsia="Times New Roman"/>
                <w:color w:val="0070C0"/>
                <w:lang w:val="en-US" w:eastAsia="zh-TW"/>
              </w:rPr>
            </w:pPr>
            <w:r>
              <w:rPr>
                <w:rFonts w:eastAsia="Times New Roman"/>
                <w:color w:val="0070C0"/>
                <w:lang w:val="en-US" w:eastAsia="zh-TW"/>
              </w:rPr>
              <w:t>Support option 1.</w:t>
            </w:r>
          </w:p>
        </w:tc>
      </w:tr>
      <w:tr w:rsidR="00293014" w14:paraId="6D83960D" w14:textId="77777777">
        <w:tc>
          <w:tcPr>
            <w:tcW w:w="1236" w:type="dxa"/>
          </w:tcPr>
          <w:p w14:paraId="6AECB2E2"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976ED5" w14:textId="77777777" w:rsidR="00293014" w:rsidRDefault="0037555B">
            <w:pPr>
              <w:spacing w:after="120"/>
              <w:rPr>
                <w:rFonts w:eastAsia="Times New Roman"/>
                <w:color w:val="0070C0"/>
                <w:lang w:val="en-US" w:eastAsia="zh-TW"/>
              </w:rPr>
            </w:pPr>
            <w:r>
              <w:rPr>
                <w:rFonts w:eastAsia="Times New Roman"/>
                <w:color w:val="0070C0"/>
                <w:lang w:val="en-US" w:eastAsia="zh-TW"/>
              </w:rPr>
              <w:t>Option 1. The SINR settings in the Rel-15 test case already consider a margin.</w:t>
            </w:r>
          </w:p>
        </w:tc>
      </w:tr>
      <w:tr w:rsidR="00293014" w14:paraId="6F55FEEF" w14:textId="77777777">
        <w:tc>
          <w:tcPr>
            <w:tcW w:w="1236" w:type="dxa"/>
          </w:tcPr>
          <w:p w14:paraId="6C206529"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D5BA3A" w14:textId="77777777" w:rsidR="00293014" w:rsidRDefault="0037555B">
            <w:pPr>
              <w:spacing w:after="120"/>
              <w:rPr>
                <w:rFonts w:eastAsia="Times New Roman"/>
                <w:color w:val="0070C0"/>
                <w:lang w:val="en-US" w:eastAsia="zh-TW"/>
              </w:rPr>
            </w:pPr>
            <w:r>
              <w:rPr>
                <w:rFonts w:eastAsia="Times New Roman"/>
                <w:color w:val="0070C0"/>
                <w:lang w:val="en-US" w:eastAsia="zh-TW"/>
              </w:rPr>
              <w:t>Support Option 1.</w:t>
            </w:r>
          </w:p>
        </w:tc>
      </w:tr>
      <w:tr w:rsidR="00293014" w14:paraId="624542C9" w14:textId="77777777">
        <w:tc>
          <w:tcPr>
            <w:tcW w:w="1236" w:type="dxa"/>
          </w:tcPr>
          <w:p w14:paraId="51221C0C" w14:textId="77777777" w:rsidR="00293014" w:rsidRDefault="003755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9AD0B4" w14:textId="77777777" w:rsidR="00293014" w:rsidRDefault="0037555B">
            <w:pPr>
              <w:spacing w:after="120"/>
              <w:rPr>
                <w:rFonts w:eastAsia="Times New Roman"/>
                <w:color w:val="0070C0"/>
                <w:lang w:val="en-US" w:eastAsia="zh-TW"/>
              </w:rPr>
            </w:pPr>
            <w:r>
              <w:rPr>
                <w:rFonts w:eastAsiaTheme="minorEastAsia"/>
                <w:color w:val="0070C0"/>
                <w:lang w:val="en-US" w:eastAsia="zh-CN"/>
              </w:rPr>
              <w:t xml:space="preserve">Not strong preference. But we are quite sure when UE estimated SINR is larger than </w:t>
            </w:r>
            <w:proofErr w:type="spellStart"/>
            <w:r>
              <w:rPr>
                <w:rFonts w:eastAsiaTheme="minorEastAsia"/>
                <w:color w:val="0070C0"/>
                <w:lang w:val="en-US" w:eastAsia="zh-CN"/>
              </w:rPr>
              <w:t>XdB</w:t>
            </w:r>
            <w:proofErr w:type="spellEnd"/>
            <w:r>
              <w:rPr>
                <w:rFonts w:eastAsiaTheme="minorEastAsia"/>
                <w:color w:val="0070C0"/>
                <w:lang w:val="en-US" w:eastAsia="zh-CN"/>
              </w:rPr>
              <w:t xml:space="preserve"> such </w:t>
            </w:r>
            <w:proofErr w:type="spellStart"/>
            <w:r>
              <w:rPr>
                <w:rFonts w:eastAsiaTheme="minorEastAsia"/>
                <w:color w:val="0070C0"/>
                <w:lang w:val="en-US" w:eastAsia="zh-CN"/>
              </w:rPr>
              <w:t>Oos</w:t>
            </w:r>
            <w:proofErr w:type="spellEnd"/>
            <w:r>
              <w:rPr>
                <w:rFonts w:eastAsiaTheme="minorEastAsia"/>
                <w:color w:val="0070C0"/>
                <w:lang w:val="en-US" w:eastAsia="zh-CN"/>
              </w:rPr>
              <w:t xml:space="preserve"> is hardly triggered because </w:t>
            </w:r>
            <w:proofErr w:type="spellStart"/>
            <w:r>
              <w:rPr>
                <w:rFonts w:eastAsiaTheme="minorEastAsia"/>
                <w:color w:val="0070C0"/>
                <w:lang w:val="en-US" w:eastAsia="zh-CN"/>
              </w:rPr>
              <w:t>SINRest</w:t>
            </w:r>
            <w:proofErr w:type="spellEnd"/>
            <w:r>
              <w:rPr>
                <w:rFonts w:eastAsiaTheme="minorEastAsia"/>
                <w:color w:val="0070C0"/>
                <w:lang w:val="en-US" w:eastAsia="zh-CN"/>
              </w:rPr>
              <w:t xml:space="preserve"> &gt; </w:t>
            </w:r>
            <w:proofErr w:type="spellStart"/>
            <w:r>
              <w:rPr>
                <w:rFonts w:eastAsiaTheme="minorEastAsia"/>
                <w:color w:val="0070C0"/>
                <w:lang w:val="en-US" w:eastAsia="zh-CN"/>
              </w:rPr>
              <w:t>SINRthr_oos</w:t>
            </w:r>
            <w:proofErr w:type="spellEnd"/>
            <w:r>
              <w:rPr>
                <w:rFonts w:eastAsiaTheme="minorEastAsia"/>
                <w:color w:val="0070C0"/>
                <w:lang w:val="en-US" w:eastAsia="zh-CN"/>
              </w:rPr>
              <w:t xml:space="preserve"> also.</w:t>
            </w:r>
          </w:p>
        </w:tc>
      </w:tr>
    </w:tbl>
    <w:p w14:paraId="161FF81B" w14:textId="77777777" w:rsidR="00293014" w:rsidRDefault="00293014">
      <w:pPr>
        <w:rPr>
          <w:b/>
          <w:u w:val="single"/>
          <w:lang w:eastAsia="ko-KR"/>
        </w:rPr>
      </w:pPr>
    </w:p>
    <w:p w14:paraId="637DEA8A" w14:textId="77777777" w:rsidR="00293014" w:rsidRDefault="0037555B">
      <w:pPr>
        <w:rPr>
          <w:lang w:eastAsia="zh-CN"/>
        </w:rPr>
      </w:pPr>
      <w:r>
        <w:rPr>
          <w:b/>
          <w:u w:val="single"/>
          <w:lang w:eastAsia="ko-KR"/>
        </w:rPr>
        <w:t xml:space="preserve">Issue 3-6: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449AFC49" w14:textId="77777777">
        <w:tc>
          <w:tcPr>
            <w:tcW w:w="1236" w:type="dxa"/>
          </w:tcPr>
          <w:p w14:paraId="709B9BF4"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AC818"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3D62E67A" w14:textId="77777777">
        <w:tc>
          <w:tcPr>
            <w:tcW w:w="1236" w:type="dxa"/>
          </w:tcPr>
          <w:p w14:paraId="08CD65D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C9DE53"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93014" w14:paraId="15258470" w14:textId="77777777">
        <w:tc>
          <w:tcPr>
            <w:tcW w:w="1236" w:type="dxa"/>
          </w:tcPr>
          <w:p w14:paraId="1630A55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6344F930"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5.</w:t>
            </w:r>
          </w:p>
          <w:p w14:paraId="681891CF" w14:textId="77777777" w:rsidR="00293014" w:rsidRDefault="0037555B">
            <w:pPr>
              <w:spacing w:after="120"/>
              <w:rPr>
                <w:rFonts w:eastAsiaTheme="minorEastAsia"/>
                <w:color w:val="0070C0"/>
                <w:lang w:val="en-US" w:eastAsia="zh-CN"/>
              </w:rPr>
            </w:pPr>
            <w:r>
              <w:rPr>
                <w:rFonts w:eastAsiaTheme="minorEastAsia"/>
                <w:color w:val="0070C0"/>
                <w:lang w:val="en-US" w:eastAsia="zh-CN"/>
              </w:rPr>
              <w:t>For option 1, 2a and 2b, the evaluation period is extended by fixed number of samples. However, as analyzed in the previous meetings, the drawbacks are not fixed (imbalance between OOS and IS: the fixed extended window will include many samples with extremely low SINR when channel condition is getting better and OOS and IS may be indicated to higher layer at same time).</w:t>
            </w:r>
          </w:p>
          <w:p w14:paraId="119E9735" w14:textId="77777777" w:rsidR="00293014" w:rsidRDefault="0037555B">
            <w:pPr>
              <w:spacing w:after="120"/>
              <w:rPr>
                <w:bCs/>
              </w:rPr>
            </w:pPr>
            <w:r>
              <w:rPr>
                <w:rFonts w:eastAsiaTheme="minorEastAsia"/>
                <w:color w:val="0070C0"/>
                <w:lang w:val="en-US" w:eastAsia="zh-CN"/>
              </w:rPr>
              <w:t xml:space="preserve">For option 3. It is also note a good choice to mitigate the issue by using the timer N310. </w:t>
            </w:r>
            <w:r>
              <w:rPr>
                <w:rFonts w:hint="eastAsia"/>
                <w:bCs/>
              </w:rPr>
              <w:t>N3</w:t>
            </w:r>
            <w:r>
              <w:rPr>
                <w:bCs/>
              </w:rPr>
              <w:t>10 is not for the purpose to resolve the wrongly indicated OOS due to LBT. And also it is not possible for NW to reconfigure N310 frequently according to the channel occupancy.</w:t>
            </w:r>
          </w:p>
          <w:p w14:paraId="0C1B7A0A" w14:textId="77777777" w:rsidR="00293014" w:rsidRDefault="0037555B">
            <w:pPr>
              <w:spacing w:after="120"/>
              <w:rPr>
                <w:rFonts w:eastAsiaTheme="minorEastAsia"/>
                <w:color w:val="0070C0"/>
                <w:lang w:val="en-US" w:eastAsia="zh-CN"/>
              </w:rPr>
            </w:pPr>
            <w:r>
              <w:rPr>
                <w:bCs/>
              </w:rPr>
              <w:t xml:space="preserve">As we analyse in the definition of SINR, we shall preclude the sample which could be regarded as available (above X dB), and only extend the window based on the other samples within the window, which could be result from LBT failure or deep fading. </w:t>
            </w:r>
          </w:p>
        </w:tc>
      </w:tr>
      <w:tr w:rsidR="00293014" w14:paraId="5C7AC654" w14:textId="77777777">
        <w:tc>
          <w:tcPr>
            <w:tcW w:w="1236" w:type="dxa"/>
          </w:tcPr>
          <w:p w14:paraId="5B567602"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1EFA02D8" w14:textId="77777777" w:rsidR="00293014" w:rsidRDefault="0037555B">
            <w:pPr>
              <w:spacing w:after="120"/>
              <w:rPr>
                <w:rFonts w:eastAsia="Times New Roman"/>
                <w:color w:val="0070C0"/>
                <w:lang w:val="en-US" w:eastAsia="zh-TW"/>
              </w:rPr>
            </w:pPr>
            <w:r>
              <w:rPr>
                <w:rFonts w:eastAsia="Times New Roman"/>
                <w:color w:val="0070C0"/>
                <w:lang w:val="en-US" w:eastAsia="zh-TW"/>
              </w:rPr>
              <w:t>Support Option 1.</w:t>
            </w:r>
          </w:p>
          <w:p w14:paraId="784BE352"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Option 2 applies the values of L as the </w:t>
            </w:r>
            <w:proofErr w:type="spellStart"/>
            <w:r>
              <w:rPr>
                <w:rFonts w:eastAsia="Times New Roman"/>
                <w:color w:val="0070C0"/>
                <w:lang w:val="en-US" w:eastAsia="zh-TW"/>
              </w:rPr>
              <w:t>Lmax</w:t>
            </w:r>
            <w:proofErr w:type="spellEnd"/>
            <w:r>
              <w:rPr>
                <w:rFonts w:eastAsia="Times New Roman"/>
                <w:color w:val="0070C0"/>
                <w:lang w:val="en-US" w:eastAsia="zh-TW"/>
              </w:rPr>
              <w:t xml:space="preserve"> for INS. Option 1 seems more reasonable for us, since the evaluation period of OOS is 2x than INS's.</w:t>
            </w:r>
          </w:p>
          <w:p w14:paraId="125CAC3D" w14:textId="77777777" w:rsidR="00293014" w:rsidRDefault="0037555B">
            <w:pPr>
              <w:spacing w:after="120"/>
              <w:rPr>
                <w:rFonts w:eastAsia="Times New Roman"/>
                <w:color w:val="0070C0"/>
                <w:lang w:val="en-US" w:eastAsia="zh-TW"/>
              </w:rPr>
            </w:pPr>
            <w:r>
              <w:rPr>
                <w:rFonts w:eastAsia="Times New Roman"/>
                <w:color w:val="0070C0"/>
                <w:lang w:val="en-US" w:eastAsia="zh-TW"/>
              </w:rPr>
              <w:t>Option 4 is not OK, then there is no point to discuss SINR</w:t>
            </w:r>
            <w:r>
              <w:rPr>
                <w:rFonts w:eastAsia="Times New Roman"/>
                <w:color w:val="0070C0"/>
                <w:vertAlign w:val="subscript"/>
                <w:lang w:val="en-US" w:eastAsia="zh-TW"/>
              </w:rPr>
              <w:t>EST.</w:t>
            </w:r>
          </w:p>
          <w:p w14:paraId="084865EC" w14:textId="77777777" w:rsidR="00293014" w:rsidRDefault="0037555B">
            <w:pPr>
              <w:overflowPunct/>
              <w:autoSpaceDE/>
              <w:autoSpaceDN/>
              <w:adjustRightInd/>
              <w:spacing w:after="120"/>
              <w:textAlignment w:val="auto"/>
              <w:rPr>
                <w:rFonts w:eastAsia="Times New Roman"/>
                <w:color w:val="0070C0"/>
                <w:lang w:val="en-US" w:eastAsia="zh-TW"/>
              </w:rPr>
            </w:pPr>
            <w:r>
              <w:rPr>
                <w:rFonts w:eastAsia="Times New Roman"/>
                <w:color w:val="0070C0"/>
                <w:lang w:val="en-US" w:eastAsia="zh-TW"/>
              </w:rPr>
              <w:t xml:space="preserve">Option 5 is a bit confusing, while the period is tightened when SSB is available (i.e. </w:t>
            </w:r>
            <w:r>
              <w:rPr>
                <w:rFonts w:eastAsia="Times New Roman"/>
                <w:color w:val="0070C0"/>
                <w:lang w:eastAsia="zh-TW"/>
              </w:rPr>
              <w:t>10-L</w:t>
            </w:r>
            <w:r>
              <w:rPr>
                <w:rFonts w:eastAsia="Times New Roman"/>
                <w:color w:val="0070C0"/>
                <w:vertAlign w:val="subscript"/>
                <w:lang w:eastAsia="zh-TW"/>
              </w:rPr>
              <w:t>out</w:t>
            </w:r>
            <w:proofErr w:type="gramStart"/>
            <w:r>
              <w:rPr>
                <w:rFonts w:eastAsia="Times New Roman"/>
                <w:color w:val="0070C0"/>
                <w:vertAlign w:val="subscript"/>
                <w:lang w:eastAsia="zh-TW"/>
              </w:rPr>
              <w:t>,available</w:t>
            </w:r>
            <w:proofErr w:type="gramEnd"/>
            <w:r>
              <w:rPr>
                <w:rFonts w:eastAsia="Times New Roman"/>
                <w:color w:val="0070C0"/>
                <w:lang w:val="en-US" w:eastAsia="zh-TW"/>
              </w:rPr>
              <w:t xml:space="preserve">). We understand the intention to exclude available samples but tightening the evaluation period </w:t>
            </w:r>
            <w:proofErr w:type="spellStart"/>
            <w:r>
              <w:rPr>
                <w:rFonts w:eastAsia="Times New Roman"/>
                <w:color w:val="0070C0"/>
                <w:lang w:val="en-US" w:eastAsia="zh-TW"/>
              </w:rPr>
              <w:t>doesn</w:t>
            </w:r>
            <w:proofErr w:type="gramStart"/>
            <w:r>
              <w:rPr>
                <w:rFonts w:eastAsia="Times New Roman"/>
                <w:color w:val="0070C0"/>
                <w:lang w:val="en-US" w:eastAsia="zh-TW"/>
              </w:rPr>
              <w:t>;t</w:t>
            </w:r>
            <w:proofErr w:type="spellEnd"/>
            <w:proofErr w:type="gramEnd"/>
            <w:r>
              <w:rPr>
                <w:rFonts w:eastAsia="Times New Roman"/>
                <w:color w:val="0070C0"/>
                <w:lang w:val="en-US" w:eastAsia="zh-TW"/>
              </w:rPr>
              <w:t xml:space="preserve"> seem correct.</w:t>
            </w:r>
          </w:p>
        </w:tc>
      </w:tr>
      <w:tr w:rsidR="00293014" w14:paraId="5C3471CE" w14:textId="77777777">
        <w:tc>
          <w:tcPr>
            <w:tcW w:w="1236" w:type="dxa"/>
          </w:tcPr>
          <w:p w14:paraId="6D177C2C"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03A742" w14:textId="77777777" w:rsidR="00293014" w:rsidRDefault="0037555B">
            <w:pPr>
              <w:spacing w:after="120"/>
              <w:rPr>
                <w:rFonts w:eastAsia="Times New Roman"/>
                <w:color w:val="0070C0"/>
                <w:lang w:val="en-US" w:eastAsia="zh-TW"/>
              </w:rPr>
            </w:pPr>
            <w:r>
              <w:rPr>
                <w:rFonts w:eastAsia="Times New Roman"/>
                <w:color w:val="0070C0"/>
                <w:lang w:val="en-US" w:eastAsia="zh-TW"/>
              </w:rPr>
              <w:t>Support option 3. We cannot support options 4 and 5.</w:t>
            </w:r>
          </w:p>
        </w:tc>
      </w:tr>
      <w:tr w:rsidR="00293014" w14:paraId="511F2803" w14:textId="77777777">
        <w:tc>
          <w:tcPr>
            <w:tcW w:w="1236" w:type="dxa"/>
          </w:tcPr>
          <w:p w14:paraId="62FEDC14"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4DC8D9"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Support option 2a/b but can compromise to option 1. </w:t>
            </w:r>
          </w:p>
        </w:tc>
      </w:tr>
      <w:tr w:rsidR="00293014" w14:paraId="746A2730" w14:textId="77777777">
        <w:tc>
          <w:tcPr>
            <w:tcW w:w="1236" w:type="dxa"/>
          </w:tcPr>
          <w:p w14:paraId="334EEC9B"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D7D743" w14:textId="77777777" w:rsidR="00293014" w:rsidRDefault="0037555B">
            <w:pPr>
              <w:spacing w:after="120"/>
              <w:rPr>
                <w:rFonts w:eastAsia="Times New Roman"/>
                <w:color w:val="0070C0"/>
                <w:lang w:val="en-US" w:eastAsia="zh-TW"/>
              </w:rPr>
            </w:pPr>
            <w:r>
              <w:rPr>
                <w:rFonts w:eastAsiaTheme="minorEastAsia"/>
                <w:color w:val="0070C0"/>
                <w:lang w:val="en-US" w:eastAsia="zh-CN"/>
              </w:rPr>
              <w:t>Prefer option 4, but could compromise to option 1.</w:t>
            </w:r>
          </w:p>
        </w:tc>
      </w:tr>
      <w:tr w:rsidR="00293014" w14:paraId="2963B234" w14:textId="77777777">
        <w:tc>
          <w:tcPr>
            <w:tcW w:w="1236" w:type="dxa"/>
          </w:tcPr>
          <w:p w14:paraId="276E5466"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EA89F8D"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w:t>
            </w:r>
          </w:p>
          <w:p w14:paraId="35FDBD8A" w14:textId="77777777" w:rsidR="00293014" w:rsidRDefault="0037555B">
            <w:pPr>
              <w:spacing w:after="120"/>
              <w:rPr>
                <w:rFonts w:eastAsia="Times New Roman"/>
                <w:color w:val="0070C0"/>
                <w:lang w:eastAsia="zh-TW"/>
              </w:rPr>
            </w:pPr>
            <w:r>
              <w:rPr>
                <w:rFonts w:eastAsiaTheme="minorEastAsia"/>
                <w:color w:val="0070C0"/>
                <w:lang w:val="en-US" w:eastAsia="zh-CN"/>
              </w:rPr>
              <w:t xml:space="preserve">Thanks for the checking. There is a typo here, and it should be </w:t>
            </w:r>
            <w:proofErr w:type="spellStart"/>
            <w:r>
              <w:rPr>
                <w:rFonts w:eastAsia="Times New Roman"/>
                <w:color w:val="0070C0"/>
                <w:lang w:eastAsia="zh-TW"/>
              </w:rPr>
              <w:t>L</w:t>
            </w:r>
            <w:r>
              <w:rPr>
                <w:rFonts w:eastAsia="Times New Roman"/>
                <w:color w:val="0070C0"/>
                <w:vertAlign w:val="subscript"/>
                <w:lang w:eastAsia="zh-TW"/>
              </w:rPr>
              <w:t>out,available</w:t>
            </w:r>
            <w:proofErr w:type="spellEnd"/>
            <w:r>
              <w:rPr>
                <w:rFonts w:eastAsia="Times New Roman"/>
                <w:color w:val="0070C0"/>
                <w:lang w:eastAsia="zh-TW"/>
              </w:rPr>
              <w:t xml:space="preserve">+(10- </w:t>
            </w:r>
            <w:proofErr w:type="spellStart"/>
            <w:r>
              <w:rPr>
                <w:rFonts w:eastAsia="Times New Roman"/>
                <w:color w:val="0070C0"/>
                <w:lang w:eastAsia="zh-TW"/>
              </w:rPr>
              <w:t>L</w:t>
            </w:r>
            <w:r>
              <w:rPr>
                <w:rFonts w:eastAsia="Times New Roman"/>
                <w:color w:val="0070C0"/>
                <w:vertAlign w:val="subscript"/>
                <w:lang w:eastAsia="zh-TW"/>
              </w:rPr>
              <w:t>out,available</w:t>
            </w:r>
            <w:proofErr w:type="spellEnd"/>
            <w:r>
              <w:rPr>
                <w:rFonts w:eastAsia="Times New Roman"/>
                <w:color w:val="0070C0"/>
                <w:lang w:eastAsia="zh-TW"/>
              </w:rPr>
              <w:t>)*K, which means there will be at least 10 samples which is same as that in legacy requirement when all samples are available. When all samples are with low SNR, it is equal to the fixed evaluation window (option 1/2)</w:t>
            </w:r>
          </w:p>
          <w:p w14:paraId="625D1E63" w14:textId="77777777" w:rsidR="00293014" w:rsidRDefault="00293014">
            <w:pPr>
              <w:spacing w:after="120"/>
              <w:rPr>
                <w:rFonts w:eastAsiaTheme="minorEastAsia"/>
                <w:color w:val="0070C0"/>
                <w:lang w:eastAsia="zh-CN"/>
              </w:rPr>
            </w:pPr>
          </w:p>
        </w:tc>
      </w:tr>
      <w:tr w:rsidR="00293014" w14:paraId="74ECD578" w14:textId="77777777">
        <w:tc>
          <w:tcPr>
            <w:tcW w:w="1236" w:type="dxa"/>
          </w:tcPr>
          <w:p w14:paraId="70B8407E"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8F062D" w14:textId="77777777" w:rsidR="00293014" w:rsidRDefault="0037555B">
            <w:pPr>
              <w:spacing w:after="120"/>
              <w:rPr>
                <w:rFonts w:eastAsiaTheme="minorEastAsia"/>
                <w:color w:val="0070C0"/>
                <w:lang w:val="en-US" w:eastAsia="zh-CN"/>
              </w:rPr>
            </w:pPr>
            <w:r>
              <w:rPr>
                <w:rFonts w:eastAsiaTheme="minorEastAsia"/>
                <w:color w:val="0070C0"/>
                <w:lang w:val="en-US" w:eastAsia="zh-CN"/>
              </w:rPr>
              <w:t>We prefer option 1.</w:t>
            </w:r>
          </w:p>
        </w:tc>
      </w:tr>
      <w:tr w:rsidR="00293014" w14:paraId="5C17DEF1" w14:textId="77777777">
        <w:tc>
          <w:tcPr>
            <w:tcW w:w="1236" w:type="dxa"/>
          </w:tcPr>
          <w:p w14:paraId="3CC656BA" w14:textId="77777777" w:rsidR="00293014" w:rsidRDefault="003755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F9FA69" w14:textId="77777777" w:rsidR="00293014" w:rsidRDefault="0037555B">
            <w:pPr>
              <w:spacing w:after="120"/>
              <w:rPr>
                <w:b/>
                <w:u w:val="single"/>
                <w:lang w:eastAsia="ko-KR"/>
              </w:rPr>
            </w:pPr>
            <w:r>
              <w:rPr>
                <w:rFonts w:eastAsiaTheme="minorEastAsia"/>
                <w:color w:val="0070C0"/>
                <w:lang w:val="en-US" w:eastAsia="zh-CN"/>
              </w:rPr>
              <w:t xml:space="preserve">We prefer to the fixed scaling factor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hint="eastAsia"/>
                <w:b/>
                <w:u w:val="single"/>
                <w:lang w:eastAsia="ko-KR"/>
              </w:rPr>
              <w:t>≤</w:t>
            </w:r>
            <w:r>
              <w:rPr>
                <w:rFonts w:hint="eastAsia"/>
                <w:b/>
                <w:u w:val="single"/>
                <w:lang w:eastAsia="ko-KR"/>
              </w:rPr>
              <w:t xml:space="preserve"> </w:t>
            </w:r>
            <w:r>
              <w:rPr>
                <w:b/>
                <w:u w:val="single"/>
                <w:lang w:eastAsia="ko-KR"/>
              </w:rPr>
              <w:t xml:space="preserve">X </w:t>
            </w:r>
            <w:proofErr w:type="spellStart"/>
            <w:r>
              <w:rPr>
                <w:rFonts w:hint="eastAsia"/>
                <w:b/>
                <w:u w:val="single"/>
                <w:lang w:eastAsia="ko-KR"/>
              </w:rPr>
              <w:t>dB</w:t>
            </w:r>
            <w:r>
              <w:rPr>
                <w:b/>
                <w:u w:val="single"/>
                <w:lang w:eastAsia="ko-KR"/>
              </w:rPr>
              <w:t>.</w:t>
            </w:r>
            <w:proofErr w:type="spellEnd"/>
            <w:r>
              <w:rPr>
                <w:b/>
                <w:u w:val="single"/>
                <w:lang w:eastAsia="ko-KR"/>
              </w:rPr>
              <w:t xml:space="preserve"> So Option 1</w:t>
            </w:r>
            <w:proofErr w:type="gramStart"/>
            <w:r>
              <w:rPr>
                <w:b/>
                <w:u w:val="single"/>
                <w:lang w:eastAsia="ko-KR"/>
              </w:rPr>
              <w:t>,2a,2b</w:t>
            </w:r>
            <w:proofErr w:type="gramEnd"/>
            <w:r>
              <w:rPr>
                <w:b/>
                <w:u w:val="single"/>
                <w:lang w:eastAsia="ko-KR"/>
              </w:rPr>
              <w:t xml:space="preserve"> are fine for us. </w:t>
            </w:r>
          </w:p>
          <w:p w14:paraId="540843A4" w14:textId="77777777" w:rsidR="00293014" w:rsidRDefault="0037555B">
            <w:pPr>
              <w:spacing w:after="120"/>
              <w:rPr>
                <w:rFonts w:eastAsiaTheme="minorEastAsia"/>
                <w:color w:val="0070C0"/>
                <w:lang w:val="en-US" w:eastAsia="zh-CN"/>
              </w:rPr>
            </w:pPr>
            <w:r>
              <w:rPr>
                <w:b/>
                <w:u w:val="single"/>
                <w:lang w:eastAsia="ko-KR"/>
              </w:rPr>
              <w:t xml:space="preserve">For Option 5 from HW, our question is how can </w:t>
            </w:r>
            <w:proofErr w:type="spellStart"/>
            <w:r>
              <w:t>L</w:t>
            </w:r>
            <w:r>
              <w:rPr>
                <w:vertAlign w:val="subscript"/>
              </w:rPr>
              <w:t>out,available</w:t>
            </w:r>
            <w:proofErr w:type="spellEnd"/>
            <w:r>
              <w:rPr>
                <w:vertAlign w:val="subscript"/>
              </w:rPr>
              <w:t xml:space="preserve"> </w:t>
            </w:r>
            <w:r>
              <w:t xml:space="preserve">be </w:t>
            </w:r>
            <w:proofErr w:type="spellStart"/>
            <w:r>
              <w:t>reconginized</w:t>
            </w:r>
            <w:proofErr w:type="spellEnd"/>
            <w:r>
              <w:t xml:space="preserve"> when </w:t>
            </w:r>
            <w:proofErr w:type="spellStart"/>
            <w:r>
              <w:t>SINRest</w:t>
            </w:r>
            <w:proofErr w:type="spellEnd"/>
            <w:r>
              <w:t xml:space="preserve"> &lt;</w:t>
            </w:r>
            <w:proofErr w:type="spellStart"/>
            <w:r>
              <w:t>XdB</w:t>
            </w:r>
            <w:proofErr w:type="spellEnd"/>
            <w:r>
              <w:t xml:space="preserve">(according to 3-5, UE can distinguish LB failure when </w:t>
            </w:r>
            <w:proofErr w:type="spellStart"/>
            <w:r>
              <w:t>SINRest</w:t>
            </w:r>
            <w:proofErr w:type="spellEnd"/>
            <w:r>
              <w:t xml:space="preserve"> &gt; </w:t>
            </w:r>
            <w:proofErr w:type="spellStart"/>
            <w:r>
              <w:t>XdB</w:t>
            </w:r>
            <w:proofErr w:type="spellEnd"/>
            <w:r>
              <w:t>)</w:t>
            </w:r>
          </w:p>
        </w:tc>
      </w:tr>
      <w:tr w:rsidR="00293014" w14:paraId="550C87AD" w14:textId="77777777">
        <w:tc>
          <w:tcPr>
            <w:tcW w:w="1236" w:type="dxa"/>
          </w:tcPr>
          <w:p w14:paraId="1AD0A0C4" w14:textId="77777777" w:rsidR="00293014" w:rsidRDefault="0037555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0B4312E" w14:textId="77777777" w:rsidR="00293014" w:rsidRDefault="0037555B">
            <w:pPr>
              <w:spacing w:after="120"/>
              <w:rPr>
                <w:rFonts w:eastAsiaTheme="minorEastAsia"/>
                <w:color w:val="0070C0"/>
                <w:lang w:val="en-US" w:eastAsia="zh-CN"/>
              </w:rPr>
            </w:pPr>
            <w:r>
              <w:rPr>
                <w:rFonts w:eastAsiaTheme="minorEastAsia"/>
                <w:color w:val="0070C0"/>
                <w:lang w:val="en-US" w:eastAsia="zh-CN"/>
              </w:rPr>
              <w:t>Response to Intel’s question:</w:t>
            </w:r>
          </w:p>
          <w:p w14:paraId="2BCF9179" w14:textId="77777777" w:rsidR="00293014" w:rsidRDefault="0037555B">
            <w:pPr>
              <w:spacing w:after="120"/>
              <w:rPr>
                <w:rFonts w:eastAsiaTheme="minorEastAsia"/>
                <w:color w:val="0070C0"/>
                <w:lang w:val="en-US" w:eastAsia="zh-CN"/>
              </w:rPr>
            </w:pPr>
            <w:r>
              <w:rPr>
                <w:rFonts w:eastAsiaTheme="minorEastAsia"/>
                <w:color w:val="0070C0"/>
                <w:lang w:val="en-US" w:eastAsia="zh-CN"/>
              </w:rPr>
              <w:t>If the SINR of the current sample is above X dB, it will be considered as an available one which will not be extended by the scaler. If the SINR of the current sample is lower than X dB no matter is for LBT failure or deep fading, it is counted in 10-Lout</w:t>
            </w:r>
            <w:proofErr w:type="gramStart"/>
            <w:r>
              <w:rPr>
                <w:rFonts w:eastAsiaTheme="minorEastAsia"/>
                <w:color w:val="0070C0"/>
                <w:lang w:val="en-US" w:eastAsia="zh-CN"/>
              </w:rPr>
              <w:t>,available</w:t>
            </w:r>
            <w:proofErr w:type="gramEnd"/>
            <w:r>
              <w:rPr>
                <w:rFonts w:eastAsiaTheme="minorEastAsia"/>
                <w:color w:val="0070C0"/>
                <w:lang w:val="en-US" w:eastAsia="zh-CN"/>
              </w:rPr>
              <w:t>, and will be extended. In this case there is only one set of requirements.</w:t>
            </w:r>
          </w:p>
        </w:tc>
      </w:tr>
    </w:tbl>
    <w:p w14:paraId="5CBDE4F1" w14:textId="77777777" w:rsidR="00293014" w:rsidRDefault="00293014">
      <w:pPr>
        <w:rPr>
          <w:b/>
          <w:u w:val="single"/>
          <w:lang w:eastAsia="ko-KR"/>
        </w:rPr>
      </w:pPr>
    </w:p>
    <w:p w14:paraId="7C04DD5F" w14:textId="77777777" w:rsidR="00293014" w:rsidRDefault="0037555B">
      <w:pPr>
        <w:rPr>
          <w:lang w:eastAsia="zh-CN"/>
        </w:rPr>
      </w:pPr>
      <w:r>
        <w:rPr>
          <w:b/>
          <w:u w:val="single"/>
          <w:lang w:eastAsia="ko-KR"/>
        </w:rPr>
        <w:t xml:space="preserve">Issue 3-7: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6C2844F5" w14:textId="77777777">
        <w:tc>
          <w:tcPr>
            <w:tcW w:w="1236" w:type="dxa"/>
          </w:tcPr>
          <w:p w14:paraId="61AD6DF6"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60584C"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7938D8B0" w14:textId="77777777">
        <w:tc>
          <w:tcPr>
            <w:tcW w:w="1236" w:type="dxa"/>
          </w:tcPr>
          <w:p w14:paraId="5FEA53AD"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990A9C"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93014" w14:paraId="2B189088" w14:textId="77777777">
        <w:trPr>
          <w:trHeight w:val="2094"/>
        </w:trPr>
        <w:tc>
          <w:tcPr>
            <w:tcW w:w="1236" w:type="dxa"/>
          </w:tcPr>
          <w:p w14:paraId="14DDC5DC"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FC4E62"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w:t>
            </w:r>
          </w:p>
          <w:p w14:paraId="5C57C7B0" w14:textId="77777777" w:rsidR="00293014" w:rsidRDefault="0037555B">
            <w:pPr>
              <w:spacing w:after="120"/>
              <w:rPr>
                <w:rFonts w:eastAsiaTheme="minorEastAsia"/>
                <w:color w:val="0070C0"/>
                <w:lang w:val="en-US" w:eastAsia="zh-CN"/>
              </w:rPr>
            </w:pPr>
            <w:r>
              <w:rPr>
                <w:rFonts w:eastAsiaTheme="minorEastAsia"/>
                <w:color w:val="0070C0"/>
                <w:lang w:val="en-US" w:eastAsia="zh-CN"/>
              </w:rPr>
              <w:t>For option 2, we have same concerns as shown in issue 3-6.</w:t>
            </w:r>
          </w:p>
          <w:p w14:paraId="2E948CB8" w14:textId="77777777" w:rsidR="00293014" w:rsidRDefault="0037555B">
            <w:pPr>
              <w:spacing w:after="120"/>
              <w:rPr>
                <w:rFonts w:eastAsiaTheme="minorEastAsia"/>
                <w:color w:val="0070C0"/>
                <w:lang w:val="en-US" w:eastAsia="zh-CN"/>
              </w:rPr>
            </w:pPr>
            <w:r>
              <w:rPr>
                <w:rFonts w:eastAsiaTheme="minorEastAsia"/>
                <w:color w:val="0070C0"/>
                <w:lang w:val="en-US" w:eastAsia="zh-CN"/>
              </w:rPr>
              <w:t>For option 1, it seems that we have two different sets of requirements, The way it is formulated just like the all other requirements in NR-U, however, there is some fundamental differences should be noticed. In other requirements, all unavailable samples will not be used for measurement or filtering. In RLM, whether the “unavailable samples” will be calculated for evaluation? And it is even confusing to say “Lout is the number of SSBs not available at the UE” because the low SINR samples could also be caused by deep fading instead of LBT failure.</w:t>
            </w:r>
          </w:p>
          <w:p w14:paraId="13E74A42"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For example it is also confusing for UE which set of requirements to use. </w:t>
            </w:r>
            <w:r>
              <w:t>For example, when UE experiences 10 low SINR samples, whether they are 10 unavailable samples (Lout) or samples in the fixed window (10 +14) which will lead to different results.</w:t>
            </w:r>
          </w:p>
        </w:tc>
      </w:tr>
      <w:tr w:rsidR="00293014" w14:paraId="6A30400D" w14:textId="77777777">
        <w:trPr>
          <w:trHeight w:val="648"/>
        </w:trPr>
        <w:tc>
          <w:tcPr>
            <w:tcW w:w="1236" w:type="dxa"/>
          </w:tcPr>
          <w:p w14:paraId="686D80FA"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4BF9F347"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Both Option 1 and Option 2 are fine to us in principle. </w:t>
            </w:r>
          </w:p>
          <w:p w14:paraId="4EF6B951" w14:textId="77777777" w:rsidR="00293014" w:rsidRDefault="0037555B">
            <w:pPr>
              <w:overflowPunct/>
              <w:autoSpaceDE/>
              <w:autoSpaceDN/>
              <w:adjustRightInd/>
              <w:spacing w:after="120"/>
              <w:textAlignment w:val="auto"/>
              <w:rPr>
                <w:rFonts w:eastAsia="Times New Roman"/>
                <w:color w:val="0070C0"/>
                <w:lang w:val="en-US" w:eastAsia="zh-TW"/>
              </w:rPr>
            </w:pPr>
            <w:r>
              <w:rPr>
                <w:rFonts w:eastAsia="Times New Roman"/>
                <w:color w:val="0070C0"/>
                <w:lang w:val="en-US" w:eastAsia="zh-TW"/>
              </w:rPr>
              <w:t>However, can the proponent of Option 2 to confirm the values are correct</w:t>
            </w:r>
          </w:p>
        </w:tc>
      </w:tr>
      <w:tr w:rsidR="00293014" w14:paraId="0D48FC3E" w14:textId="77777777">
        <w:trPr>
          <w:trHeight w:val="648"/>
        </w:trPr>
        <w:tc>
          <w:tcPr>
            <w:tcW w:w="1236" w:type="dxa"/>
          </w:tcPr>
          <w:p w14:paraId="58161494"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205425"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When </w:t>
            </w:r>
            <w:proofErr w:type="spellStart"/>
            <w:r>
              <w:rPr>
                <w:rFonts w:eastAsia="Times New Roman"/>
                <w:color w:val="0070C0"/>
                <w:lang w:val="en-US" w:eastAsia="zh-TW"/>
              </w:rPr>
              <w:t>Es</w:t>
            </w:r>
            <w:proofErr w:type="spellEnd"/>
            <w:r>
              <w:rPr>
                <w:rFonts w:eastAsia="Times New Roman"/>
                <w:color w:val="0070C0"/>
                <w:lang w:val="en-US" w:eastAsia="zh-TW"/>
              </w:rPr>
              <w:t>/</w:t>
            </w:r>
            <w:proofErr w:type="spellStart"/>
            <w:r>
              <w:rPr>
                <w:rFonts w:eastAsia="Times New Roman"/>
                <w:color w:val="0070C0"/>
                <w:lang w:val="en-US" w:eastAsia="zh-TW"/>
              </w:rPr>
              <w:t>Iot</w:t>
            </w:r>
            <w:proofErr w:type="spellEnd"/>
            <w:r>
              <w:rPr>
                <w:rFonts w:eastAsia="Times New Roman"/>
                <w:color w:val="0070C0"/>
                <w:lang w:val="en-US" w:eastAsia="zh-TW"/>
              </w:rPr>
              <w:t xml:space="preserve"> &gt; X dB, the extension of INS and OOS should be based on the same number of LBT failure otherwise OOS </w:t>
            </w:r>
            <w:proofErr w:type="spellStart"/>
            <w:r>
              <w:rPr>
                <w:rFonts w:eastAsia="Times New Roman"/>
                <w:color w:val="0070C0"/>
                <w:lang w:val="en-US" w:eastAsia="zh-TW"/>
              </w:rPr>
              <w:t>eval</w:t>
            </w:r>
            <w:proofErr w:type="spellEnd"/>
            <w:r>
              <w:rPr>
                <w:rFonts w:eastAsia="Times New Roman"/>
                <w:color w:val="0070C0"/>
                <w:lang w:val="en-US" w:eastAsia="zh-TW"/>
              </w:rPr>
              <w:t xml:space="preserve"> period is unnecessarily prolonged. We prefer option 2. </w:t>
            </w:r>
          </w:p>
        </w:tc>
      </w:tr>
      <w:tr w:rsidR="00293014" w14:paraId="68AB92D5" w14:textId="77777777">
        <w:trPr>
          <w:trHeight w:val="648"/>
        </w:trPr>
        <w:tc>
          <w:tcPr>
            <w:tcW w:w="1236" w:type="dxa"/>
          </w:tcPr>
          <w:p w14:paraId="4401801C"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9C84BF" w14:textId="77777777" w:rsidR="00293014" w:rsidRDefault="0037555B">
            <w:pPr>
              <w:spacing w:after="120"/>
              <w:rPr>
                <w:rFonts w:eastAsia="Times New Roman"/>
                <w:color w:val="0070C0"/>
                <w:lang w:val="en-US" w:eastAsia="zh-TW"/>
              </w:rPr>
            </w:pPr>
            <w:r>
              <w:rPr>
                <w:rFonts w:eastAsia="Times New Roman"/>
                <w:color w:val="0070C0"/>
                <w:lang w:val="en-US" w:eastAsia="zh-TW"/>
              </w:rPr>
              <w:t>Support option 2. With X dB SNR condition, we prefer to use fixed extension method with same extension value as INS.</w:t>
            </w:r>
          </w:p>
          <w:p w14:paraId="779D4D4E" w14:textId="77777777" w:rsidR="00293014" w:rsidRDefault="0037555B">
            <w:pPr>
              <w:spacing w:after="120"/>
              <w:rPr>
                <w:rFonts w:eastAsia="Times New Roman"/>
                <w:color w:val="0070C0"/>
                <w:lang w:val="en-US" w:eastAsia="zh-TW"/>
              </w:rPr>
            </w:pPr>
            <w:r>
              <w:rPr>
                <w:rFonts w:eastAsia="Times New Roman"/>
                <w:color w:val="0070C0"/>
                <w:lang w:val="en-US" w:eastAsia="zh-TW"/>
              </w:rPr>
              <w:t xml:space="preserve">To MTK, yes, we would like to reuse the same value of </w:t>
            </w:r>
            <w:proofErr w:type="spellStart"/>
            <w:r>
              <w:rPr>
                <w:rFonts w:eastAsia="Times New Roman"/>
                <w:color w:val="0070C0"/>
                <w:lang w:val="en-US" w:eastAsia="zh-TW"/>
              </w:rPr>
              <w:t>Lmax</w:t>
            </w:r>
            <w:proofErr w:type="spellEnd"/>
            <w:r>
              <w:rPr>
                <w:rFonts w:eastAsia="Times New Roman"/>
                <w:color w:val="0070C0"/>
                <w:lang w:val="en-US" w:eastAsia="zh-TW"/>
              </w:rPr>
              <w:t xml:space="preserve"> from INS for this not-low SNR condition. </w:t>
            </w:r>
          </w:p>
        </w:tc>
      </w:tr>
      <w:tr w:rsidR="00293014" w14:paraId="4B666DDB" w14:textId="77777777">
        <w:trPr>
          <w:trHeight w:val="648"/>
        </w:trPr>
        <w:tc>
          <w:tcPr>
            <w:tcW w:w="1236" w:type="dxa"/>
          </w:tcPr>
          <w:p w14:paraId="192CEBFE"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66375A" w14:textId="77777777" w:rsidR="00293014" w:rsidRDefault="0037555B">
            <w:pPr>
              <w:spacing w:after="120"/>
              <w:rPr>
                <w:rFonts w:eastAsia="Times New Roman"/>
                <w:color w:val="0070C0"/>
                <w:lang w:val="en-US" w:eastAsia="zh-TW"/>
              </w:rPr>
            </w:pPr>
            <w:r>
              <w:rPr>
                <w:rFonts w:eastAsiaTheme="minorEastAsia"/>
                <w:color w:val="0070C0"/>
                <w:lang w:val="en-US" w:eastAsia="zh-CN"/>
              </w:rPr>
              <w:t xml:space="preserve">Option 1. We have already compromised for the case &lt;=-7 </w:t>
            </w:r>
            <w:proofErr w:type="spellStart"/>
            <w:r>
              <w:rPr>
                <w:rFonts w:eastAsiaTheme="minorEastAsia"/>
                <w:color w:val="0070C0"/>
                <w:lang w:val="en-US" w:eastAsia="zh-CN"/>
              </w:rPr>
              <w:t>dB.</w:t>
            </w:r>
            <w:proofErr w:type="spellEnd"/>
          </w:p>
        </w:tc>
      </w:tr>
      <w:tr w:rsidR="00293014" w14:paraId="38474BFE" w14:textId="77777777">
        <w:trPr>
          <w:trHeight w:val="648"/>
        </w:trPr>
        <w:tc>
          <w:tcPr>
            <w:tcW w:w="1236" w:type="dxa"/>
          </w:tcPr>
          <w:p w14:paraId="339155A2"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8EF0F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comments:</w:t>
            </w:r>
          </w:p>
          <w:p w14:paraId="2BBFB1D0" w14:textId="77777777" w:rsidR="00293014" w:rsidRDefault="0037555B">
            <w:pPr>
              <w:spacing w:after="120"/>
              <w:rPr>
                <w:rFonts w:eastAsiaTheme="minorEastAsia"/>
                <w:color w:val="0070C0"/>
                <w:lang w:val="en-US" w:eastAsia="zh-CN"/>
              </w:rPr>
            </w:pPr>
            <w:r>
              <w:rPr>
                <w:rFonts w:eastAsiaTheme="minorEastAsia"/>
                <w:color w:val="0070C0"/>
                <w:lang w:val="en-US" w:eastAsia="zh-CN"/>
              </w:rPr>
              <w:t>Option 1 is still confusing to us by saying “</w:t>
            </w:r>
            <w:r>
              <w:rPr>
                <w:iCs/>
                <w:lang w:val="en-US" w:eastAsia="zh-CN"/>
              </w:rPr>
              <w:t>L</w:t>
            </w:r>
            <w:r>
              <w:rPr>
                <w:iCs/>
                <w:vertAlign w:val="subscript"/>
                <w:lang w:val="en-US" w:eastAsia="zh-CN"/>
              </w:rPr>
              <w:t>out</w:t>
            </w:r>
            <w:r>
              <w:rPr>
                <w:iCs/>
                <w:lang w:val="en-US" w:eastAsia="zh-CN"/>
              </w:rPr>
              <w:t xml:space="preserve"> is the number of SSBs not available</w:t>
            </w:r>
            <w:r>
              <w:rPr>
                <w:rFonts w:eastAsiaTheme="minorEastAsia"/>
                <w:color w:val="0070C0"/>
                <w:lang w:val="en-US" w:eastAsia="zh-CN"/>
              </w:rPr>
              <w:t>”.</w:t>
            </w:r>
          </w:p>
          <w:p w14:paraId="7415503A" w14:textId="77777777" w:rsidR="00293014" w:rsidRDefault="0037555B">
            <w:pPr>
              <w:spacing w:after="120"/>
              <w:rPr>
                <w:rFonts w:eastAsiaTheme="minorEastAsia"/>
                <w:color w:val="0070C0"/>
                <w:lang w:val="en-US" w:eastAsia="zh-CN"/>
              </w:rPr>
            </w:pPr>
            <w:r>
              <w:rPr>
                <w:rFonts w:eastAsiaTheme="minorEastAsia"/>
                <w:color w:val="0070C0"/>
                <w:lang w:val="en-US" w:eastAsia="zh-CN"/>
              </w:rPr>
              <w:lastRenderedPageBreak/>
              <w:t>If the condition &gt; X dB is the SINR of the current sample, it could not be an unavailable one. What if UE gets a sample with low SNR, does it means it will start a new measurement with another set of requirement?</w:t>
            </w:r>
          </w:p>
          <w:p w14:paraId="70B3AED6" w14:textId="77777777" w:rsidR="00293014" w:rsidRDefault="0037555B">
            <w:pPr>
              <w:spacing w:after="120"/>
              <w:rPr>
                <w:rFonts w:eastAsiaTheme="minorEastAsia"/>
                <w:color w:val="0070C0"/>
                <w:lang w:val="en-US" w:eastAsia="zh-CN"/>
              </w:rPr>
            </w:pPr>
            <w:r>
              <w:rPr>
                <w:rFonts w:eastAsiaTheme="minorEastAsia"/>
                <w:color w:val="0070C0"/>
                <w:lang w:val="en-US" w:eastAsia="zh-CN"/>
              </w:rPr>
              <w:t>If the condition &gt; X dB is the SINR of previous samples or filtered result, does it mean we will have two windows one for the X dB conditions and the other for RLM evaluation? The intention for RLM is to detect the poor channel conditions, and we fail to understand why the high SINR condition before means UE could determine the unavailable SSB after when the SINR could be extremely low. Even the estimated SINR is above X dB, UE still could not figure out whether the current SSB is an unavailable one due to LBT failure or an available one due to deep fading when the SINR is low.</w:t>
            </w:r>
          </w:p>
        </w:tc>
      </w:tr>
      <w:tr w:rsidR="00293014" w14:paraId="649C082A" w14:textId="77777777">
        <w:trPr>
          <w:trHeight w:val="648"/>
        </w:trPr>
        <w:tc>
          <w:tcPr>
            <w:tcW w:w="1236" w:type="dxa"/>
          </w:tcPr>
          <w:p w14:paraId="223B19AE" w14:textId="77777777" w:rsidR="00293014" w:rsidRDefault="0037555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054E9D9"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Option 1. This option is consistent with the requirements defined for IS evaluation, and would only be used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proofErr w:type="spellStart"/>
            <w:r>
              <w:rPr>
                <w:rFonts w:hint="eastAsia"/>
                <w:b/>
                <w:u w:val="single"/>
                <w:lang w:eastAsia="ko-KR"/>
              </w:rPr>
              <w:t>dB</w:t>
            </w:r>
            <w:r>
              <w:rPr>
                <w:b/>
                <w:u w:val="single"/>
                <w:lang w:eastAsia="ko-KR"/>
              </w:rPr>
              <w:t>.</w:t>
            </w:r>
            <w:proofErr w:type="spellEnd"/>
          </w:p>
        </w:tc>
      </w:tr>
      <w:tr w:rsidR="00293014" w14:paraId="0CBE7A21" w14:textId="77777777">
        <w:trPr>
          <w:trHeight w:val="648"/>
        </w:trPr>
        <w:tc>
          <w:tcPr>
            <w:tcW w:w="1236" w:type="dxa"/>
          </w:tcPr>
          <w:p w14:paraId="50F22765" w14:textId="77777777" w:rsidR="00293014" w:rsidRDefault="003755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DE3C5C"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In principle, we prefer Option 2 regardless </w:t>
            </w:r>
            <w:proofErr w:type="spellStart"/>
            <w:r>
              <w:rPr>
                <w:rFonts w:eastAsiaTheme="minorEastAsia"/>
                <w:color w:val="0070C0"/>
                <w:lang w:val="en-US" w:eastAsia="zh-CN"/>
              </w:rPr>
              <w:t>SINRest</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XdB</w:t>
            </w:r>
            <w:proofErr w:type="spellEnd"/>
            <w:r>
              <w:rPr>
                <w:rFonts w:eastAsiaTheme="minorEastAsia"/>
                <w:color w:val="0070C0"/>
                <w:lang w:val="en-US" w:eastAsia="zh-CN"/>
              </w:rPr>
              <w:t>.</w:t>
            </w:r>
          </w:p>
        </w:tc>
      </w:tr>
    </w:tbl>
    <w:p w14:paraId="025FFC43" w14:textId="77777777" w:rsidR="00293014" w:rsidRDefault="00293014">
      <w:pPr>
        <w:rPr>
          <w:b/>
          <w:u w:val="single"/>
          <w:lang w:eastAsia="ko-KR"/>
        </w:rPr>
      </w:pPr>
    </w:p>
    <w:p w14:paraId="375D59A0" w14:textId="77777777" w:rsidR="00293014" w:rsidRDefault="0037555B">
      <w:pPr>
        <w:rPr>
          <w:lang w:eastAsia="zh-CN"/>
        </w:rPr>
      </w:pPr>
      <w:r>
        <w:rPr>
          <w:b/>
          <w:u w:val="single"/>
          <w:lang w:eastAsia="ko-KR"/>
        </w:rPr>
        <w:t xml:space="preserve">Issue 3-8: UE behaviour upon exceeding </w:t>
      </w:r>
      <w:proofErr w:type="spellStart"/>
      <w:r>
        <w:rPr>
          <w:b/>
          <w:u w:val="single"/>
          <w:lang w:eastAsia="ko-KR"/>
        </w:rPr>
        <w:t>L</w:t>
      </w:r>
      <w:r>
        <w:rPr>
          <w:b/>
          <w:u w:val="single"/>
          <w:vertAlign w:val="subscript"/>
          <w:lang w:eastAsia="ko-KR"/>
        </w:rPr>
        <w:t>out</w:t>
      </w:r>
      <w:proofErr w:type="gramStart"/>
      <w:r>
        <w:rPr>
          <w:b/>
          <w:u w:val="single"/>
          <w:vertAlign w:val="subscript"/>
          <w:lang w:eastAsia="ko-KR"/>
        </w:rPr>
        <w:t>,max</w:t>
      </w:r>
      <w:proofErr w:type="spellEnd"/>
      <w:proofErr w:type="gramEnd"/>
      <w:r>
        <w:rPr>
          <w:b/>
          <w:u w:val="single"/>
          <w:vertAlign w:val="subscript"/>
          <w:lang w:eastAsia="ko-KR"/>
        </w:rPr>
        <w:t xml:space="preserve"> </w:t>
      </w:r>
      <w:r>
        <w:rPr>
          <w:b/>
          <w:u w:val="single"/>
          <w:lang w:eastAsia="ko-KR"/>
        </w:rPr>
        <w:t xml:space="preserve">of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93014" w14:paraId="2B4687C4" w14:textId="77777777">
        <w:tc>
          <w:tcPr>
            <w:tcW w:w="1236" w:type="dxa"/>
          </w:tcPr>
          <w:p w14:paraId="13442D51"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8B2CE8"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2A7AB488" w14:textId="77777777">
        <w:tc>
          <w:tcPr>
            <w:tcW w:w="1236" w:type="dxa"/>
          </w:tcPr>
          <w:p w14:paraId="4BD3289E"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CA1AF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93014" w14:paraId="641634FD" w14:textId="77777777">
        <w:tc>
          <w:tcPr>
            <w:tcW w:w="1236" w:type="dxa"/>
          </w:tcPr>
          <w:p w14:paraId="406C7DAD"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1D1E3F80"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More discussion is needed. </w:t>
            </w:r>
          </w:p>
          <w:p w14:paraId="2C76C953"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Not very sure about the UE behavior of Option 1. Is that identical to send out the OOS indication upon exceeding </w:t>
            </w:r>
            <w:proofErr w:type="spellStart"/>
            <w:r>
              <w:rPr>
                <w:rFonts w:eastAsia="Times New Roman"/>
                <w:color w:val="0070C0"/>
                <w:lang w:val="en-US" w:eastAsia="zh-TW"/>
              </w:rPr>
              <w:t>L</w:t>
            </w:r>
            <w:r>
              <w:rPr>
                <w:rFonts w:eastAsia="Times New Roman"/>
                <w:color w:val="0070C0"/>
                <w:vertAlign w:val="subscript"/>
                <w:lang w:val="en-US" w:eastAsia="zh-TW"/>
              </w:rPr>
              <w:t>out</w:t>
            </w:r>
            <w:proofErr w:type="gramStart"/>
            <w:r>
              <w:rPr>
                <w:rFonts w:eastAsia="Times New Roman"/>
                <w:color w:val="0070C0"/>
                <w:vertAlign w:val="subscript"/>
                <w:lang w:val="en-US" w:eastAsia="zh-TW"/>
              </w:rPr>
              <w:t>,max</w:t>
            </w:r>
            <w:proofErr w:type="spellEnd"/>
            <w:proofErr w:type="gramEnd"/>
            <w:r>
              <w:rPr>
                <w:rFonts w:eastAsia="Times New Roman"/>
                <w:color w:val="0070C0"/>
                <w:vertAlign w:val="subscript"/>
                <w:lang w:val="en-US" w:eastAsia="zh-TW"/>
              </w:rPr>
              <w:t xml:space="preserve"> .</w:t>
            </w:r>
            <w:r>
              <w:rPr>
                <w:rFonts w:eastAsia="Times New Roman"/>
                <w:color w:val="0070C0"/>
                <w:lang w:val="en-US" w:eastAsia="zh-TW"/>
              </w:rPr>
              <w:t>?</w:t>
            </w:r>
          </w:p>
        </w:tc>
      </w:tr>
      <w:tr w:rsidR="00293014" w14:paraId="433C8034" w14:textId="77777777">
        <w:tc>
          <w:tcPr>
            <w:tcW w:w="1236" w:type="dxa"/>
          </w:tcPr>
          <w:p w14:paraId="42FBC4D2"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BA903E" w14:textId="77777777" w:rsidR="00293014" w:rsidRDefault="0037555B">
            <w:pPr>
              <w:spacing w:after="0"/>
              <w:rPr>
                <w:rFonts w:eastAsia="Times New Roman"/>
                <w:color w:val="0070C0"/>
                <w:lang w:val="en-US" w:eastAsia="zh-TW"/>
              </w:rPr>
            </w:pPr>
            <w:r>
              <w:rPr>
                <w:rFonts w:eastAsia="Times New Roman"/>
                <w:color w:val="0070C0"/>
                <w:lang w:val="en-US" w:eastAsia="zh-TW"/>
              </w:rPr>
              <w:t>With heavy LBT failure, it is logical to treat it as OOS indication. We can support option 1.</w:t>
            </w:r>
          </w:p>
        </w:tc>
      </w:tr>
      <w:tr w:rsidR="00293014" w14:paraId="2F04A975" w14:textId="77777777">
        <w:tc>
          <w:tcPr>
            <w:tcW w:w="1236" w:type="dxa"/>
          </w:tcPr>
          <w:p w14:paraId="030F1107"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40CED9E" w14:textId="77777777" w:rsidR="00293014" w:rsidRDefault="0037555B">
            <w:pPr>
              <w:spacing w:after="0"/>
              <w:rPr>
                <w:rFonts w:eastAsia="Times New Roman"/>
                <w:color w:val="0070C0"/>
                <w:lang w:val="en-US" w:eastAsia="zh-TW"/>
              </w:rPr>
            </w:pPr>
            <w:r>
              <w:rPr>
                <w:rFonts w:eastAsia="Times New Roman"/>
                <w:color w:val="0070C0"/>
                <w:lang w:val="en-US" w:eastAsia="zh-TW"/>
              </w:rPr>
              <w:t>Cannot agree on option 1. We support fixed extension in issue 3-7, and therefore whether or not it would trigger OOS is up to the UE evaluation based on the remaining available SSBs in the extended evaluation window.</w:t>
            </w:r>
          </w:p>
        </w:tc>
      </w:tr>
      <w:tr w:rsidR="00293014" w14:paraId="0F1CF40F" w14:textId="77777777">
        <w:tc>
          <w:tcPr>
            <w:tcW w:w="1236" w:type="dxa"/>
          </w:tcPr>
          <w:p w14:paraId="60E5BD00"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909E7C" w14:textId="77777777" w:rsidR="00293014" w:rsidRDefault="0037555B">
            <w:pPr>
              <w:spacing w:after="0"/>
              <w:rPr>
                <w:rFonts w:eastAsia="Times New Roman"/>
                <w:color w:val="0070C0"/>
                <w:lang w:val="en-US" w:eastAsia="zh-TW"/>
              </w:rPr>
            </w:pPr>
            <w:r>
              <w:rPr>
                <w:rFonts w:eastAsiaTheme="minorEastAsia"/>
                <w:color w:val="0070C0"/>
                <w:lang w:val="en-US" w:eastAsia="zh-CN"/>
              </w:rPr>
              <w:t>Option 1</w:t>
            </w:r>
          </w:p>
        </w:tc>
      </w:tr>
      <w:tr w:rsidR="00293014" w14:paraId="1F2A1063" w14:textId="77777777">
        <w:tc>
          <w:tcPr>
            <w:tcW w:w="1236" w:type="dxa"/>
          </w:tcPr>
          <w:p w14:paraId="64CBA456"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6C5C9E" w14:textId="77777777" w:rsidR="00293014" w:rsidRDefault="0037555B">
            <w:pPr>
              <w:spacing w:after="0"/>
              <w:rPr>
                <w:rFonts w:eastAsiaTheme="minorEastAsia"/>
                <w:color w:val="0070C0"/>
                <w:lang w:val="en-US" w:eastAsia="zh-CN"/>
              </w:rPr>
            </w:pPr>
            <w:r>
              <w:rPr>
                <w:rFonts w:eastAsiaTheme="minorEastAsia"/>
                <w:color w:val="0070C0"/>
                <w:lang w:val="en-US" w:eastAsia="zh-CN"/>
              </w:rPr>
              <w:t xml:space="preserve">We support Option 1. </w:t>
            </w:r>
          </w:p>
        </w:tc>
      </w:tr>
    </w:tbl>
    <w:p w14:paraId="2BC36A87" w14:textId="77777777" w:rsidR="00293014" w:rsidRDefault="00293014">
      <w:pPr>
        <w:rPr>
          <w:b/>
          <w:u w:val="single"/>
          <w:lang w:eastAsia="ko-KR"/>
        </w:rPr>
      </w:pPr>
    </w:p>
    <w:p w14:paraId="02DA783E" w14:textId="77777777" w:rsidR="00293014" w:rsidRDefault="0037555B">
      <w:pPr>
        <w:rPr>
          <w:lang w:eastAsia="zh-CN"/>
        </w:rPr>
      </w:pPr>
      <w:r>
        <w:rPr>
          <w:b/>
          <w:u w:val="single"/>
          <w:lang w:eastAsia="ko-KR"/>
        </w:rPr>
        <w:t>Issue 3-9: Whether to define CSI-RS based RLM requirements in Rel-16</w:t>
      </w:r>
    </w:p>
    <w:tbl>
      <w:tblPr>
        <w:tblStyle w:val="TableGrid"/>
        <w:tblW w:w="9631" w:type="dxa"/>
        <w:tblLayout w:type="fixed"/>
        <w:tblLook w:val="04A0" w:firstRow="1" w:lastRow="0" w:firstColumn="1" w:lastColumn="0" w:noHBand="0" w:noVBand="1"/>
      </w:tblPr>
      <w:tblGrid>
        <w:gridCol w:w="1236"/>
        <w:gridCol w:w="8395"/>
      </w:tblGrid>
      <w:tr w:rsidR="00293014" w14:paraId="59ACB216" w14:textId="77777777">
        <w:tc>
          <w:tcPr>
            <w:tcW w:w="1236" w:type="dxa"/>
          </w:tcPr>
          <w:p w14:paraId="124382AC"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F8B10A"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598A9364" w14:textId="77777777">
        <w:tc>
          <w:tcPr>
            <w:tcW w:w="1236" w:type="dxa"/>
          </w:tcPr>
          <w:p w14:paraId="5138CD95"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33B3E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Prefer Option 2. Can compromise to Option 1 due to the tight schedule.</w:t>
            </w:r>
          </w:p>
        </w:tc>
      </w:tr>
      <w:tr w:rsidR="00293014" w14:paraId="235EF201" w14:textId="77777777">
        <w:tc>
          <w:tcPr>
            <w:tcW w:w="1236" w:type="dxa"/>
          </w:tcPr>
          <w:p w14:paraId="34454CAE"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619B7185" w14:textId="77777777" w:rsidR="00293014" w:rsidRDefault="0037555B">
            <w:pPr>
              <w:spacing w:after="120"/>
              <w:rPr>
                <w:rFonts w:eastAsiaTheme="minorEastAsia"/>
                <w:color w:val="0070C0"/>
                <w:lang w:val="en-US" w:eastAsia="zh-CN"/>
              </w:rPr>
            </w:pPr>
            <w:r>
              <w:rPr>
                <w:color w:val="0070C0"/>
              </w:rPr>
              <w:t>Option 1, since there is still open issue in RAN1 on the validating of CSI-RS</w:t>
            </w:r>
          </w:p>
        </w:tc>
      </w:tr>
      <w:tr w:rsidR="00293014" w14:paraId="234B4373" w14:textId="77777777">
        <w:tc>
          <w:tcPr>
            <w:tcW w:w="1236" w:type="dxa"/>
          </w:tcPr>
          <w:p w14:paraId="0C76DF6B"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65B12F" w14:textId="77777777" w:rsidR="00293014" w:rsidRDefault="0037555B">
            <w:pPr>
              <w:spacing w:after="120"/>
              <w:rPr>
                <w:color w:val="0070C0"/>
              </w:rPr>
            </w:pPr>
            <w:r>
              <w:rPr>
                <w:color w:val="0070C0"/>
              </w:rPr>
              <w:t>This issue was settled in RAN#88 plenary and is not up for discussion anymore. CSI-RS based RLM/RRM is no longer in R16 scope.</w:t>
            </w:r>
          </w:p>
        </w:tc>
      </w:tr>
      <w:tr w:rsidR="00293014" w14:paraId="6543549E" w14:textId="77777777">
        <w:tc>
          <w:tcPr>
            <w:tcW w:w="1236" w:type="dxa"/>
          </w:tcPr>
          <w:p w14:paraId="1967516C"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BAB4A04" w14:textId="77777777" w:rsidR="00293014" w:rsidRDefault="0037555B">
            <w:pPr>
              <w:spacing w:after="120"/>
              <w:rPr>
                <w:color w:val="0070C0"/>
              </w:rPr>
            </w:pPr>
            <w:r>
              <w:rPr>
                <w:color w:val="0070C0"/>
              </w:rPr>
              <w:t>It’s out of R16 scope. No need to discuss it now.</w:t>
            </w:r>
          </w:p>
        </w:tc>
      </w:tr>
      <w:tr w:rsidR="00293014" w14:paraId="1E42AC3E" w14:textId="77777777">
        <w:tc>
          <w:tcPr>
            <w:tcW w:w="1236" w:type="dxa"/>
          </w:tcPr>
          <w:p w14:paraId="63121114"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7262ABF" w14:textId="77777777" w:rsidR="00293014" w:rsidRDefault="0037555B">
            <w:pPr>
              <w:spacing w:after="120"/>
              <w:rPr>
                <w:color w:val="0070C0"/>
              </w:rPr>
            </w:pPr>
            <w:r>
              <w:rPr>
                <w:rFonts w:eastAsiaTheme="minorEastAsia"/>
                <w:color w:val="0070C0"/>
                <w:lang w:val="en-US" w:eastAsia="zh-CN"/>
              </w:rPr>
              <w:t>Option 1, which is aligned with the Exception Sheet agreed at the Plenary meeting.</w:t>
            </w:r>
          </w:p>
        </w:tc>
      </w:tr>
      <w:tr w:rsidR="00293014" w14:paraId="04EF8B42" w14:textId="77777777">
        <w:tc>
          <w:tcPr>
            <w:tcW w:w="1236" w:type="dxa"/>
          </w:tcPr>
          <w:p w14:paraId="7ED68B9B"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B6A549" w14:textId="77777777" w:rsidR="00293014" w:rsidRDefault="0037555B">
            <w:pPr>
              <w:spacing w:after="120"/>
              <w:rPr>
                <w:rFonts w:eastAsiaTheme="minorEastAsia"/>
                <w:color w:val="0070C0"/>
                <w:lang w:val="en-US" w:eastAsia="zh-CN"/>
              </w:rPr>
            </w:pPr>
            <w:r>
              <w:rPr>
                <w:rFonts w:eastAsiaTheme="minorEastAsia"/>
                <w:color w:val="0070C0"/>
                <w:lang w:val="en-US" w:eastAsia="zh-CN"/>
              </w:rPr>
              <w:t>Option 1, since CSI-RS RLM requirements were down scoped in Rel-16 NR-U.</w:t>
            </w:r>
          </w:p>
        </w:tc>
      </w:tr>
      <w:tr w:rsidR="00293014" w14:paraId="36950DC9" w14:textId="77777777">
        <w:tc>
          <w:tcPr>
            <w:tcW w:w="1236" w:type="dxa"/>
          </w:tcPr>
          <w:p w14:paraId="74BE1D1E"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3C70064E" w14:textId="77777777" w:rsidR="00293014" w:rsidRDefault="0037555B">
            <w:pPr>
              <w:spacing w:after="120"/>
              <w:rPr>
                <w:sz w:val="22"/>
                <w:szCs w:val="22"/>
                <w:lang w:val="en-US"/>
              </w:rPr>
            </w:pPr>
            <w:r>
              <w:rPr>
                <w:sz w:val="22"/>
                <w:szCs w:val="22"/>
                <w:lang w:val="en-US"/>
              </w:rPr>
              <w:t>Support Option 1 because The CSI-RS based RLM was down scoped from Rel16.</w:t>
            </w:r>
          </w:p>
          <w:p w14:paraId="30AEA24C" w14:textId="77777777" w:rsidR="00293014" w:rsidRDefault="00293014">
            <w:pPr>
              <w:spacing w:after="120"/>
              <w:rPr>
                <w:rFonts w:eastAsiaTheme="minorEastAsia"/>
                <w:color w:val="0070C0"/>
                <w:lang w:val="en-US" w:eastAsia="zh-CN"/>
              </w:rPr>
            </w:pPr>
          </w:p>
        </w:tc>
      </w:tr>
    </w:tbl>
    <w:p w14:paraId="0F3E9923" w14:textId="77777777" w:rsidR="00293014" w:rsidRDefault="0037555B">
      <w:pPr>
        <w:rPr>
          <w:color w:val="0070C0"/>
          <w:lang w:val="en-US" w:eastAsia="zh-CN"/>
        </w:rPr>
      </w:pPr>
      <w:r>
        <w:rPr>
          <w:rFonts w:hint="eastAsia"/>
          <w:color w:val="0070C0"/>
          <w:lang w:val="en-US" w:eastAsia="zh-CN"/>
        </w:rPr>
        <w:t xml:space="preserve"> </w:t>
      </w:r>
    </w:p>
    <w:p w14:paraId="6F858145" w14:textId="77777777" w:rsidR="00293014" w:rsidRDefault="0037555B">
      <w:pPr>
        <w:pStyle w:val="Heading3"/>
        <w:rPr>
          <w:sz w:val="24"/>
          <w:szCs w:val="16"/>
        </w:rPr>
      </w:pPr>
      <w:r>
        <w:rPr>
          <w:sz w:val="24"/>
          <w:szCs w:val="16"/>
        </w:rPr>
        <w:lastRenderedPageBreak/>
        <w:t>CRs/TPs comments collection</w:t>
      </w:r>
    </w:p>
    <w:p w14:paraId="6FBD1EB0" w14:textId="77777777" w:rsidR="00293014" w:rsidRDefault="003755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7"/>
        <w:gridCol w:w="8394"/>
      </w:tblGrid>
      <w:tr w:rsidR="00293014" w14:paraId="5F033850" w14:textId="77777777">
        <w:tc>
          <w:tcPr>
            <w:tcW w:w="1237" w:type="dxa"/>
          </w:tcPr>
          <w:p w14:paraId="454F320F"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0A40477D"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93014" w14:paraId="68EF3B45" w14:textId="77777777">
        <w:tc>
          <w:tcPr>
            <w:tcW w:w="1237" w:type="dxa"/>
            <w:vMerge w:val="restart"/>
          </w:tcPr>
          <w:p w14:paraId="19942DDB" w14:textId="77777777" w:rsidR="00293014" w:rsidRDefault="00673DD4">
            <w:pPr>
              <w:spacing w:after="0"/>
              <w:rPr>
                <w:rFonts w:ascii="Calibri" w:eastAsia="Yu Mincho" w:hAnsi="Calibri" w:cs="Calibri"/>
                <w:color w:val="0563C1"/>
                <w:sz w:val="22"/>
                <w:szCs w:val="22"/>
                <w:u w:val="single"/>
                <w:lang w:val="en-US" w:eastAsia="zh-TW"/>
              </w:rPr>
            </w:pPr>
            <w:hyperlink r:id="rId36" w:tgtFrame="_parent" w:history="1">
              <w:r w:rsidR="0037555B">
                <w:rPr>
                  <w:rStyle w:val="Hyperlink"/>
                  <w:rFonts w:ascii="Calibri" w:eastAsia="Yu Mincho" w:hAnsi="Calibri" w:cs="Calibri"/>
                  <w:sz w:val="22"/>
                  <w:szCs w:val="22"/>
                </w:rPr>
                <w:t>R4-2011352</w:t>
              </w:r>
            </w:hyperlink>
          </w:p>
          <w:p w14:paraId="64AFE766"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TS38.133)</w:t>
            </w:r>
          </w:p>
        </w:tc>
        <w:tc>
          <w:tcPr>
            <w:tcW w:w="8394" w:type="dxa"/>
          </w:tcPr>
          <w:p w14:paraId="4B4D20C6"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 this CR depends on ongoing discussions.</w:t>
            </w:r>
          </w:p>
        </w:tc>
      </w:tr>
      <w:tr w:rsidR="00293014" w14:paraId="4847CAA4" w14:textId="77777777">
        <w:tc>
          <w:tcPr>
            <w:tcW w:w="1237" w:type="dxa"/>
            <w:vMerge/>
          </w:tcPr>
          <w:p w14:paraId="3CC1C31F" w14:textId="77777777" w:rsidR="00293014" w:rsidRDefault="00293014">
            <w:pPr>
              <w:spacing w:after="120"/>
              <w:rPr>
                <w:rFonts w:eastAsiaTheme="minorEastAsia"/>
                <w:color w:val="0070C0"/>
                <w:lang w:val="en-US" w:eastAsia="zh-CN"/>
              </w:rPr>
            </w:pPr>
          </w:p>
        </w:tc>
        <w:tc>
          <w:tcPr>
            <w:tcW w:w="8394" w:type="dxa"/>
          </w:tcPr>
          <w:p w14:paraId="70675C2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3FC09EB4" w14:textId="77777777">
        <w:tc>
          <w:tcPr>
            <w:tcW w:w="1237" w:type="dxa"/>
            <w:vMerge/>
          </w:tcPr>
          <w:p w14:paraId="0535DA83" w14:textId="77777777" w:rsidR="00293014" w:rsidRDefault="00293014">
            <w:pPr>
              <w:spacing w:after="120"/>
              <w:rPr>
                <w:rFonts w:eastAsiaTheme="minorEastAsia"/>
                <w:color w:val="0070C0"/>
                <w:lang w:val="en-US" w:eastAsia="zh-CN"/>
              </w:rPr>
            </w:pPr>
          </w:p>
        </w:tc>
        <w:tc>
          <w:tcPr>
            <w:tcW w:w="8394" w:type="dxa"/>
          </w:tcPr>
          <w:p w14:paraId="7E0C7A66" w14:textId="77777777" w:rsidR="00293014" w:rsidRDefault="00293014">
            <w:pPr>
              <w:spacing w:after="120"/>
              <w:rPr>
                <w:rFonts w:eastAsiaTheme="minorEastAsia"/>
                <w:color w:val="0070C0"/>
                <w:lang w:val="en-US" w:eastAsia="zh-CN"/>
              </w:rPr>
            </w:pPr>
          </w:p>
        </w:tc>
      </w:tr>
    </w:tbl>
    <w:p w14:paraId="5B953EC6" w14:textId="77777777" w:rsidR="00293014" w:rsidRDefault="00293014">
      <w:pPr>
        <w:rPr>
          <w:color w:val="0070C0"/>
          <w:lang w:val="en-US" w:eastAsia="zh-CN"/>
        </w:rPr>
      </w:pPr>
    </w:p>
    <w:p w14:paraId="0796148A" w14:textId="77777777" w:rsidR="00293014" w:rsidRDefault="0037555B">
      <w:pPr>
        <w:pStyle w:val="Heading2"/>
      </w:pPr>
      <w:r>
        <w:t>Summary</w:t>
      </w:r>
      <w:r>
        <w:rPr>
          <w:rFonts w:hint="eastAsia"/>
        </w:rPr>
        <w:t xml:space="preserve"> for 1st round </w:t>
      </w:r>
    </w:p>
    <w:p w14:paraId="239EA71C" w14:textId="77777777" w:rsidR="00293014" w:rsidRDefault="0037555B">
      <w:pPr>
        <w:pStyle w:val="Heading3"/>
        <w:rPr>
          <w:sz w:val="24"/>
          <w:szCs w:val="16"/>
        </w:rPr>
      </w:pPr>
      <w:r>
        <w:rPr>
          <w:sz w:val="24"/>
          <w:szCs w:val="16"/>
        </w:rPr>
        <w:t xml:space="preserve">Open issues </w:t>
      </w:r>
    </w:p>
    <w:p w14:paraId="187DA0C3"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93014" w14:paraId="2F8C1A70" w14:textId="77777777">
        <w:tc>
          <w:tcPr>
            <w:tcW w:w="1230" w:type="dxa"/>
          </w:tcPr>
          <w:p w14:paraId="268D062C" w14:textId="77777777" w:rsidR="00293014" w:rsidRDefault="00293014">
            <w:pPr>
              <w:rPr>
                <w:rFonts w:eastAsiaTheme="minorEastAsia"/>
                <w:b/>
                <w:bCs/>
                <w:color w:val="0070C0"/>
                <w:lang w:val="en-US" w:eastAsia="zh-CN"/>
              </w:rPr>
            </w:pPr>
          </w:p>
        </w:tc>
        <w:tc>
          <w:tcPr>
            <w:tcW w:w="8401" w:type="dxa"/>
          </w:tcPr>
          <w:p w14:paraId="0B329BB5" w14:textId="77777777" w:rsidR="00293014" w:rsidRDefault="003755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93014" w14:paraId="37D3B88E" w14:textId="77777777">
        <w:tc>
          <w:tcPr>
            <w:tcW w:w="1230" w:type="dxa"/>
          </w:tcPr>
          <w:p w14:paraId="2CDF108F" w14:textId="77777777" w:rsidR="00293014" w:rsidRDefault="0037555B">
            <w:pPr>
              <w:rPr>
                <w:rFonts w:eastAsiaTheme="minorEastAsia"/>
                <w:color w:val="0070C0"/>
                <w:lang w:val="en-US" w:eastAsia="zh-CN"/>
              </w:rPr>
            </w:pPr>
            <w:r>
              <w:rPr>
                <w:b/>
                <w:u w:val="single"/>
                <w:lang w:eastAsia="ko-KR"/>
              </w:rPr>
              <w:t>Issue 3-1</w:t>
            </w:r>
          </w:p>
        </w:tc>
        <w:tc>
          <w:tcPr>
            <w:tcW w:w="8401" w:type="dxa"/>
          </w:tcPr>
          <w:p w14:paraId="048AF793" w14:textId="77777777" w:rsidR="00293014" w:rsidRDefault="0037555B">
            <w:pPr>
              <w:rPr>
                <w:rFonts w:eastAsiaTheme="minorEastAsia"/>
                <w:i/>
                <w:color w:val="0070C0"/>
                <w:lang w:val="en-US" w:eastAsia="zh-CN"/>
              </w:rPr>
            </w:pPr>
            <w:r>
              <w:rPr>
                <w:b/>
                <w:u w:val="single"/>
                <w:lang w:eastAsia="ko-KR"/>
              </w:rPr>
              <w:t>Indication period</w:t>
            </w:r>
            <w:r>
              <w:rPr>
                <w:rFonts w:eastAsiaTheme="minorEastAsia"/>
                <w:i/>
                <w:color w:val="0070C0"/>
                <w:lang w:val="en-US" w:eastAsia="zh-CN"/>
              </w:rPr>
              <w:t xml:space="preserve"> </w:t>
            </w:r>
          </w:p>
          <w:p w14:paraId="624869AA"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0F0A7F7E" w14:textId="77777777" w:rsidR="00293014" w:rsidRDefault="0037555B">
            <w:pPr>
              <w:pStyle w:val="ListParagraph"/>
              <w:numPr>
                <w:ilvl w:val="0"/>
                <w:numId w:val="19"/>
              </w:numPr>
              <w:ind w:firstLineChars="0"/>
              <w:rPr>
                <w:rFonts w:eastAsiaTheme="minorEastAsia"/>
                <w:i/>
                <w:color w:val="0070C0"/>
                <w:lang w:val="en-US" w:eastAsia="zh-CN"/>
              </w:rPr>
            </w:pPr>
            <w:r>
              <w:rPr>
                <w:rFonts w:eastAsiaTheme="minorEastAsia"/>
                <w:lang w:val="en-US" w:eastAsia="zh-CN"/>
              </w:rPr>
              <w:t>5 companies supports Option 1</w:t>
            </w:r>
          </w:p>
          <w:p w14:paraId="20C9CB5C" w14:textId="77777777" w:rsidR="00293014" w:rsidRDefault="0037555B">
            <w:pPr>
              <w:pStyle w:val="ListParagraph"/>
              <w:numPr>
                <w:ilvl w:val="0"/>
                <w:numId w:val="19"/>
              </w:numPr>
              <w:ind w:firstLineChars="0"/>
              <w:rPr>
                <w:rFonts w:eastAsiaTheme="minorEastAsia"/>
                <w:i/>
                <w:color w:val="0070C0"/>
                <w:lang w:val="en-US" w:eastAsia="zh-CN"/>
              </w:rPr>
            </w:pPr>
            <w:r>
              <w:rPr>
                <w:rFonts w:eastAsiaTheme="minorEastAsia"/>
                <w:lang w:val="en-US" w:eastAsia="zh-CN"/>
              </w:rPr>
              <w:t xml:space="preserve">Ericsson raised the question and responded by Nokia </w:t>
            </w:r>
          </w:p>
          <w:p w14:paraId="788B3FF1"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t xml:space="preserve"> No</w:t>
            </w:r>
          </w:p>
          <w:p w14:paraId="1120F13F" w14:textId="77777777" w:rsidR="00293014" w:rsidRDefault="0037555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b/>
                <w:lang w:val="en-US" w:eastAsia="zh-CN"/>
              </w:rPr>
              <w:t>Ericsson</w:t>
            </w:r>
            <w:r>
              <w:rPr>
                <w:rFonts w:eastAsiaTheme="minorEastAsia"/>
                <w:lang w:val="en-US" w:eastAsia="zh-CN"/>
              </w:rPr>
              <w:t xml:space="preserve"> to confirm if Option 1 is agreeable</w:t>
            </w:r>
          </w:p>
        </w:tc>
      </w:tr>
      <w:tr w:rsidR="00293014" w14:paraId="08B3F94F" w14:textId="77777777">
        <w:tc>
          <w:tcPr>
            <w:tcW w:w="1230" w:type="dxa"/>
          </w:tcPr>
          <w:p w14:paraId="505C020B" w14:textId="77777777" w:rsidR="00293014" w:rsidRDefault="0037555B">
            <w:pPr>
              <w:rPr>
                <w:rFonts w:eastAsiaTheme="minorEastAsia"/>
                <w:b/>
                <w:bCs/>
                <w:color w:val="0070C0"/>
                <w:lang w:val="en-US" w:eastAsia="zh-CN"/>
              </w:rPr>
            </w:pPr>
            <w:r>
              <w:rPr>
                <w:b/>
                <w:u w:val="single"/>
                <w:lang w:eastAsia="ko-KR"/>
              </w:rPr>
              <w:t>Issue 3-2</w:t>
            </w:r>
          </w:p>
        </w:tc>
        <w:tc>
          <w:tcPr>
            <w:tcW w:w="8401" w:type="dxa"/>
          </w:tcPr>
          <w:p w14:paraId="74C72D65" w14:textId="77777777" w:rsidR="00293014" w:rsidRDefault="0037555B">
            <w:pPr>
              <w:rPr>
                <w:rFonts w:eastAsiaTheme="minorEastAsia"/>
                <w:i/>
                <w:color w:val="0070C0"/>
                <w:lang w:val="en-US" w:eastAsia="zh-CN"/>
              </w:rPr>
            </w:pPr>
            <w:r>
              <w:rPr>
                <w:b/>
                <w:u w:val="single"/>
                <w:lang w:eastAsia="ko-KR"/>
              </w:rPr>
              <w:t>UE assumption</w:t>
            </w:r>
            <w:r>
              <w:rPr>
                <w:rFonts w:hint="eastAsia"/>
                <w:b/>
                <w:u w:val="single"/>
                <w:lang w:eastAsia="ko-KR"/>
              </w:rPr>
              <w:t xml:space="preserve"> on transmit power</w:t>
            </w:r>
            <w:r>
              <w:rPr>
                <w:rFonts w:eastAsiaTheme="minorEastAsia"/>
                <w:i/>
                <w:color w:val="0070C0"/>
                <w:lang w:val="en-US" w:eastAsia="zh-CN"/>
              </w:rPr>
              <w:t xml:space="preserve"> </w:t>
            </w:r>
          </w:p>
          <w:p w14:paraId="18256DE3" w14:textId="77777777" w:rsidR="00293014" w:rsidRDefault="0037555B">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All companies supports Option 1</w:t>
            </w:r>
          </w:p>
          <w:p w14:paraId="6EF54A0B" w14:textId="77777777" w:rsidR="00293014" w:rsidRDefault="0037555B">
            <w:pPr>
              <w:rPr>
                <w:rFonts w:eastAsiaTheme="minorEastAsia"/>
                <w:i/>
                <w:color w:val="0070C0"/>
                <w:lang w:val="en-US" w:eastAsia="zh-CN"/>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rPr>
                <w:rFonts w:eastAsiaTheme="minorEastAsia"/>
                <w:i/>
                <w:color w:val="0070C0"/>
                <w:lang w:val="en-US" w:eastAsia="zh-CN"/>
              </w:rPr>
              <w:t xml:space="preserve"> </w:t>
            </w:r>
            <w:r>
              <w:rPr>
                <w:iCs/>
                <w:lang w:eastAsia="zh-CN"/>
              </w:rPr>
              <w:t xml:space="preserve">RAN4 defines the RLM requirements, taking into account that the </w:t>
            </w:r>
            <w:r>
              <w:rPr>
                <w:iCs/>
              </w:rPr>
              <w:t>UE can assume that NZP CSI-RS or SS/PBCH block (for L1-RSRP, RLM, BFD, CBD and RRM) is transmitted with the same transmit power across different occasions during the measurement period, as in Rel-15.</w:t>
            </w:r>
          </w:p>
          <w:p w14:paraId="53268B1F" w14:textId="77777777" w:rsidR="00293014" w:rsidRDefault="003755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No</w:t>
            </w:r>
          </w:p>
        </w:tc>
      </w:tr>
      <w:tr w:rsidR="00293014" w14:paraId="3D7A3F1A" w14:textId="77777777">
        <w:tc>
          <w:tcPr>
            <w:tcW w:w="1230" w:type="dxa"/>
          </w:tcPr>
          <w:p w14:paraId="7B700564" w14:textId="77777777" w:rsidR="00293014" w:rsidRDefault="0037555B">
            <w:pPr>
              <w:rPr>
                <w:rFonts w:eastAsiaTheme="minorEastAsia"/>
                <w:b/>
                <w:bCs/>
                <w:color w:val="0070C0"/>
                <w:lang w:val="en-US" w:eastAsia="zh-CN"/>
              </w:rPr>
            </w:pPr>
            <w:r>
              <w:rPr>
                <w:b/>
                <w:u w:val="single"/>
                <w:lang w:eastAsia="ko-KR"/>
              </w:rPr>
              <w:t>Issue 3-3</w:t>
            </w:r>
          </w:p>
        </w:tc>
        <w:tc>
          <w:tcPr>
            <w:tcW w:w="8401" w:type="dxa"/>
          </w:tcPr>
          <w:p w14:paraId="138BC84A" w14:textId="77777777" w:rsidR="00293014" w:rsidRDefault="0037555B">
            <w:pPr>
              <w:rPr>
                <w:rFonts w:eastAsiaTheme="minorEastAsia"/>
                <w:i/>
                <w:color w:val="0070C0"/>
                <w:lang w:val="en-US" w:eastAsia="zh-CN"/>
              </w:rPr>
            </w:pPr>
            <w:r>
              <w:rPr>
                <w:b/>
                <w:u w:val="single"/>
                <w:lang w:eastAsia="ko-KR"/>
              </w:rPr>
              <w:t>Definition of unavailable SSB</w:t>
            </w:r>
            <w:r>
              <w:rPr>
                <w:rFonts w:eastAsiaTheme="minorEastAsia"/>
                <w:i/>
                <w:color w:val="0070C0"/>
                <w:lang w:val="en-US" w:eastAsia="zh-CN"/>
              </w:rPr>
              <w:t xml:space="preserve"> </w:t>
            </w:r>
          </w:p>
          <w:p w14:paraId="748F7534" w14:textId="77777777" w:rsidR="00293014" w:rsidRDefault="0037555B">
            <w:pPr>
              <w:pStyle w:val="ListParagraph"/>
              <w:numPr>
                <w:ilvl w:val="0"/>
                <w:numId w:val="10"/>
              </w:numPr>
              <w:ind w:firstLineChars="0"/>
              <w:rPr>
                <w:rFonts w:eastAsia="SimSun"/>
                <w:szCs w:val="24"/>
                <w:lang w:eastAsia="zh-CN"/>
              </w:rPr>
            </w:pPr>
            <w:r>
              <w:rPr>
                <w:rFonts w:eastAsiaTheme="minorEastAsia"/>
                <w:i/>
                <w:color w:val="0070C0"/>
                <w:lang w:val="en-US" w:eastAsia="zh-CN"/>
              </w:rPr>
              <w:t xml:space="preserve">Status: </w:t>
            </w:r>
            <w:r>
              <w:rPr>
                <w:rFonts w:eastAsiaTheme="minorEastAsia"/>
                <w:lang w:val="en-US" w:eastAsia="zh-CN"/>
              </w:rPr>
              <w:t xml:space="preserve">Same status as </w:t>
            </w:r>
            <w:r>
              <w:rPr>
                <w:b/>
                <w:u w:val="single"/>
                <w:lang w:eastAsia="ko-KR"/>
              </w:rPr>
              <w:t>Issue 1-2</w:t>
            </w:r>
            <w:r>
              <w:rPr>
                <w:rFonts w:eastAsia="SimSun"/>
                <w:szCs w:val="24"/>
                <w:lang w:eastAsia="zh-CN"/>
              </w:rPr>
              <w:t xml:space="preserve"> </w:t>
            </w:r>
          </w:p>
          <w:p w14:paraId="3E90402E"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EFAFAF4" w14:textId="77777777" w:rsidR="00293014" w:rsidRDefault="003755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issue in GTW session first. Strive to conclude this issue in this meeting.</w:t>
            </w:r>
          </w:p>
        </w:tc>
      </w:tr>
      <w:tr w:rsidR="00293014" w14:paraId="2B02864E" w14:textId="77777777">
        <w:tc>
          <w:tcPr>
            <w:tcW w:w="1230" w:type="dxa"/>
          </w:tcPr>
          <w:p w14:paraId="15D3A7D5" w14:textId="77777777" w:rsidR="00293014" w:rsidRDefault="0037555B">
            <w:pPr>
              <w:rPr>
                <w:rFonts w:eastAsiaTheme="minorEastAsia"/>
                <w:b/>
                <w:bCs/>
                <w:color w:val="0070C0"/>
                <w:lang w:val="en-US" w:eastAsia="zh-CN"/>
              </w:rPr>
            </w:pPr>
            <w:r>
              <w:rPr>
                <w:b/>
                <w:u w:val="single"/>
                <w:lang w:eastAsia="ko-KR"/>
              </w:rPr>
              <w:t>Issue 3-4</w:t>
            </w:r>
          </w:p>
        </w:tc>
        <w:tc>
          <w:tcPr>
            <w:tcW w:w="8401" w:type="dxa"/>
          </w:tcPr>
          <w:p w14:paraId="73DA529E" w14:textId="0432D85C" w:rsidR="00293014" w:rsidRDefault="0037555B">
            <w:pPr>
              <w:rPr>
                <w:rFonts w:eastAsiaTheme="minorEastAsia"/>
                <w:i/>
                <w:color w:val="0070C0"/>
                <w:lang w:val="en-US" w:eastAsia="zh-CN"/>
              </w:rPr>
            </w:pPr>
            <w:r>
              <w:rPr>
                <w:b/>
                <w:u w:val="single"/>
                <w:lang w:eastAsia="ko-KR"/>
              </w:rPr>
              <w:t>Definition of S</w:t>
            </w:r>
            <w:r w:rsidR="00A6762D">
              <w:rPr>
                <w:b/>
                <w:u w:val="single"/>
                <w:lang w:eastAsia="ko-KR"/>
              </w:rPr>
              <w:t>I</w:t>
            </w:r>
            <w:r>
              <w:rPr>
                <w:b/>
                <w:u w:val="single"/>
                <w:lang w:eastAsia="ko-KR"/>
              </w:rPr>
              <w:t>NR</w:t>
            </w:r>
            <w:r>
              <w:rPr>
                <w:b/>
                <w:u w:val="single"/>
                <w:vertAlign w:val="subscript"/>
                <w:lang w:eastAsia="ko-KR"/>
              </w:rPr>
              <w:t>EST</w:t>
            </w:r>
            <w:r>
              <w:rPr>
                <w:rFonts w:eastAsiaTheme="minorEastAsia"/>
                <w:i/>
                <w:color w:val="0070C0"/>
                <w:lang w:val="en-US" w:eastAsia="zh-CN"/>
              </w:rPr>
              <w:t xml:space="preserve"> </w:t>
            </w:r>
          </w:p>
          <w:p w14:paraId="19A0791A"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3C529E1B" w14:textId="77777777" w:rsidR="00293014" w:rsidRDefault="0037555B">
            <w:pPr>
              <w:pStyle w:val="ListParagraph"/>
              <w:numPr>
                <w:ilvl w:val="0"/>
                <w:numId w:val="10"/>
              </w:numPr>
              <w:ind w:firstLineChars="0"/>
              <w:rPr>
                <w:rFonts w:eastAsiaTheme="minorEastAsia"/>
                <w:i/>
                <w:color w:val="0070C0"/>
                <w:lang w:val="en-US" w:eastAsia="zh-CN"/>
              </w:rPr>
            </w:pPr>
            <w:r>
              <w:rPr>
                <w:rFonts w:eastAsiaTheme="minorEastAsia"/>
                <w:lang w:val="en-US" w:eastAsia="zh-CN"/>
              </w:rPr>
              <w:t>Option 1: ZTE</w:t>
            </w:r>
          </w:p>
          <w:p w14:paraId="48884C79" w14:textId="77777777" w:rsidR="00293014" w:rsidRDefault="0037555B">
            <w:pPr>
              <w:pStyle w:val="ListParagraph"/>
              <w:numPr>
                <w:ilvl w:val="0"/>
                <w:numId w:val="10"/>
              </w:numPr>
              <w:ind w:firstLineChars="0"/>
              <w:rPr>
                <w:rFonts w:eastAsiaTheme="minorEastAsia"/>
                <w:i/>
                <w:color w:val="0070C0"/>
                <w:lang w:val="en-US" w:eastAsia="zh-CN"/>
              </w:rPr>
            </w:pPr>
            <w:r>
              <w:rPr>
                <w:rFonts w:eastAsiaTheme="minorEastAsia"/>
                <w:lang w:val="en-US" w:eastAsia="zh-CN"/>
              </w:rPr>
              <w:lastRenderedPageBreak/>
              <w:t>Option 2: HW, QC</w:t>
            </w:r>
          </w:p>
          <w:p w14:paraId="2FEA8F8E" w14:textId="77777777" w:rsidR="00293014" w:rsidRDefault="0037555B">
            <w:pPr>
              <w:pStyle w:val="ListParagraph"/>
              <w:numPr>
                <w:ilvl w:val="0"/>
                <w:numId w:val="10"/>
              </w:numPr>
              <w:ind w:firstLineChars="0"/>
              <w:rPr>
                <w:rFonts w:eastAsiaTheme="minorEastAsia"/>
                <w:i/>
                <w:color w:val="0070C0"/>
                <w:lang w:val="en-US" w:eastAsia="zh-CN"/>
              </w:rPr>
            </w:pPr>
            <w:r>
              <w:rPr>
                <w:rFonts w:eastAsiaTheme="minorEastAsia"/>
                <w:lang w:val="en-US" w:eastAsia="zh-CN"/>
              </w:rPr>
              <w:t>Option 3: MTK, Apple, Intel</w:t>
            </w:r>
          </w:p>
          <w:p w14:paraId="54920D02" w14:textId="77777777" w:rsidR="00293014" w:rsidRDefault="0037555B">
            <w:pPr>
              <w:pStyle w:val="ListParagraph"/>
              <w:numPr>
                <w:ilvl w:val="0"/>
                <w:numId w:val="10"/>
              </w:numPr>
              <w:ind w:firstLineChars="0"/>
              <w:rPr>
                <w:rFonts w:eastAsiaTheme="minorEastAsia"/>
                <w:i/>
                <w:color w:val="0070C0"/>
                <w:lang w:val="en-US" w:eastAsia="zh-CN"/>
              </w:rPr>
            </w:pPr>
            <w:r>
              <w:rPr>
                <w:rFonts w:eastAsiaTheme="minorEastAsia"/>
                <w:lang w:val="en-US" w:eastAsia="zh-CN"/>
              </w:rPr>
              <w:t>Option 4: Ericsson</w:t>
            </w:r>
          </w:p>
          <w:p w14:paraId="0209D814"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4EB31C48" w14:textId="77777777" w:rsidR="00293014" w:rsidRDefault="003755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in GTW session. There are 3 sub-points that need to be aligned among companies</w:t>
            </w:r>
          </w:p>
          <w:p w14:paraId="4850C5A8" w14:textId="77777777" w:rsidR="00293014" w:rsidRDefault="0037555B">
            <w:pPr>
              <w:pStyle w:val="ListParagraph"/>
              <w:numPr>
                <w:ilvl w:val="0"/>
                <w:numId w:val="20"/>
              </w:numPr>
              <w:ind w:firstLineChars="0"/>
              <w:rPr>
                <w:rFonts w:eastAsiaTheme="minorEastAsia"/>
                <w:lang w:val="en-US" w:eastAsia="zh-CN"/>
              </w:rPr>
            </w:pPr>
            <w:r>
              <w:rPr>
                <w:rFonts w:eastAsiaTheme="minorEastAsia"/>
                <w:lang w:val="en-US" w:eastAsia="zh-CN"/>
              </w:rPr>
              <w:t>Question A: Purpose of this SNR</w:t>
            </w:r>
          </w:p>
          <w:p w14:paraId="5DBBA428"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Option A1) Determine which requirement (fix or dynamic) should be followed by UE</w:t>
            </w:r>
          </w:p>
          <w:p w14:paraId="0295827A"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A2) Determine whether the SSB is transmitted by </w:t>
            </w:r>
            <w:proofErr w:type="spellStart"/>
            <w:r>
              <w:rPr>
                <w:rFonts w:eastAsiaTheme="minorEastAsia"/>
                <w:lang w:val="en-US" w:eastAsia="zh-CN"/>
              </w:rPr>
              <w:t>gNB</w:t>
            </w:r>
            <w:proofErr w:type="spellEnd"/>
            <w:r>
              <w:rPr>
                <w:rFonts w:eastAsiaTheme="minorEastAsia"/>
                <w:lang w:val="en-US" w:eastAsia="zh-CN"/>
              </w:rPr>
              <w:t xml:space="preserve"> </w:t>
            </w:r>
          </w:p>
          <w:p w14:paraId="3CBB4408" w14:textId="77777777" w:rsidR="00293014" w:rsidRDefault="0037555B">
            <w:pPr>
              <w:pStyle w:val="ListParagraph"/>
              <w:numPr>
                <w:ilvl w:val="0"/>
                <w:numId w:val="20"/>
              </w:numPr>
              <w:ind w:firstLineChars="0"/>
              <w:rPr>
                <w:rFonts w:eastAsiaTheme="minorEastAsia"/>
                <w:lang w:val="en-US" w:eastAsia="zh-CN"/>
              </w:rPr>
            </w:pPr>
            <w:r>
              <w:rPr>
                <w:rFonts w:eastAsiaTheme="minorEastAsia"/>
                <w:lang w:val="en-US" w:eastAsia="zh-CN"/>
              </w:rPr>
              <w:t>Question B: SNR side condition or estimated SNR</w:t>
            </w:r>
          </w:p>
          <w:p w14:paraId="772DCC35"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B1) The SNR side condition </w:t>
            </w:r>
            <w:proofErr w:type="spellStart"/>
            <w:r>
              <w:rPr>
                <w:rFonts w:eastAsia="SimSun" w:hint="eastAsia"/>
                <w:szCs w:val="24"/>
                <w:lang w:eastAsia="zh-CN"/>
              </w:rPr>
              <w:t>Es</w:t>
            </w:r>
            <w:proofErr w:type="spellEnd"/>
            <w:r>
              <w:rPr>
                <w:rFonts w:eastAsia="SimSun" w:hint="eastAsia"/>
                <w:szCs w:val="24"/>
                <w:lang w:eastAsia="zh-CN"/>
              </w:rPr>
              <w:t>/</w:t>
            </w:r>
            <w:proofErr w:type="spellStart"/>
            <w:r>
              <w:rPr>
                <w:rFonts w:eastAsia="SimSun" w:hint="eastAsia"/>
                <w:szCs w:val="24"/>
                <w:lang w:eastAsia="zh-CN"/>
              </w:rPr>
              <w:t>Iot</w:t>
            </w:r>
            <w:proofErr w:type="spellEnd"/>
            <w:r>
              <w:rPr>
                <w:rFonts w:eastAsia="SimSun"/>
                <w:szCs w:val="24"/>
                <w:lang w:eastAsia="zh-CN"/>
              </w:rPr>
              <w:t xml:space="preserve"> </w:t>
            </w:r>
          </w:p>
          <w:p w14:paraId="33001447" w14:textId="77777777" w:rsidR="00293014" w:rsidRDefault="0037555B">
            <w:pPr>
              <w:pStyle w:val="ListParagraph"/>
              <w:numPr>
                <w:ilvl w:val="1"/>
                <w:numId w:val="20"/>
              </w:numPr>
              <w:ind w:firstLineChars="0"/>
              <w:rPr>
                <w:rFonts w:eastAsiaTheme="minorEastAsia"/>
                <w:lang w:val="en-US" w:eastAsia="zh-CN"/>
              </w:rPr>
            </w:pPr>
            <w:r>
              <w:rPr>
                <w:rFonts w:eastAsia="SimSun"/>
                <w:szCs w:val="24"/>
                <w:lang w:eastAsia="zh-CN"/>
              </w:rPr>
              <w:t>Option B2) The estimated SNR at UE side</w:t>
            </w:r>
          </w:p>
          <w:p w14:paraId="2516A78F" w14:textId="77777777" w:rsidR="00293014" w:rsidRDefault="0037555B">
            <w:pPr>
              <w:pStyle w:val="ListParagraph"/>
              <w:numPr>
                <w:ilvl w:val="0"/>
                <w:numId w:val="20"/>
              </w:numPr>
              <w:ind w:firstLineChars="0"/>
              <w:rPr>
                <w:rFonts w:eastAsiaTheme="minorEastAsia"/>
                <w:lang w:val="en-US" w:eastAsia="zh-CN"/>
              </w:rPr>
            </w:pPr>
            <w:r>
              <w:rPr>
                <w:rFonts w:eastAsiaTheme="minorEastAsia"/>
                <w:lang w:val="en-US" w:eastAsia="zh-CN"/>
              </w:rPr>
              <w:t>Question C: How to deal with multiple samples (with and without LBT failure)</w:t>
            </w:r>
          </w:p>
          <w:p w14:paraId="7126E287"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C1) </w:t>
            </w:r>
            <w:r>
              <w:rPr>
                <w:lang w:eastAsia="zh-CN"/>
              </w:rPr>
              <w:t>Last available SSB before the evaluation period starts</w:t>
            </w:r>
          </w:p>
          <w:p w14:paraId="7BCD3D1D"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C2) </w:t>
            </w:r>
            <w:r>
              <w:rPr>
                <w:bCs/>
                <w:lang w:val="en-US"/>
              </w:rPr>
              <w:t>Current SSB SINR estimate</w:t>
            </w:r>
          </w:p>
          <w:p w14:paraId="0BAE8D48"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C3) </w:t>
            </w:r>
            <w:r>
              <w:rPr>
                <w:bCs/>
                <w:iCs/>
                <w:lang w:val="en-US" w:eastAsia="zh-CN"/>
              </w:rPr>
              <w:t>Averaged SINR over the evaluation period at UE side</w:t>
            </w:r>
          </w:p>
          <w:p w14:paraId="426EAD7E" w14:textId="77777777" w:rsidR="00293014" w:rsidRDefault="0037555B">
            <w:pPr>
              <w:pStyle w:val="ListParagraph"/>
              <w:numPr>
                <w:ilvl w:val="1"/>
                <w:numId w:val="20"/>
              </w:numPr>
              <w:ind w:firstLineChars="0"/>
              <w:rPr>
                <w:rFonts w:eastAsiaTheme="minorEastAsia"/>
                <w:lang w:val="en-US" w:eastAsia="zh-CN"/>
              </w:rPr>
            </w:pPr>
            <w:r>
              <w:rPr>
                <w:rFonts w:eastAsiaTheme="minorEastAsia"/>
                <w:lang w:val="en-US" w:eastAsia="zh-CN"/>
              </w:rPr>
              <w:t xml:space="preserve">Option C4) </w:t>
            </w:r>
            <w:r>
              <w:rPr>
                <w:iCs/>
                <w:lang w:val="en-US" w:eastAsia="zh-CN"/>
              </w:rPr>
              <w:t xml:space="preserve">The smallest SINR value over the evaluation period </w:t>
            </w:r>
          </w:p>
        </w:tc>
      </w:tr>
      <w:tr w:rsidR="00293014" w14:paraId="34B5287F" w14:textId="77777777">
        <w:tc>
          <w:tcPr>
            <w:tcW w:w="1230" w:type="dxa"/>
          </w:tcPr>
          <w:p w14:paraId="1AE71569" w14:textId="77777777" w:rsidR="00293014" w:rsidRDefault="0037555B">
            <w:pPr>
              <w:rPr>
                <w:rFonts w:eastAsiaTheme="minorEastAsia"/>
                <w:b/>
                <w:bCs/>
                <w:color w:val="0070C0"/>
                <w:lang w:val="en-US" w:eastAsia="zh-CN"/>
              </w:rPr>
            </w:pPr>
            <w:r>
              <w:rPr>
                <w:b/>
                <w:u w:val="single"/>
                <w:lang w:eastAsia="ko-KR"/>
              </w:rPr>
              <w:lastRenderedPageBreak/>
              <w:t>Issue 3-5</w:t>
            </w:r>
          </w:p>
        </w:tc>
        <w:tc>
          <w:tcPr>
            <w:tcW w:w="8401" w:type="dxa"/>
          </w:tcPr>
          <w:p w14:paraId="2E2D2407" w14:textId="77777777" w:rsidR="00293014" w:rsidRDefault="0037555B">
            <w:pPr>
              <w:rPr>
                <w:rFonts w:eastAsiaTheme="minorEastAsia"/>
                <w:i/>
                <w:color w:val="0070C0"/>
                <w:lang w:val="en-US" w:eastAsia="zh-CN"/>
              </w:rPr>
            </w:pPr>
            <w:r>
              <w:rPr>
                <w:b/>
                <w:u w:val="single"/>
                <w:lang w:eastAsia="ko-KR"/>
              </w:rPr>
              <w:t xml:space="preserve">SINR threshold for whether </w:t>
            </w:r>
            <w:r>
              <w:rPr>
                <w:rFonts w:hint="eastAsia"/>
                <w:b/>
                <w:u w:val="single"/>
                <w:lang w:eastAsia="ko-KR"/>
              </w:rPr>
              <w:t>UE is able to distinguish the unavailable RLM-RS</w:t>
            </w:r>
            <w:r>
              <w:rPr>
                <w:b/>
                <w:u w:val="single"/>
                <w:lang w:eastAsia="ko-KR"/>
              </w:rPr>
              <w:t xml:space="preserve"> (X dB)</w:t>
            </w:r>
            <w:r>
              <w:rPr>
                <w:rFonts w:eastAsiaTheme="minorEastAsia"/>
                <w:i/>
                <w:color w:val="0070C0"/>
                <w:lang w:val="en-US" w:eastAsia="zh-CN"/>
              </w:rPr>
              <w:t xml:space="preserve"> </w:t>
            </w:r>
          </w:p>
          <w:p w14:paraId="14CBF3F1"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6F5A1E65" w14:textId="77777777" w:rsidR="00293014" w:rsidRDefault="0037555B">
            <w:pPr>
              <w:pStyle w:val="ListParagraph"/>
              <w:numPr>
                <w:ilvl w:val="0"/>
                <w:numId w:val="21"/>
              </w:numPr>
              <w:ind w:firstLineChars="0"/>
              <w:rPr>
                <w:rFonts w:eastAsiaTheme="minorEastAsia"/>
                <w:i/>
                <w:color w:val="0070C0"/>
                <w:lang w:val="en-US" w:eastAsia="zh-CN"/>
              </w:rPr>
            </w:pPr>
            <w:r>
              <w:rPr>
                <w:rFonts w:eastAsiaTheme="minorEastAsia"/>
                <w:lang w:val="en-US" w:eastAsia="zh-CN"/>
              </w:rPr>
              <w:t>6 companies support Option 1</w:t>
            </w:r>
          </w:p>
          <w:p w14:paraId="6F4CEB38" w14:textId="77777777" w:rsidR="00293014" w:rsidRDefault="0037555B">
            <w:pPr>
              <w:pStyle w:val="ListParagraph"/>
              <w:numPr>
                <w:ilvl w:val="0"/>
                <w:numId w:val="21"/>
              </w:numPr>
              <w:ind w:firstLineChars="0"/>
              <w:rPr>
                <w:rFonts w:eastAsiaTheme="minorEastAsia"/>
                <w:i/>
                <w:color w:val="0070C0"/>
                <w:lang w:val="en-US" w:eastAsia="zh-CN"/>
              </w:rPr>
            </w:pPr>
            <w:r>
              <w:rPr>
                <w:rFonts w:eastAsiaTheme="minorEastAsia"/>
                <w:lang w:val="en-US" w:eastAsia="zh-CN"/>
              </w:rPr>
              <w:t>1 company supports Option 2</w:t>
            </w:r>
          </w:p>
          <w:p w14:paraId="74E8BE26" w14:textId="77777777" w:rsidR="00293014" w:rsidRDefault="0037555B">
            <w:pPr>
              <w:pStyle w:val="ListParagraph"/>
              <w:ind w:left="720" w:firstLineChars="0" w:firstLine="0"/>
              <w:rPr>
                <w:rFonts w:eastAsiaTheme="minorEastAsia"/>
                <w:i/>
                <w:color w:val="0070C0"/>
                <w:lang w:val="en-US" w:eastAsia="zh-CN"/>
              </w:rPr>
            </w:pPr>
            <w:r>
              <w:rPr>
                <w:rFonts w:eastAsiaTheme="minorEastAsia"/>
                <w:lang w:val="en-US" w:eastAsia="zh-CN"/>
              </w:rPr>
              <w:t xml:space="preserve">Moderator: This issue is subjected to the conclusion of </w:t>
            </w:r>
            <w:r>
              <w:rPr>
                <w:rFonts w:eastAsiaTheme="minorEastAsia"/>
                <w:b/>
                <w:u w:val="single"/>
                <w:lang w:val="en-US" w:eastAsia="zh-CN"/>
              </w:rPr>
              <w:t>Issue 3-4</w:t>
            </w:r>
            <w:r>
              <w:rPr>
                <w:rFonts w:eastAsiaTheme="minorEastAsia"/>
                <w:lang w:val="en-US" w:eastAsia="zh-CN"/>
              </w:rPr>
              <w:t xml:space="preserve"> </w:t>
            </w:r>
          </w:p>
          <w:p w14:paraId="1FD3ACEB" w14:textId="77777777" w:rsidR="00293014" w:rsidRDefault="0037555B">
            <w:pPr>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color w:val="0070C0"/>
                <w:lang w:val="en-US" w:eastAsia="zh-CN"/>
              </w:rPr>
              <w:t xml:space="preserve"> </w:t>
            </w:r>
            <w:r>
              <w:rPr>
                <w:rFonts w:eastAsiaTheme="minorEastAsia"/>
                <w:lang w:val="en-US" w:eastAsia="zh-CN"/>
              </w:rPr>
              <w:t>No</w:t>
            </w:r>
          </w:p>
          <w:p w14:paraId="169D899E" w14:textId="77777777" w:rsidR="00293014" w:rsidRDefault="003755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Companies to check if Option 1 is ok based on the conclusion of Issue 3-4.</w:t>
            </w:r>
          </w:p>
        </w:tc>
      </w:tr>
      <w:tr w:rsidR="00293014" w14:paraId="48BBD331" w14:textId="77777777">
        <w:tc>
          <w:tcPr>
            <w:tcW w:w="1230" w:type="dxa"/>
          </w:tcPr>
          <w:p w14:paraId="24DF6F86" w14:textId="77777777" w:rsidR="00293014" w:rsidRDefault="0037555B">
            <w:pPr>
              <w:tabs>
                <w:tab w:val="left" w:pos="677"/>
              </w:tabs>
              <w:rPr>
                <w:rFonts w:eastAsiaTheme="minorEastAsia"/>
                <w:b/>
                <w:bCs/>
                <w:color w:val="0070C0"/>
                <w:lang w:val="en-US" w:eastAsia="zh-CN"/>
              </w:rPr>
            </w:pPr>
            <w:r>
              <w:rPr>
                <w:b/>
                <w:u w:val="single"/>
                <w:lang w:eastAsia="ko-KR"/>
              </w:rPr>
              <w:t>Issue 3-6</w:t>
            </w:r>
          </w:p>
        </w:tc>
        <w:tc>
          <w:tcPr>
            <w:tcW w:w="8401" w:type="dxa"/>
          </w:tcPr>
          <w:p w14:paraId="2AC623EC" w14:textId="77777777" w:rsidR="00293014" w:rsidRDefault="0037555B">
            <w:pPr>
              <w:rPr>
                <w:rFonts w:eastAsiaTheme="minorEastAsia"/>
                <w:i/>
                <w:color w:val="0070C0"/>
                <w:lang w:val="en-US" w:eastAsia="zh-CN"/>
              </w:rPr>
            </w:pPr>
            <w:r>
              <w:rPr>
                <w:b/>
                <w:u w:val="single"/>
                <w:lang w:eastAsia="ko-KR"/>
              </w:rPr>
              <w:t xml:space="preserve">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rFonts w:eastAsiaTheme="minorEastAsia"/>
                <w:i/>
                <w:color w:val="0070C0"/>
                <w:lang w:val="en-US" w:eastAsia="zh-CN"/>
              </w:rPr>
              <w:t xml:space="preserve"> </w:t>
            </w:r>
          </w:p>
          <w:p w14:paraId="0E5CF013"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1E72CC7D" w14:textId="77777777" w:rsidR="00293014" w:rsidRDefault="0037555B">
            <w:pPr>
              <w:pStyle w:val="ListParagraph"/>
              <w:numPr>
                <w:ilvl w:val="0"/>
                <w:numId w:val="22"/>
              </w:numPr>
              <w:ind w:firstLineChars="0"/>
              <w:rPr>
                <w:rFonts w:eastAsiaTheme="minorEastAsia"/>
                <w:lang w:val="en-US" w:eastAsia="zh-CN"/>
              </w:rPr>
            </w:pPr>
            <w:r>
              <w:rPr>
                <w:rFonts w:eastAsiaTheme="minorEastAsia"/>
                <w:lang w:val="en-US" w:eastAsia="zh-CN"/>
              </w:rPr>
              <w:t>5 companies support Option 1:  ZTE, MTK, Apple, Ericsson, Nokia</w:t>
            </w:r>
          </w:p>
          <w:p w14:paraId="351BAB1B" w14:textId="77777777" w:rsidR="00293014" w:rsidRDefault="0037555B">
            <w:pPr>
              <w:pStyle w:val="ListParagraph"/>
              <w:numPr>
                <w:ilvl w:val="0"/>
                <w:numId w:val="22"/>
              </w:numPr>
              <w:ind w:firstLineChars="0"/>
              <w:rPr>
                <w:rFonts w:eastAsiaTheme="minorEastAsia"/>
                <w:lang w:val="en-US" w:eastAsia="zh-CN"/>
              </w:rPr>
            </w:pPr>
            <w:r>
              <w:rPr>
                <w:rFonts w:eastAsiaTheme="minorEastAsia"/>
                <w:lang w:val="en-US" w:eastAsia="zh-CN"/>
              </w:rPr>
              <w:t>Each other Option has only one single supporting companies</w:t>
            </w:r>
          </w:p>
          <w:p w14:paraId="01800088"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26A10D17" w14:textId="77777777" w:rsidR="00293014" w:rsidRDefault="0037555B">
            <w:pPr>
              <w:rPr>
                <w:rFonts w:eastAsiaTheme="minorEastAsia"/>
                <w:i/>
                <w:color w:val="0070C0"/>
                <w:lang w:val="en-US" w:eastAsia="zh-CN"/>
              </w:rPr>
            </w:pPr>
            <w:r>
              <w:rPr>
                <w:rFonts w:eastAsiaTheme="minorEastAsia" w:hint="eastAsia"/>
                <w:i/>
                <w:color w:val="0070C0"/>
                <w:lang w:val="en-US" w:eastAsia="zh-CN"/>
              </w:rPr>
              <w:t>Candidate options:</w:t>
            </w:r>
          </w:p>
          <w:p w14:paraId="0B80013A" w14:textId="77777777" w:rsidR="00293014" w:rsidRDefault="003755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b/>
                <w:lang w:val="en-US" w:eastAsia="zh-CN"/>
              </w:rPr>
              <w:t>To Huawei and Qualcomm</w:t>
            </w:r>
            <w:r>
              <w:rPr>
                <w:rFonts w:eastAsiaTheme="minorEastAsia"/>
                <w:lang w:val="en-US" w:eastAsia="zh-CN"/>
              </w:rPr>
              <w:t>, can we compromise to Option 1?</w:t>
            </w:r>
          </w:p>
        </w:tc>
      </w:tr>
      <w:tr w:rsidR="00293014" w14:paraId="29E5B989" w14:textId="77777777">
        <w:tc>
          <w:tcPr>
            <w:tcW w:w="1230" w:type="dxa"/>
          </w:tcPr>
          <w:p w14:paraId="68A1DB13" w14:textId="77777777" w:rsidR="00293014" w:rsidRDefault="0037555B">
            <w:pPr>
              <w:tabs>
                <w:tab w:val="left" w:pos="677"/>
              </w:tabs>
              <w:rPr>
                <w:b/>
                <w:u w:val="single"/>
                <w:lang w:eastAsia="ko-KR"/>
              </w:rPr>
            </w:pPr>
            <w:r>
              <w:rPr>
                <w:b/>
                <w:u w:val="single"/>
                <w:lang w:eastAsia="ko-KR"/>
              </w:rPr>
              <w:t>Issue 3-7</w:t>
            </w:r>
          </w:p>
        </w:tc>
        <w:tc>
          <w:tcPr>
            <w:tcW w:w="8401" w:type="dxa"/>
          </w:tcPr>
          <w:p w14:paraId="245E4903" w14:textId="77777777" w:rsidR="00293014" w:rsidRDefault="0037555B">
            <w:pPr>
              <w:rPr>
                <w:rFonts w:eastAsiaTheme="minorEastAsia"/>
                <w:i/>
                <w:color w:val="0070C0"/>
                <w:lang w:val="en-US" w:eastAsia="zh-CN"/>
              </w:rPr>
            </w:pPr>
            <w:r>
              <w:rPr>
                <w:b/>
                <w:u w:val="single"/>
                <w:lang w:eastAsia="ko-KR"/>
              </w:rPr>
              <w:t xml:space="preserve">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rFonts w:eastAsiaTheme="minorEastAsia"/>
                <w:i/>
                <w:color w:val="0070C0"/>
                <w:lang w:val="en-US" w:eastAsia="zh-CN"/>
              </w:rPr>
              <w:t xml:space="preserve"> </w:t>
            </w:r>
          </w:p>
          <w:p w14:paraId="5023BB26" w14:textId="77777777" w:rsidR="00293014" w:rsidRDefault="0037555B">
            <w:pPr>
              <w:rPr>
                <w:rFonts w:eastAsiaTheme="minorEastAsia"/>
                <w:i/>
                <w:color w:val="0070C0"/>
                <w:lang w:val="en-US" w:eastAsia="zh-CN"/>
              </w:rPr>
            </w:pPr>
            <w:r>
              <w:rPr>
                <w:rFonts w:eastAsiaTheme="minorEastAsia"/>
                <w:i/>
                <w:color w:val="0070C0"/>
                <w:lang w:val="en-US" w:eastAsia="zh-CN"/>
              </w:rPr>
              <w:lastRenderedPageBreak/>
              <w:t>Status:</w:t>
            </w:r>
          </w:p>
          <w:p w14:paraId="05CF9074" w14:textId="77777777" w:rsidR="00293014" w:rsidRDefault="0037555B">
            <w:pPr>
              <w:pStyle w:val="ListParagraph"/>
              <w:numPr>
                <w:ilvl w:val="0"/>
                <w:numId w:val="23"/>
              </w:numPr>
              <w:ind w:firstLineChars="0"/>
              <w:rPr>
                <w:rFonts w:eastAsiaTheme="minorEastAsia"/>
                <w:lang w:val="en-US" w:eastAsia="zh-CN"/>
              </w:rPr>
            </w:pPr>
            <w:r>
              <w:rPr>
                <w:rFonts w:eastAsiaTheme="minorEastAsia"/>
                <w:lang w:val="en-US" w:eastAsia="zh-CN"/>
              </w:rPr>
              <w:t>Option 1: ZTE, MTK, Ericsson, Nokia</w:t>
            </w:r>
          </w:p>
          <w:p w14:paraId="06E557FC" w14:textId="77777777" w:rsidR="00293014" w:rsidRDefault="0037555B">
            <w:pPr>
              <w:pStyle w:val="ListParagraph"/>
              <w:numPr>
                <w:ilvl w:val="0"/>
                <w:numId w:val="23"/>
              </w:numPr>
              <w:ind w:firstLineChars="0"/>
              <w:rPr>
                <w:rFonts w:eastAsiaTheme="minorEastAsia"/>
                <w:lang w:val="en-US" w:eastAsia="zh-CN"/>
              </w:rPr>
            </w:pPr>
            <w:r>
              <w:rPr>
                <w:rFonts w:eastAsiaTheme="minorEastAsia"/>
                <w:lang w:val="en-US" w:eastAsia="zh-CN"/>
              </w:rPr>
              <w:t>Option 2: MTK, QC, Apple, Intel</w:t>
            </w:r>
          </w:p>
          <w:p w14:paraId="276D079C" w14:textId="77777777" w:rsidR="00293014" w:rsidRDefault="0037555B">
            <w:pPr>
              <w:pStyle w:val="ListParagraph"/>
              <w:numPr>
                <w:ilvl w:val="0"/>
                <w:numId w:val="23"/>
              </w:numPr>
              <w:ind w:firstLineChars="0"/>
              <w:rPr>
                <w:rFonts w:eastAsiaTheme="minorEastAsia"/>
                <w:lang w:val="en-US" w:eastAsia="zh-CN"/>
              </w:rPr>
            </w:pPr>
            <w:r>
              <w:rPr>
                <w:rFonts w:eastAsiaTheme="minorEastAsia"/>
                <w:lang w:val="en-US" w:eastAsia="zh-CN"/>
              </w:rPr>
              <w:t>Option 3: HW</w:t>
            </w:r>
          </w:p>
          <w:p w14:paraId="1CC9B3D5"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0104A2C9" w14:textId="77777777" w:rsidR="00293014" w:rsidRDefault="0037555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Suggest to down select between Option 1 and Option 2</w:t>
            </w:r>
          </w:p>
        </w:tc>
      </w:tr>
      <w:tr w:rsidR="00293014" w14:paraId="3A555B9D" w14:textId="77777777">
        <w:tc>
          <w:tcPr>
            <w:tcW w:w="1230" w:type="dxa"/>
          </w:tcPr>
          <w:p w14:paraId="6D0B7F4E" w14:textId="77777777" w:rsidR="00293014" w:rsidRDefault="0037555B">
            <w:pPr>
              <w:tabs>
                <w:tab w:val="left" w:pos="677"/>
              </w:tabs>
              <w:rPr>
                <w:b/>
                <w:u w:val="single"/>
                <w:lang w:eastAsia="ko-KR"/>
              </w:rPr>
            </w:pPr>
            <w:r>
              <w:rPr>
                <w:b/>
                <w:u w:val="single"/>
                <w:lang w:eastAsia="ko-KR"/>
              </w:rPr>
              <w:lastRenderedPageBreak/>
              <w:t>Issue 3-8</w:t>
            </w:r>
          </w:p>
        </w:tc>
        <w:tc>
          <w:tcPr>
            <w:tcW w:w="8401" w:type="dxa"/>
          </w:tcPr>
          <w:p w14:paraId="6D1FC410" w14:textId="77777777" w:rsidR="00293014" w:rsidRDefault="0037555B">
            <w:pPr>
              <w:rPr>
                <w:rFonts w:eastAsiaTheme="minorEastAsia"/>
                <w:i/>
                <w:color w:val="0070C0"/>
                <w:lang w:val="en-US" w:eastAsia="zh-CN"/>
              </w:rPr>
            </w:pPr>
            <w:r>
              <w:rPr>
                <w:b/>
                <w:u w:val="single"/>
                <w:lang w:eastAsia="ko-KR"/>
              </w:rPr>
              <w:t xml:space="preserve">UE behaviour upon exceeding </w:t>
            </w:r>
            <w:proofErr w:type="spellStart"/>
            <w:r>
              <w:rPr>
                <w:b/>
                <w:u w:val="single"/>
                <w:lang w:eastAsia="ko-KR"/>
              </w:rPr>
              <w:t>L</w:t>
            </w:r>
            <w:r>
              <w:rPr>
                <w:b/>
                <w:u w:val="single"/>
                <w:vertAlign w:val="subscript"/>
                <w:lang w:eastAsia="ko-KR"/>
              </w:rPr>
              <w:t>out,max</w:t>
            </w:r>
            <w:proofErr w:type="spellEnd"/>
            <w:r>
              <w:rPr>
                <w:b/>
                <w:u w:val="single"/>
                <w:vertAlign w:val="subscript"/>
                <w:lang w:eastAsia="ko-KR"/>
              </w:rPr>
              <w:t xml:space="preserve"> </w:t>
            </w:r>
            <w:r>
              <w:rPr>
                <w:b/>
                <w:u w:val="single"/>
                <w:lang w:eastAsia="ko-KR"/>
              </w:rPr>
              <w:t xml:space="preserve">of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w:t>
            </w:r>
            <w:r>
              <w:rPr>
                <w:rFonts w:eastAsiaTheme="minorEastAsia"/>
                <w:i/>
                <w:color w:val="0070C0"/>
                <w:lang w:val="en-US" w:eastAsia="zh-CN"/>
              </w:rPr>
              <w:t xml:space="preserve"> </w:t>
            </w:r>
          </w:p>
          <w:p w14:paraId="76B1919F"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152C6BB0" w14:textId="77777777" w:rsidR="00293014" w:rsidRDefault="0037555B">
            <w:pPr>
              <w:pStyle w:val="ListParagraph"/>
              <w:numPr>
                <w:ilvl w:val="0"/>
                <w:numId w:val="24"/>
              </w:numPr>
              <w:ind w:firstLineChars="0"/>
              <w:rPr>
                <w:rFonts w:eastAsiaTheme="minorEastAsia"/>
                <w:i/>
                <w:color w:val="0070C0"/>
                <w:lang w:val="en-US" w:eastAsia="zh-CN"/>
              </w:rPr>
            </w:pPr>
            <w:r>
              <w:rPr>
                <w:rFonts w:eastAsiaTheme="minorEastAsia"/>
                <w:lang w:val="en-US" w:eastAsia="zh-CN"/>
              </w:rPr>
              <w:t>4 companies support Option 1</w:t>
            </w:r>
          </w:p>
          <w:p w14:paraId="642BFA34" w14:textId="77777777" w:rsidR="00293014" w:rsidRDefault="0037555B">
            <w:pPr>
              <w:pStyle w:val="ListParagraph"/>
              <w:numPr>
                <w:ilvl w:val="0"/>
                <w:numId w:val="24"/>
              </w:numPr>
              <w:ind w:firstLineChars="0"/>
              <w:rPr>
                <w:rFonts w:eastAsiaTheme="minorEastAsia"/>
                <w:i/>
                <w:color w:val="0070C0"/>
                <w:lang w:val="en-US" w:eastAsia="zh-CN"/>
              </w:rPr>
            </w:pPr>
            <w:r>
              <w:rPr>
                <w:rFonts w:eastAsiaTheme="minorEastAsia"/>
                <w:lang w:val="en-US" w:eastAsia="zh-CN"/>
              </w:rPr>
              <w:t>1 company asked for further clarification</w:t>
            </w:r>
          </w:p>
          <w:p w14:paraId="062A90BC" w14:textId="77777777" w:rsidR="00293014" w:rsidRDefault="0037555B">
            <w:pPr>
              <w:pStyle w:val="ListParagraph"/>
              <w:numPr>
                <w:ilvl w:val="0"/>
                <w:numId w:val="24"/>
              </w:numPr>
              <w:ind w:firstLineChars="0"/>
              <w:rPr>
                <w:rFonts w:eastAsiaTheme="minorEastAsia"/>
                <w:i/>
                <w:color w:val="0070C0"/>
                <w:lang w:val="en-US" w:eastAsia="zh-CN"/>
              </w:rPr>
            </w:pPr>
            <w:r>
              <w:rPr>
                <w:rFonts w:eastAsiaTheme="minorEastAsia"/>
                <w:lang w:val="en-US" w:eastAsia="zh-CN"/>
              </w:rPr>
              <w:t>1 company disagrees Option 1</w:t>
            </w:r>
          </w:p>
          <w:p w14:paraId="29FF28BB"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CCA5CC2" w14:textId="77777777" w:rsidR="00293014" w:rsidRDefault="0037555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issue in GTW.</w:t>
            </w:r>
            <w:r>
              <w:rPr>
                <w:rFonts w:eastAsiaTheme="minorEastAsia"/>
                <w:i/>
                <w:lang w:val="en-US" w:eastAsia="zh-CN"/>
              </w:rPr>
              <w:t xml:space="preserve"> </w:t>
            </w:r>
          </w:p>
        </w:tc>
      </w:tr>
      <w:tr w:rsidR="00293014" w14:paraId="03221DC5" w14:textId="77777777">
        <w:tc>
          <w:tcPr>
            <w:tcW w:w="1230" w:type="dxa"/>
          </w:tcPr>
          <w:p w14:paraId="77A86767" w14:textId="77777777" w:rsidR="00293014" w:rsidRDefault="0037555B">
            <w:pPr>
              <w:tabs>
                <w:tab w:val="left" w:pos="677"/>
              </w:tabs>
              <w:rPr>
                <w:b/>
                <w:u w:val="single"/>
                <w:lang w:eastAsia="ko-KR"/>
              </w:rPr>
            </w:pPr>
            <w:r>
              <w:rPr>
                <w:b/>
                <w:u w:val="single"/>
                <w:lang w:eastAsia="ko-KR"/>
              </w:rPr>
              <w:t>Issue 3-9</w:t>
            </w:r>
          </w:p>
        </w:tc>
        <w:tc>
          <w:tcPr>
            <w:tcW w:w="8401" w:type="dxa"/>
          </w:tcPr>
          <w:p w14:paraId="1293E4AA" w14:textId="77777777" w:rsidR="00293014" w:rsidRDefault="0037555B">
            <w:pPr>
              <w:rPr>
                <w:rFonts w:eastAsiaTheme="minorEastAsia"/>
                <w:i/>
                <w:color w:val="0070C0"/>
                <w:lang w:val="en-US" w:eastAsia="zh-CN"/>
              </w:rPr>
            </w:pPr>
            <w:r>
              <w:rPr>
                <w:b/>
                <w:u w:val="single"/>
                <w:lang w:eastAsia="ko-KR"/>
              </w:rPr>
              <w:t>Whether to define CSI-RS based RLM requirements in Rel-16</w:t>
            </w:r>
            <w:r>
              <w:rPr>
                <w:rFonts w:eastAsiaTheme="minorEastAsia"/>
                <w:i/>
                <w:color w:val="0070C0"/>
                <w:lang w:val="en-US" w:eastAsia="zh-CN"/>
              </w:rPr>
              <w:t xml:space="preserve"> </w:t>
            </w:r>
          </w:p>
          <w:p w14:paraId="4EB8062E" w14:textId="77777777" w:rsidR="00293014" w:rsidRDefault="0037555B">
            <w:pPr>
              <w:rPr>
                <w:rFonts w:eastAsiaTheme="minorEastAsia"/>
                <w:lang w:val="en-US" w:eastAsia="zh-CN"/>
              </w:rPr>
            </w:pPr>
            <w:r>
              <w:rPr>
                <w:rFonts w:eastAsiaTheme="minorEastAsia"/>
                <w:i/>
                <w:color w:val="0070C0"/>
                <w:lang w:val="en-US" w:eastAsia="zh-CN"/>
              </w:rPr>
              <w:t>Status:</w:t>
            </w:r>
            <w:r>
              <w:rPr>
                <w:rFonts w:eastAsiaTheme="minorEastAsia"/>
                <w:lang w:val="en-US" w:eastAsia="zh-CN"/>
              </w:rPr>
              <w:t xml:space="preserve"> All companies can support Option 1</w:t>
            </w:r>
          </w:p>
          <w:p w14:paraId="04D1E3F0" w14:textId="77777777" w:rsidR="00293014" w:rsidRDefault="0037555B">
            <w:pPr>
              <w:rPr>
                <w:b/>
                <w:u w:val="single"/>
                <w:lang w:val="en-US" w:eastAsia="ko-KR"/>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t xml:space="preserve"> Not to define </w:t>
            </w:r>
            <w:r>
              <w:rPr>
                <w:rFonts w:eastAsiaTheme="minorEastAsia"/>
                <w:lang w:val="en-US" w:eastAsia="zh-CN"/>
              </w:rPr>
              <w:t>CSI-RS based RLM requirements in Rel-16</w:t>
            </w:r>
          </w:p>
        </w:tc>
      </w:tr>
    </w:tbl>
    <w:p w14:paraId="4EDCCF27" w14:textId="77777777" w:rsidR="00293014" w:rsidRDefault="00293014">
      <w:pPr>
        <w:rPr>
          <w:i/>
          <w:color w:val="0070C0"/>
          <w:lang w:val="en-US" w:eastAsia="zh-CN"/>
        </w:rPr>
      </w:pPr>
    </w:p>
    <w:p w14:paraId="0803FB0B" w14:textId="77777777" w:rsidR="00293014" w:rsidRDefault="0037555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93014" w14:paraId="66D38CA1" w14:textId="77777777">
        <w:trPr>
          <w:trHeight w:val="744"/>
        </w:trPr>
        <w:tc>
          <w:tcPr>
            <w:tcW w:w="1395" w:type="dxa"/>
          </w:tcPr>
          <w:p w14:paraId="1BC28062" w14:textId="77777777" w:rsidR="00293014" w:rsidRDefault="00293014">
            <w:pPr>
              <w:rPr>
                <w:rFonts w:eastAsiaTheme="minorEastAsia"/>
                <w:b/>
                <w:bCs/>
                <w:color w:val="0070C0"/>
                <w:lang w:val="en-US" w:eastAsia="zh-CN"/>
              </w:rPr>
            </w:pPr>
          </w:p>
        </w:tc>
        <w:tc>
          <w:tcPr>
            <w:tcW w:w="4554" w:type="dxa"/>
          </w:tcPr>
          <w:p w14:paraId="0FC3E999"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9E55CAF"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1F219811"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642692CD" w14:textId="77777777">
        <w:trPr>
          <w:trHeight w:val="358"/>
        </w:trPr>
        <w:tc>
          <w:tcPr>
            <w:tcW w:w="1395" w:type="dxa"/>
          </w:tcPr>
          <w:p w14:paraId="5CC6EF21" w14:textId="77777777" w:rsidR="00293014" w:rsidRDefault="003755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D09B61" w14:textId="77777777" w:rsidR="00293014" w:rsidRDefault="00293014">
            <w:pPr>
              <w:rPr>
                <w:rFonts w:eastAsiaTheme="minorEastAsia"/>
                <w:color w:val="0070C0"/>
                <w:lang w:val="en-US" w:eastAsia="zh-CN"/>
              </w:rPr>
            </w:pPr>
          </w:p>
        </w:tc>
        <w:tc>
          <w:tcPr>
            <w:tcW w:w="2932" w:type="dxa"/>
          </w:tcPr>
          <w:p w14:paraId="1BE5C2A4" w14:textId="77777777" w:rsidR="00293014" w:rsidRDefault="00293014">
            <w:pPr>
              <w:spacing w:after="0"/>
              <w:rPr>
                <w:rFonts w:eastAsiaTheme="minorEastAsia"/>
                <w:color w:val="0070C0"/>
                <w:lang w:val="en-US" w:eastAsia="zh-CN"/>
              </w:rPr>
            </w:pPr>
          </w:p>
          <w:p w14:paraId="5868BE5B" w14:textId="77777777" w:rsidR="00293014" w:rsidRDefault="00293014">
            <w:pPr>
              <w:spacing w:after="0"/>
              <w:rPr>
                <w:rFonts w:eastAsiaTheme="minorEastAsia"/>
                <w:color w:val="0070C0"/>
                <w:lang w:val="en-US" w:eastAsia="zh-CN"/>
              </w:rPr>
            </w:pPr>
          </w:p>
          <w:p w14:paraId="455B8C6A" w14:textId="77777777" w:rsidR="00293014" w:rsidRDefault="00293014">
            <w:pPr>
              <w:rPr>
                <w:rFonts w:eastAsiaTheme="minorEastAsia"/>
                <w:color w:val="0070C0"/>
                <w:lang w:val="en-US" w:eastAsia="zh-CN"/>
              </w:rPr>
            </w:pPr>
          </w:p>
        </w:tc>
      </w:tr>
    </w:tbl>
    <w:p w14:paraId="36DAA993" w14:textId="77777777" w:rsidR="00293014" w:rsidRDefault="00293014">
      <w:pPr>
        <w:rPr>
          <w:i/>
          <w:color w:val="0070C0"/>
          <w:lang w:val="en-US" w:eastAsia="zh-CN"/>
        </w:rPr>
      </w:pPr>
    </w:p>
    <w:p w14:paraId="7DA843D7" w14:textId="77777777" w:rsidR="00293014" w:rsidRDefault="0037555B">
      <w:pPr>
        <w:pStyle w:val="Heading3"/>
        <w:rPr>
          <w:sz w:val="24"/>
          <w:szCs w:val="16"/>
        </w:rPr>
      </w:pPr>
      <w:r>
        <w:rPr>
          <w:sz w:val="24"/>
          <w:szCs w:val="16"/>
        </w:rPr>
        <w:t>CRs/TPs</w:t>
      </w:r>
    </w:p>
    <w:p w14:paraId="3B3F8E56"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93014" w14:paraId="2A2A814A" w14:textId="77777777">
        <w:tc>
          <w:tcPr>
            <w:tcW w:w="1231" w:type="dxa"/>
          </w:tcPr>
          <w:p w14:paraId="10443D35"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4ECC411"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483E0832" w14:textId="77777777">
        <w:tc>
          <w:tcPr>
            <w:tcW w:w="1231" w:type="dxa"/>
          </w:tcPr>
          <w:p w14:paraId="3BAEC7CE" w14:textId="77777777" w:rsidR="00293014" w:rsidRDefault="00673DD4">
            <w:pPr>
              <w:spacing w:after="0"/>
              <w:rPr>
                <w:rFonts w:eastAsiaTheme="minorEastAsia"/>
                <w:b/>
                <w:color w:val="0070C0"/>
                <w:lang w:val="en-US" w:eastAsia="zh-CN"/>
              </w:rPr>
            </w:pPr>
            <w:hyperlink r:id="rId37" w:tgtFrame="_parent" w:history="1">
              <w:r w:rsidR="0037555B">
                <w:rPr>
                  <w:rStyle w:val="Hyperlink"/>
                  <w:rFonts w:ascii="Calibri" w:eastAsia="Yu Mincho" w:hAnsi="Calibri" w:cs="Calibri"/>
                  <w:b/>
                  <w:sz w:val="22"/>
                  <w:szCs w:val="22"/>
                </w:rPr>
                <w:t>R4-2011352</w:t>
              </w:r>
            </w:hyperlink>
          </w:p>
        </w:tc>
        <w:tc>
          <w:tcPr>
            <w:tcW w:w="8400" w:type="dxa"/>
          </w:tcPr>
          <w:p w14:paraId="3B33EE19" w14:textId="77777777" w:rsidR="00293014" w:rsidRDefault="0037555B">
            <w:pPr>
              <w:rPr>
                <w:rFonts w:eastAsiaTheme="minorEastAsia"/>
                <w:lang w:val="en-US" w:eastAsia="zh-CN"/>
              </w:rPr>
            </w:pPr>
            <w:r>
              <w:rPr>
                <w:rFonts w:eastAsiaTheme="minorEastAsia"/>
                <w:highlight w:val="yellow"/>
                <w:lang w:val="en-US" w:eastAsia="zh-CN"/>
              </w:rPr>
              <w:t>Revised</w:t>
            </w:r>
          </w:p>
          <w:p w14:paraId="5241FAC4" w14:textId="77777777" w:rsidR="00293014" w:rsidRDefault="0037555B">
            <w:pPr>
              <w:rPr>
                <w:rFonts w:eastAsiaTheme="minorEastAsia"/>
                <w:color w:val="0070C0"/>
                <w:lang w:val="en-US" w:eastAsia="zh-CN"/>
              </w:rPr>
            </w:pPr>
            <w:r>
              <w:rPr>
                <w:rFonts w:eastAsiaTheme="minorEastAsia"/>
                <w:lang w:val="en-US" w:eastAsia="zh-CN"/>
              </w:rPr>
              <w:t>To capture the agreements on open issues</w:t>
            </w:r>
          </w:p>
        </w:tc>
      </w:tr>
    </w:tbl>
    <w:p w14:paraId="0ECD3B96" w14:textId="77777777" w:rsidR="00293014" w:rsidRDefault="00293014">
      <w:pPr>
        <w:rPr>
          <w:color w:val="0070C0"/>
          <w:lang w:val="en-US" w:eastAsia="zh-CN"/>
        </w:rPr>
      </w:pPr>
    </w:p>
    <w:p w14:paraId="72739FAA" w14:textId="77777777" w:rsidR="00293014" w:rsidRDefault="0037555B">
      <w:pPr>
        <w:pStyle w:val="Heading2"/>
        <w:rPr>
          <w:lang w:val="en-US"/>
        </w:rPr>
      </w:pPr>
      <w:r>
        <w:rPr>
          <w:lang w:val="en-US"/>
        </w:rPr>
        <w:lastRenderedPageBreak/>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293014" w14:paraId="51AB90C3" w14:textId="77777777">
        <w:tc>
          <w:tcPr>
            <w:tcW w:w="1230" w:type="dxa"/>
          </w:tcPr>
          <w:p w14:paraId="58C1231C" w14:textId="77777777" w:rsidR="00293014" w:rsidRDefault="0037555B">
            <w:pPr>
              <w:rPr>
                <w:rFonts w:eastAsiaTheme="minorEastAsia"/>
                <w:color w:val="0070C0"/>
                <w:lang w:val="en-US" w:eastAsia="zh-CN"/>
              </w:rPr>
            </w:pPr>
            <w:r>
              <w:rPr>
                <w:b/>
                <w:u w:val="single"/>
                <w:lang w:eastAsia="ko-KR"/>
              </w:rPr>
              <w:t>Issue 3-1</w:t>
            </w:r>
          </w:p>
        </w:tc>
        <w:tc>
          <w:tcPr>
            <w:tcW w:w="8401" w:type="dxa"/>
          </w:tcPr>
          <w:p w14:paraId="046CC7CF" w14:textId="77777777" w:rsidR="00293014" w:rsidRDefault="0037555B">
            <w:pPr>
              <w:rPr>
                <w:rFonts w:eastAsiaTheme="minorEastAsia"/>
                <w:i/>
                <w:color w:val="0070C0"/>
                <w:lang w:val="en-US" w:eastAsia="zh-CN"/>
              </w:rPr>
            </w:pPr>
            <w:r>
              <w:rPr>
                <w:b/>
                <w:u w:val="single"/>
                <w:lang w:eastAsia="ko-KR"/>
              </w:rPr>
              <w:t>Indication period</w:t>
            </w:r>
            <w:r>
              <w:rPr>
                <w:rFonts w:eastAsiaTheme="minorEastAsia"/>
                <w:i/>
                <w:color w:val="0070C0"/>
                <w:lang w:val="en-US" w:eastAsia="zh-CN"/>
              </w:rPr>
              <w:t xml:space="preserve"> </w:t>
            </w:r>
          </w:p>
          <w:p w14:paraId="5C3A137C"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3B0A5A3B"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 Option 1: </w:t>
            </w:r>
            <w:r>
              <w:t>Not to extend the indication period of out-of-sync and in-sync due to the not available SSB occasions.</w:t>
            </w:r>
            <w:r>
              <w:rPr>
                <w:szCs w:val="24"/>
                <w:lang w:eastAsia="zh-CN"/>
              </w:rPr>
              <w:t xml:space="preserve"> (</w:t>
            </w:r>
            <w:proofErr w:type="spellStart"/>
            <w:r>
              <w:rPr>
                <w:szCs w:val="24"/>
                <w:lang w:eastAsia="zh-CN"/>
              </w:rPr>
              <w:t>MediaTek</w:t>
            </w:r>
            <w:proofErr w:type="spellEnd"/>
            <w:r>
              <w:rPr>
                <w:szCs w:val="24"/>
                <w:lang w:eastAsia="zh-CN"/>
              </w:rPr>
              <w:t>, Huawei, Qualcomm, Apple, Nokia)</w:t>
            </w:r>
          </w:p>
          <w:p w14:paraId="17346FA3" w14:textId="506C3F75"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Theme="minorEastAsia"/>
                <w:lang w:val="en-US" w:eastAsia="zh-CN"/>
              </w:rPr>
              <w:t xml:space="preserve"> Ericsson raised the question and responded by Nokia</w:t>
            </w:r>
            <w:r w:rsidR="00FE6C34">
              <w:rPr>
                <w:rFonts w:eastAsiaTheme="minorEastAsia"/>
                <w:lang w:val="en-US" w:eastAsia="zh-CN"/>
              </w:rPr>
              <w:t xml:space="preserve"> (we said that the Nokia’s response did not answer our question)</w:t>
            </w:r>
            <w:r w:rsidR="00302EB7">
              <w:rPr>
                <w:rFonts w:eastAsiaTheme="minorEastAsia"/>
                <w:lang w:val="en-US" w:eastAsia="zh-CN"/>
              </w:rPr>
              <w:t>, but Ericsson is Ok to have Rel-15 indication period</w:t>
            </w:r>
          </w:p>
        </w:tc>
      </w:tr>
      <w:tr w:rsidR="00293014" w14:paraId="077554BC" w14:textId="77777777">
        <w:tc>
          <w:tcPr>
            <w:tcW w:w="1230" w:type="dxa"/>
          </w:tcPr>
          <w:p w14:paraId="3DDD6CCB" w14:textId="77777777" w:rsidR="00293014" w:rsidRDefault="0037555B">
            <w:pPr>
              <w:rPr>
                <w:lang w:eastAsia="ko-KR"/>
              </w:rPr>
            </w:pPr>
            <w:r>
              <w:rPr>
                <w:lang w:eastAsia="ko-KR"/>
              </w:rPr>
              <w:t>Moderator</w:t>
            </w:r>
          </w:p>
        </w:tc>
        <w:tc>
          <w:tcPr>
            <w:tcW w:w="8401" w:type="dxa"/>
          </w:tcPr>
          <w:p w14:paraId="72A38D6C" w14:textId="77777777" w:rsidR="00293014" w:rsidRDefault="0037555B">
            <w:pPr>
              <w:rPr>
                <w:lang w:eastAsia="ko-KR"/>
              </w:rPr>
            </w:pPr>
            <w:r>
              <w:rPr>
                <w:rFonts w:eastAsiaTheme="minorEastAsia"/>
                <w:b/>
                <w:lang w:val="en-US" w:eastAsia="zh-CN"/>
              </w:rPr>
              <w:t>Ericsson</w:t>
            </w:r>
            <w:r>
              <w:rPr>
                <w:rFonts w:eastAsiaTheme="minorEastAsia"/>
                <w:lang w:val="en-US" w:eastAsia="zh-CN"/>
              </w:rPr>
              <w:t xml:space="preserve"> to confirm if Option 1 is agreeable</w:t>
            </w:r>
          </w:p>
        </w:tc>
      </w:tr>
      <w:tr w:rsidR="00293014" w14:paraId="25F96076" w14:textId="77777777">
        <w:tc>
          <w:tcPr>
            <w:tcW w:w="1230" w:type="dxa"/>
          </w:tcPr>
          <w:p w14:paraId="3B40645F" w14:textId="0C62EB53"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30577391" w14:textId="77777777" w:rsidR="00293014" w:rsidRDefault="0037555B">
            <w:pPr>
              <w:rPr>
                <w:lang w:eastAsia="ko-KR"/>
              </w:rPr>
            </w:pPr>
            <w:r>
              <w:rPr>
                <w:lang w:eastAsia="ko-KR"/>
              </w:rPr>
              <w:t>Nokia’s comment did not address our comment/question</w:t>
            </w:r>
          </w:p>
        </w:tc>
      </w:tr>
      <w:tr w:rsidR="00293014" w14:paraId="5B03D2A2" w14:textId="77777777">
        <w:tc>
          <w:tcPr>
            <w:tcW w:w="1230" w:type="dxa"/>
          </w:tcPr>
          <w:p w14:paraId="6AF66016" w14:textId="49EA95BD"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08D1284D" w14:textId="77777777" w:rsidR="00293014" w:rsidRDefault="0037555B">
            <w:pPr>
              <w:rPr>
                <w:lang w:eastAsia="ko-KR"/>
              </w:rPr>
            </w:pPr>
            <w:r>
              <w:rPr>
                <w:lang w:eastAsia="ko-KR"/>
              </w:rPr>
              <w:t xml:space="preserve">Option 1 is ok. In our understanding, according to previous RAN4 agreements, UE is not required to send an INS or OOS every indication period. But this does not mean the indication period needs to be extended. </w:t>
            </w:r>
          </w:p>
        </w:tc>
      </w:tr>
    </w:tbl>
    <w:p w14:paraId="3CB487B0"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12523415" w14:textId="77777777">
        <w:tc>
          <w:tcPr>
            <w:tcW w:w="1230" w:type="dxa"/>
          </w:tcPr>
          <w:p w14:paraId="74C647EC" w14:textId="77777777" w:rsidR="00293014" w:rsidRDefault="0037555B">
            <w:pPr>
              <w:rPr>
                <w:rFonts w:eastAsiaTheme="minorEastAsia"/>
                <w:color w:val="0070C0"/>
                <w:lang w:val="en-US" w:eastAsia="zh-CN"/>
              </w:rPr>
            </w:pPr>
            <w:r>
              <w:rPr>
                <w:b/>
                <w:u w:val="single"/>
                <w:lang w:eastAsia="ko-KR"/>
              </w:rPr>
              <w:t>Issue 3-2</w:t>
            </w:r>
          </w:p>
        </w:tc>
        <w:tc>
          <w:tcPr>
            <w:tcW w:w="8401" w:type="dxa"/>
          </w:tcPr>
          <w:p w14:paraId="75C21288" w14:textId="77777777" w:rsidR="00293014" w:rsidRDefault="0037555B">
            <w:pPr>
              <w:rPr>
                <w:rFonts w:eastAsiaTheme="minorEastAsia"/>
                <w:i/>
                <w:color w:val="0070C0"/>
                <w:lang w:val="en-US" w:eastAsia="zh-CN"/>
              </w:rPr>
            </w:pPr>
            <w:r>
              <w:rPr>
                <w:b/>
                <w:u w:val="single"/>
                <w:lang w:eastAsia="ko-KR"/>
              </w:rPr>
              <w:t>UE assumption</w:t>
            </w:r>
            <w:r>
              <w:rPr>
                <w:rFonts w:hint="eastAsia"/>
                <w:b/>
                <w:u w:val="single"/>
                <w:lang w:eastAsia="ko-KR"/>
              </w:rPr>
              <w:t xml:space="preserve"> on transmit power</w:t>
            </w:r>
            <w:r>
              <w:rPr>
                <w:rFonts w:eastAsiaTheme="minorEastAsia"/>
                <w:i/>
                <w:color w:val="0070C0"/>
                <w:lang w:val="en-US" w:eastAsia="zh-CN"/>
              </w:rPr>
              <w:t xml:space="preserve"> </w:t>
            </w:r>
          </w:p>
          <w:p w14:paraId="314DD787"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iCs/>
                <w:highlight w:val="green"/>
                <w:lang w:eastAsia="zh-CN"/>
              </w:rPr>
              <w:t>Agreement: Define the RLM requirements, taking into account that the UE can assume that NZP CSI-RS or SS/PBCH block (for L1-RSRP, RLM, BFD, CBD and RRM) is transmitted with the same transmit power across different occasions during the measurement period, as in Rel-15.</w:t>
            </w:r>
          </w:p>
        </w:tc>
      </w:tr>
      <w:tr w:rsidR="00293014" w14:paraId="2F284672" w14:textId="77777777">
        <w:tc>
          <w:tcPr>
            <w:tcW w:w="1230" w:type="dxa"/>
          </w:tcPr>
          <w:p w14:paraId="76A4BB87" w14:textId="77777777" w:rsidR="00293014" w:rsidRDefault="0037555B">
            <w:pPr>
              <w:rPr>
                <w:lang w:eastAsia="ko-KR"/>
              </w:rPr>
            </w:pPr>
            <w:r>
              <w:rPr>
                <w:lang w:eastAsia="ko-KR"/>
              </w:rPr>
              <w:t>Moderator</w:t>
            </w:r>
          </w:p>
        </w:tc>
        <w:tc>
          <w:tcPr>
            <w:tcW w:w="8401" w:type="dxa"/>
          </w:tcPr>
          <w:p w14:paraId="28BB2933" w14:textId="77777777" w:rsidR="00293014" w:rsidRDefault="0037555B">
            <w:pPr>
              <w:rPr>
                <w:lang w:eastAsia="ko-KR"/>
              </w:rPr>
            </w:pPr>
            <w:r>
              <w:rPr>
                <w:highlight w:val="lightGray"/>
                <w:lang w:eastAsia="ko-KR"/>
              </w:rPr>
              <w:t>Issue closed</w:t>
            </w:r>
          </w:p>
        </w:tc>
      </w:tr>
    </w:tbl>
    <w:p w14:paraId="372350BE"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6C6C1924" w14:textId="77777777">
        <w:tc>
          <w:tcPr>
            <w:tcW w:w="1230" w:type="dxa"/>
          </w:tcPr>
          <w:p w14:paraId="60DD4DE2" w14:textId="77777777" w:rsidR="00293014" w:rsidRDefault="0037555B">
            <w:pPr>
              <w:rPr>
                <w:rFonts w:eastAsiaTheme="minorEastAsia"/>
                <w:color w:val="0070C0"/>
                <w:lang w:val="en-US" w:eastAsia="zh-CN"/>
              </w:rPr>
            </w:pPr>
            <w:r>
              <w:rPr>
                <w:b/>
                <w:u w:val="single"/>
                <w:lang w:eastAsia="ko-KR"/>
              </w:rPr>
              <w:t>Issue 3-3</w:t>
            </w:r>
          </w:p>
        </w:tc>
        <w:tc>
          <w:tcPr>
            <w:tcW w:w="8401" w:type="dxa"/>
          </w:tcPr>
          <w:p w14:paraId="2501AE2C" w14:textId="77777777" w:rsidR="00293014" w:rsidRDefault="0037555B">
            <w:pPr>
              <w:rPr>
                <w:rFonts w:eastAsiaTheme="minorEastAsia"/>
                <w:i/>
                <w:color w:val="0070C0"/>
                <w:lang w:val="en-US" w:eastAsia="zh-CN"/>
              </w:rPr>
            </w:pPr>
            <w:r>
              <w:rPr>
                <w:b/>
                <w:u w:val="single"/>
                <w:lang w:eastAsia="ko-KR"/>
              </w:rPr>
              <w:t>Definition of unavailable SSB</w:t>
            </w:r>
            <w:r>
              <w:rPr>
                <w:rFonts w:eastAsiaTheme="minorEastAsia"/>
                <w:i/>
                <w:color w:val="0070C0"/>
                <w:lang w:val="en-US" w:eastAsia="zh-CN"/>
              </w:rPr>
              <w:t xml:space="preserve">  </w:t>
            </w:r>
          </w:p>
          <w:p w14:paraId="4C838402" w14:textId="77777777" w:rsidR="00293014" w:rsidRDefault="0037555B">
            <w:pPr>
              <w:pStyle w:val="ListParagraph"/>
              <w:numPr>
                <w:ilvl w:val="0"/>
                <w:numId w:val="25"/>
              </w:numPr>
              <w:ind w:firstLineChars="0"/>
              <w:rPr>
                <w:rFonts w:eastAsiaTheme="minorEastAsia"/>
                <w:color w:val="0070C0"/>
                <w:lang w:val="en-US" w:eastAsia="zh-CN"/>
              </w:rPr>
            </w:pPr>
            <w:r>
              <w:rPr>
                <w:rFonts w:eastAsiaTheme="minorEastAsia"/>
                <w:i/>
                <w:color w:val="0070C0"/>
                <w:lang w:val="en-US" w:eastAsia="zh-CN"/>
              </w:rPr>
              <w:t xml:space="preserve">Status: </w:t>
            </w:r>
            <w:r>
              <w:rPr>
                <w:rFonts w:eastAsiaTheme="minorEastAsia"/>
                <w:lang w:val="en-US" w:eastAsia="zh-CN"/>
              </w:rPr>
              <w:t xml:space="preserve">Same status as </w:t>
            </w:r>
            <w:r>
              <w:rPr>
                <w:b/>
                <w:u w:val="single"/>
                <w:lang w:eastAsia="ko-KR"/>
              </w:rPr>
              <w:t>Issue 1-2</w:t>
            </w:r>
            <w:r>
              <w:rPr>
                <w:rFonts w:eastAsia="SimSun"/>
                <w:szCs w:val="24"/>
                <w:lang w:eastAsia="zh-CN"/>
              </w:rPr>
              <w:t xml:space="preserve"> </w:t>
            </w:r>
            <w:r>
              <w:rPr>
                <w:rFonts w:eastAsiaTheme="minorEastAsia"/>
                <w:lang w:val="en-US" w:eastAsia="zh-CN"/>
              </w:rPr>
              <w:t xml:space="preserve"> </w:t>
            </w:r>
          </w:p>
        </w:tc>
      </w:tr>
      <w:tr w:rsidR="00293014" w14:paraId="5BE6F473" w14:textId="77777777">
        <w:tc>
          <w:tcPr>
            <w:tcW w:w="1230" w:type="dxa"/>
          </w:tcPr>
          <w:p w14:paraId="0A0D60CF" w14:textId="77777777" w:rsidR="00293014" w:rsidRDefault="0037555B">
            <w:pPr>
              <w:rPr>
                <w:lang w:eastAsia="ko-KR"/>
              </w:rPr>
            </w:pPr>
            <w:r>
              <w:rPr>
                <w:lang w:eastAsia="ko-KR"/>
              </w:rPr>
              <w:t>Moderator</w:t>
            </w:r>
          </w:p>
        </w:tc>
        <w:tc>
          <w:tcPr>
            <w:tcW w:w="8401" w:type="dxa"/>
          </w:tcPr>
          <w:p w14:paraId="3E4799E0" w14:textId="77777777" w:rsidR="00293014" w:rsidRDefault="0037555B">
            <w:pPr>
              <w:rPr>
                <w:lang w:eastAsia="ko-KR"/>
              </w:rPr>
            </w:pPr>
            <w:r>
              <w:rPr>
                <w:lang w:eastAsia="ko-KR"/>
              </w:rPr>
              <w:t>Companies are welcomed to check if any further discussion or clarification is needed.</w:t>
            </w:r>
          </w:p>
        </w:tc>
      </w:tr>
      <w:tr w:rsidR="00293014" w14:paraId="556304D7" w14:textId="77777777">
        <w:tc>
          <w:tcPr>
            <w:tcW w:w="1230" w:type="dxa"/>
          </w:tcPr>
          <w:p w14:paraId="463CC3F5" w14:textId="477F422D"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2436623A" w14:textId="77777777" w:rsidR="00293014" w:rsidRDefault="0037555B">
            <w:pPr>
              <w:rPr>
                <w:lang w:eastAsia="ko-KR"/>
              </w:rPr>
            </w:pPr>
            <w:r>
              <w:rPr>
                <w:lang w:eastAsia="ko-KR"/>
              </w:rPr>
              <w:t>For the purpose of RLM, we think that no clarification is needed.</w:t>
            </w:r>
          </w:p>
        </w:tc>
      </w:tr>
      <w:tr w:rsidR="00293014" w14:paraId="4A67E55E" w14:textId="77777777">
        <w:tc>
          <w:tcPr>
            <w:tcW w:w="1230" w:type="dxa"/>
          </w:tcPr>
          <w:p w14:paraId="52BD87AB" w14:textId="781A90AF"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4C0A839C" w14:textId="77777777" w:rsidR="00293014" w:rsidRDefault="0037555B">
            <w:pPr>
              <w:rPr>
                <w:lang w:eastAsia="ko-KR"/>
              </w:rPr>
            </w:pPr>
            <w:r>
              <w:rPr>
                <w:lang w:eastAsia="ko-KR"/>
              </w:rPr>
              <w:t xml:space="preserve">We believe the issue was settled in GTW. </w:t>
            </w:r>
          </w:p>
        </w:tc>
      </w:tr>
    </w:tbl>
    <w:p w14:paraId="0ED71DFE"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71221AF9" w14:textId="77777777">
        <w:tc>
          <w:tcPr>
            <w:tcW w:w="1230" w:type="dxa"/>
          </w:tcPr>
          <w:p w14:paraId="6DA660C1" w14:textId="77777777" w:rsidR="00293014" w:rsidRDefault="0037555B">
            <w:pPr>
              <w:rPr>
                <w:rFonts w:eastAsiaTheme="minorEastAsia"/>
                <w:color w:val="0070C0"/>
                <w:lang w:val="en-US" w:eastAsia="zh-CN"/>
              </w:rPr>
            </w:pPr>
            <w:r>
              <w:rPr>
                <w:b/>
                <w:u w:val="single"/>
                <w:lang w:eastAsia="ko-KR"/>
              </w:rPr>
              <w:t>Issue 3-4-1</w:t>
            </w:r>
          </w:p>
        </w:tc>
        <w:tc>
          <w:tcPr>
            <w:tcW w:w="8401" w:type="dxa"/>
          </w:tcPr>
          <w:p w14:paraId="22DAB0E5" w14:textId="2DA3071B" w:rsidR="00293014" w:rsidRDefault="0037555B">
            <w:pPr>
              <w:rPr>
                <w:rFonts w:eastAsiaTheme="minorEastAsia"/>
                <w:i/>
                <w:color w:val="0070C0"/>
                <w:lang w:val="en-US" w:eastAsia="zh-CN"/>
              </w:rPr>
            </w:pPr>
            <w:r>
              <w:rPr>
                <w:b/>
                <w:u w:val="single"/>
                <w:lang w:eastAsia="ko-KR"/>
              </w:rPr>
              <w:t>Definition of S</w:t>
            </w:r>
            <w:r w:rsidR="00A6762D">
              <w:rPr>
                <w:b/>
                <w:u w:val="single"/>
                <w:lang w:eastAsia="ko-KR"/>
              </w:rPr>
              <w:t>I</w:t>
            </w:r>
            <w:r>
              <w:rPr>
                <w:b/>
                <w:u w:val="single"/>
                <w:lang w:eastAsia="ko-KR"/>
              </w:rPr>
              <w:t>NR</w:t>
            </w:r>
            <w:r>
              <w:rPr>
                <w:b/>
                <w:u w:val="single"/>
                <w:vertAlign w:val="subscript"/>
                <w:lang w:eastAsia="ko-KR"/>
              </w:rPr>
              <w:t>EST</w:t>
            </w:r>
            <w:r>
              <w:rPr>
                <w:rFonts w:eastAsiaTheme="minorEastAsia"/>
                <w:b/>
                <w:color w:val="0070C0"/>
                <w:lang w:val="en-US" w:eastAsia="zh-CN"/>
              </w:rPr>
              <w:t xml:space="preserve"> :</w:t>
            </w:r>
            <w:r>
              <w:rPr>
                <w:rFonts w:eastAsiaTheme="minorEastAsia"/>
                <w:b/>
                <w:i/>
                <w:color w:val="0070C0"/>
                <w:lang w:val="en-US" w:eastAsia="zh-CN"/>
              </w:rPr>
              <w:t xml:space="preserve"> </w:t>
            </w:r>
            <w:r>
              <w:rPr>
                <w:rFonts w:eastAsiaTheme="minorEastAsia"/>
                <w:b/>
                <w:lang w:val="en-US" w:eastAsia="zh-CN"/>
              </w:rPr>
              <w:t>Purpose of this SNR</w:t>
            </w:r>
          </w:p>
          <w:p w14:paraId="3AC10082"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193D415D"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Option 1: </w:t>
            </w:r>
            <w:r>
              <w:rPr>
                <w:rFonts w:eastAsiaTheme="minorEastAsia"/>
                <w:lang w:val="en-US" w:eastAsia="zh-CN"/>
              </w:rPr>
              <w:t>Determine which requirement (fix or dynamic) should be followed by UE</w:t>
            </w:r>
          </w:p>
          <w:p w14:paraId="05AF1E9B" w14:textId="77777777" w:rsidR="00293014" w:rsidRPr="00673DD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Option 2: </w:t>
            </w:r>
            <w:r>
              <w:rPr>
                <w:rFonts w:eastAsiaTheme="minorEastAsia"/>
                <w:lang w:val="en-US" w:eastAsia="zh-CN"/>
              </w:rPr>
              <w:t xml:space="preserve">Determine whether the SSB is transmitted by </w:t>
            </w:r>
            <w:proofErr w:type="spellStart"/>
            <w:r>
              <w:rPr>
                <w:rFonts w:eastAsiaTheme="minorEastAsia"/>
                <w:lang w:val="en-US" w:eastAsia="zh-CN"/>
              </w:rPr>
              <w:t>gNB</w:t>
            </w:r>
            <w:proofErr w:type="spellEnd"/>
          </w:p>
          <w:p w14:paraId="5E0140DC" w14:textId="3FE79922" w:rsidR="00FE6C34" w:rsidRPr="00673DD4" w:rsidRDefault="00FE6C34" w:rsidP="00673DD4">
            <w:pPr>
              <w:spacing w:after="120"/>
              <w:rPr>
                <w:rFonts w:eastAsiaTheme="minorEastAsia"/>
                <w:color w:val="0070C0"/>
                <w:lang w:val="en-US" w:eastAsia="zh-CN"/>
              </w:rPr>
            </w:pPr>
            <w:r w:rsidRPr="00673DD4">
              <w:rPr>
                <w:rFonts w:eastAsiaTheme="minorEastAsia"/>
                <w:color w:val="0070C0"/>
                <w:highlight w:val="yellow"/>
                <w:lang w:val="en-US" w:eastAsia="zh-CN"/>
              </w:rPr>
              <w:t>Conclusion: do not discuss further, several companies indicated no need and misleading discussion.</w:t>
            </w:r>
          </w:p>
        </w:tc>
      </w:tr>
      <w:tr w:rsidR="00293014" w14:paraId="071E5539" w14:textId="77777777">
        <w:tc>
          <w:tcPr>
            <w:tcW w:w="1230" w:type="dxa"/>
          </w:tcPr>
          <w:p w14:paraId="4471C79B" w14:textId="77777777" w:rsidR="00293014" w:rsidRDefault="0037555B">
            <w:pPr>
              <w:rPr>
                <w:lang w:eastAsia="ko-KR"/>
              </w:rPr>
            </w:pPr>
            <w:r>
              <w:rPr>
                <w:lang w:eastAsia="ko-KR"/>
              </w:rPr>
              <w:t>Moderator</w:t>
            </w:r>
          </w:p>
        </w:tc>
        <w:tc>
          <w:tcPr>
            <w:tcW w:w="8401" w:type="dxa"/>
          </w:tcPr>
          <w:p w14:paraId="5C03569B" w14:textId="77777777" w:rsidR="00293014" w:rsidRDefault="0037555B">
            <w:pPr>
              <w:rPr>
                <w:lang w:eastAsia="ko-KR"/>
              </w:rPr>
            </w:pPr>
            <w:r>
              <w:rPr>
                <w:lang w:eastAsia="ko-KR"/>
              </w:rPr>
              <w:t xml:space="preserve">This issue will be treated in </w:t>
            </w:r>
            <w:r>
              <w:rPr>
                <w:highlight w:val="cyan"/>
                <w:lang w:eastAsia="ko-KR"/>
              </w:rPr>
              <w:t>GTW</w:t>
            </w:r>
            <w:r>
              <w:rPr>
                <w:lang w:eastAsia="ko-KR"/>
              </w:rPr>
              <w:t>. Moderator will further update it after GTW session.</w:t>
            </w:r>
          </w:p>
        </w:tc>
      </w:tr>
      <w:tr w:rsidR="00293014" w14:paraId="2E7D5EA8" w14:textId="77777777">
        <w:tc>
          <w:tcPr>
            <w:tcW w:w="1230" w:type="dxa"/>
          </w:tcPr>
          <w:p w14:paraId="31B8282D" w14:textId="2E2D8FB3" w:rsidR="00293014" w:rsidRDefault="0037555B">
            <w:pPr>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401" w:type="dxa"/>
          </w:tcPr>
          <w:p w14:paraId="00EA103B" w14:textId="77777777" w:rsidR="00293014" w:rsidRDefault="0037555B">
            <w:pPr>
              <w:rPr>
                <w:lang w:eastAsia="ko-KR"/>
              </w:rPr>
            </w:pPr>
            <w:r>
              <w:rPr>
                <w:lang w:eastAsia="ko-KR"/>
              </w:rPr>
              <w:t xml:space="preserve">Option 1. </w:t>
            </w:r>
          </w:p>
        </w:tc>
      </w:tr>
      <w:tr w:rsidR="00293014" w14:paraId="2E51F070" w14:textId="77777777">
        <w:tc>
          <w:tcPr>
            <w:tcW w:w="1230" w:type="dxa"/>
          </w:tcPr>
          <w:p w14:paraId="1AA527DB"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4CF6ACD9" w14:textId="77777777" w:rsidR="00293014" w:rsidRDefault="00293014">
            <w:pPr>
              <w:rPr>
                <w:lang w:eastAsia="ko-KR"/>
              </w:rPr>
            </w:pPr>
          </w:p>
        </w:tc>
      </w:tr>
      <w:tr w:rsidR="00293014" w14:paraId="4356AEEB" w14:textId="77777777">
        <w:tc>
          <w:tcPr>
            <w:tcW w:w="1230" w:type="dxa"/>
          </w:tcPr>
          <w:p w14:paraId="1881D48D" w14:textId="77777777" w:rsidR="00293014" w:rsidRDefault="0037555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47C3F339" w14:textId="77777777" w:rsidR="00293014" w:rsidRDefault="0037555B">
            <w:pPr>
              <w:rPr>
                <w:lang w:eastAsia="zh-CN"/>
              </w:rPr>
            </w:pPr>
            <w:r>
              <w:rPr>
                <w:rFonts w:hint="eastAsia"/>
                <w:lang w:eastAsia="zh-CN"/>
              </w:rPr>
              <w:t>W</w:t>
            </w:r>
            <w:r>
              <w:rPr>
                <w:lang w:eastAsia="zh-CN"/>
              </w:rPr>
              <w:t>e suggest to discuss the proposals in issue 3-6 and 3-7 directly as the answer may be different in different proposal.</w:t>
            </w:r>
          </w:p>
        </w:tc>
      </w:tr>
      <w:tr w:rsidR="00293014" w14:paraId="65B20E9B" w14:textId="77777777">
        <w:tc>
          <w:tcPr>
            <w:tcW w:w="1230" w:type="dxa"/>
          </w:tcPr>
          <w:p w14:paraId="6F8145B5" w14:textId="77777777" w:rsidR="00293014" w:rsidRDefault="0037555B">
            <w:pPr>
              <w:rPr>
                <w:rFonts w:eastAsiaTheme="minorEastAsia"/>
                <w:color w:val="0070C0"/>
                <w:lang w:val="en-US" w:eastAsia="zh-CN"/>
              </w:rPr>
            </w:pPr>
            <w:r>
              <w:rPr>
                <w:rFonts w:eastAsiaTheme="minorEastAsia"/>
                <w:color w:val="0070C0"/>
                <w:lang w:val="en-US" w:eastAsia="zh-CN"/>
              </w:rPr>
              <w:lastRenderedPageBreak/>
              <w:t>Ericsson</w:t>
            </w:r>
          </w:p>
        </w:tc>
        <w:tc>
          <w:tcPr>
            <w:tcW w:w="8401" w:type="dxa"/>
          </w:tcPr>
          <w:p w14:paraId="4D5C36E0" w14:textId="62546DCC" w:rsidR="00293014" w:rsidRDefault="0037555B">
            <w:pPr>
              <w:rPr>
                <w:lang w:eastAsia="zh-CN"/>
              </w:rPr>
            </w:pPr>
            <w:r>
              <w:rPr>
                <w:lang w:eastAsia="zh-CN"/>
              </w:rPr>
              <w:t>We prefer to discuss the requirements directly since the above is not going to be captured explicitly in the requirements anyway. Furthermore, the formulation is misleading and it’s not 100% obvious how this will impact the actual requirements discussion.</w:t>
            </w:r>
            <w:r w:rsidR="001D6498">
              <w:rPr>
                <w:lang w:eastAsia="zh-CN"/>
              </w:rPr>
              <w:t xml:space="preserve"> We already have the definition of S</w:t>
            </w:r>
            <w:r w:rsidR="00A6762D">
              <w:rPr>
                <w:lang w:eastAsia="zh-CN"/>
              </w:rPr>
              <w:t>I</w:t>
            </w:r>
            <w:r w:rsidR="001D6498">
              <w:rPr>
                <w:lang w:eastAsia="zh-CN"/>
              </w:rPr>
              <w:t>NR</w:t>
            </w:r>
            <w:r w:rsidR="001D6498" w:rsidRPr="00673DD4">
              <w:rPr>
                <w:vertAlign w:val="subscript"/>
                <w:lang w:eastAsia="zh-CN"/>
              </w:rPr>
              <w:t>EST</w:t>
            </w:r>
            <w:r w:rsidR="001D6498">
              <w:rPr>
                <w:lang w:eastAsia="zh-CN"/>
              </w:rPr>
              <w:t xml:space="preserve"> (is the </w:t>
            </w:r>
            <w:proofErr w:type="spellStart"/>
            <w:r w:rsidR="001D6498">
              <w:rPr>
                <w:lang w:eastAsia="zh-CN"/>
              </w:rPr>
              <w:t>Es</w:t>
            </w:r>
            <w:proofErr w:type="spellEnd"/>
            <w:r w:rsidR="001D6498">
              <w:rPr>
                <w:lang w:eastAsia="zh-CN"/>
              </w:rPr>
              <w:t>/</w:t>
            </w:r>
            <w:proofErr w:type="spellStart"/>
            <w:r w:rsidR="001D6498">
              <w:rPr>
                <w:lang w:eastAsia="zh-CN"/>
              </w:rPr>
              <w:t>Iot</w:t>
            </w:r>
            <w:proofErr w:type="spellEnd"/>
            <w:r w:rsidR="001D6498">
              <w:rPr>
                <w:lang w:eastAsia="zh-CN"/>
              </w:rPr>
              <w:t>).</w:t>
            </w:r>
          </w:p>
        </w:tc>
      </w:tr>
      <w:tr w:rsidR="00293014" w14:paraId="03A5F05A" w14:textId="77777777">
        <w:tc>
          <w:tcPr>
            <w:tcW w:w="1230" w:type="dxa"/>
          </w:tcPr>
          <w:p w14:paraId="7AE74B56"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16422C30" w14:textId="77777777" w:rsidR="00293014" w:rsidRDefault="0037555B">
            <w:pPr>
              <w:rPr>
                <w:lang w:eastAsia="zh-CN"/>
              </w:rPr>
            </w:pPr>
            <w:r>
              <w:rPr>
                <w:lang w:eastAsia="zh-CN"/>
              </w:rPr>
              <w:t>As indicated in GTW, our view is that both options are purposes of this SNR.</w:t>
            </w:r>
          </w:p>
        </w:tc>
      </w:tr>
    </w:tbl>
    <w:p w14:paraId="1002680B" w14:textId="77777777" w:rsidR="00293014" w:rsidRPr="0037555B" w:rsidRDefault="00293014">
      <w:pPr>
        <w:rPr>
          <w:lang w:eastAsia="zh-CN"/>
        </w:rPr>
      </w:pPr>
    </w:p>
    <w:tbl>
      <w:tblPr>
        <w:tblStyle w:val="TableGrid"/>
        <w:tblW w:w="9631" w:type="dxa"/>
        <w:tblLayout w:type="fixed"/>
        <w:tblLook w:val="04A0" w:firstRow="1" w:lastRow="0" w:firstColumn="1" w:lastColumn="0" w:noHBand="0" w:noVBand="1"/>
      </w:tblPr>
      <w:tblGrid>
        <w:gridCol w:w="1230"/>
        <w:gridCol w:w="8401"/>
      </w:tblGrid>
      <w:tr w:rsidR="00293014" w14:paraId="3B50C7CD" w14:textId="77777777">
        <w:tc>
          <w:tcPr>
            <w:tcW w:w="1230" w:type="dxa"/>
          </w:tcPr>
          <w:p w14:paraId="475E1C14" w14:textId="77777777" w:rsidR="00293014" w:rsidRDefault="0037555B">
            <w:pPr>
              <w:rPr>
                <w:rFonts w:eastAsiaTheme="minorEastAsia"/>
                <w:color w:val="0070C0"/>
                <w:lang w:val="en-US" w:eastAsia="zh-CN"/>
              </w:rPr>
            </w:pPr>
            <w:r>
              <w:rPr>
                <w:b/>
                <w:u w:val="single"/>
                <w:lang w:eastAsia="ko-KR"/>
              </w:rPr>
              <w:t>Issue 3-4-2</w:t>
            </w:r>
          </w:p>
        </w:tc>
        <w:tc>
          <w:tcPr>
            <w:tcW w:w="8401" w:type="dxa"/>
          </w:tcPr>
          <w:p w14:paraId="0067F9F2" w14:textId="5C0526E4" w:rsidR="00293014" w:rsidRDefault="0037555B">
            <w:pPr>
              <w:rPr>
                <w:rFonts w:eastAsiaTheme="minorEastAsia"/>
                <w:b/>
                <w:i/>
                <w:color w:val="0070C0"/>
                <w:lang w:val="en-US" w:eastAsia="zh-CN"/>
              </w:rPr>
            </w:pPr>
            <w:r>
              <w:rPr>
                <w:b/>
                <w:u w:val="single"/>
                <w:lang w:eastAsia="ko-KR"/>
              </w:rPr>
              <w:t>Definition of S</w:t>
            </w:r>
            <w:r w:rsidR="00A6762D">
              <w:rPr>
                <w:b/>
                <w:u w:val="single"/>
                <w:lang w:eastAsia="ko-KR"/>
              </w:rPr>
              <w:t>I</w:t>
            </w:r>
            <w:r>
              <w:rPr>
                <w:b/>
                <w:u w:val="single"/>
                <w:lang w:eastAsia="ko-KR"/>
              </w:rPr>
              <w:t>NR</w:t>
            </w:r>
            <w:r>
              <w:rPr>
                <w:b/>
                <w:u w:val="single"/>
                <w:vertAlign w:val="subscript"/>
                <w:lang w:eastAsia="ko-KR"/>
              </w:rPr>
              <w:t>EST</w:t>
            </w:r>
            <w:r>
              <w:rPr>
                <w:rFonts w:eastAsiaTheme="minorEastAsia"/>
                <w:b/>
                <w:color w:val="0070C0"/>
                <w:lang w:val="en-US" w:eastAsia="zh-CN"/>
              </w:rPr>
              <w:t xml:space="preserve"> :</w:t>
            </w:r>
            <w:r>
              <w:rPr>
                <w:rFonts w:eastAsiaTheme="minorEastAsia"/>
                <w:b/>
                <w:i/>
                <w:color w:val="0070C0"/>
                <w:lang w:val="en-US" w:eastAsia="zh-CN"/>
              </w:rPr>
              <w:t xml:space="preserve"> </w:t>
            </w:r>
            <w:r>
              <w:rPr>
                <w:rFonts w:eastAsiaTheme="minorEastAsia"/>
                <w:b/>
                <w:lang w:val="en-US" w:eastAsia="zh-CN"/>
              </w:rPr>
              <w:t>SNR side condition or estimated SNR</w:t>
            </w:r>
          </w:p>
          <w:p w14:paraId="2FEC61C0"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1A6EDC5E"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Option 1: </w:t>
            </w:r>
            <w:r>
              <w:rPr>
                <w:rFonts w:eastAsiaTheme="minorEastAsia"/>
                <w:lang w:val="en-US" w:eastAsia="zh-CN"/>
              </w:rPr>
              <w:t xml:space="preserve">The SNR side condition </w:t>
            </w:r>
            <w:proofErr w:type="spellStart"/>
            <w:r>
              <w:rPr>
                <w:rFonts w:eastAsia="SimSun" w:hint="eastAsia"/>
                <w:szCs w:val="24"/>
                <w:lang w:eastAsia="zh-CN"/>
              </w:rPr>
              <w:t>Es</w:t>
            </w:r>
            <w:proofErr w:type="spellEnd"/>
            <w:r>
              <w:rPr>
                <w:rFonts w:eastAsia="SimSun" w:hint="eastAsia"/>
                <w:szCs w:val="24"/>
                <w:lang w:eastAsia="zh-CN"/>
              </w:rPr>
              <w:t>/</w:t>
            </w:r>
            <w:proofErr w:type="spellStart"/>
            <w:r>
              <w:rPr>
                <w:rFonts w:eastAsia="SimSun" w:hint="eastAsia"/>
                <w:szCs w:val="24"/>
                <w:lang w:eastAsia="zh-CN"/>
              </w:rPr>
              <w:t>Iot</w:t>
            </w:r>
            <w:proofErr w:type="spellEnd"/>
          </w:p>
          <w:p w14:paraId="2A08CD4E" w14:textId="77777777" w:rsidR="00293014" w:rsidRPr="0037555B" w:rsidRDefault="0037555B">
            <w:pPr>
              <w:pStyle w:val="ListParagraph"/>
              <w:numPr>
                <w:ilvl w:val="0"/>
                <w:numId w:val="7"/>
              </w:numPr>
              <w:overflowPunct/>
              <w:autoSpaceDE/>
              <w:autoSpaceDN/>
              <w:adjustRightInd/>
              <w:spacing w:after="120"/>
              <w:ind w:firstLineChars="0"/>
              <w:textAlignment w:val="auto"/>
              <w:rPr>
                <w:rFonts w:eastAsiaTheme="minorEastAsia"/>
                <w:color w:val="0070C0"/>
                <w:szCs w:val="21"/>
                <w:lang w:val="en-US" w:eastAsia="zh-CN"/>
              </w:rPr>
            </w:pPr>
            <w:r>
              <w:rPr>
                <w:rFonts w:eastAsia="SimSun"/>
                <w:szCs w:val="24"/>
                <w:lang w:val="en-US" w:eastAsia="zh-CN"/>
              </w:rPr>
              <w:t xml:space="preserve">Option 2: </w:t>
            </w:r>
            <w:r>
              <w:rPr>
                <w:rFonts w:eastAsia="SimSun"/>
                <w:szCs w:val="24"/>
                <w:lang w:eastAsia="zh-CN"/>
              </w:rPr>
              <w:t>The estimated SNR at UE side</w:t>
            </w:r>
          </w:p>
          <w:p w14:paraId="2EB8E3EE" w14:textId="77777777" w:rsidR="00293014" w:rsidRDefault="0037555B">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The following agreements had been achieved during GTW session on Aug 24</w:t>
            </w:r>
            <w:r>
              <w:rPr>
                <w:rFonts w:eastAsiaTheme="minorEastAsia"/>
                <w:i/>
                <w:color w:val="0070C0"/>
                <w:vertAlign w:val="superscript"/>
                <w:lang w:val="en-US" w:eastAsia="zh-CN"/>
              </w:rPr>
              <w:t>th</w:t>
            </w:r>
            <w:r>
              <w:rPr>
                <w:rFonts w:eastAsiaTheme="minorEastAsia"/>
                <w:i/>
                <w:color w:val="0070C0"/>
                <w:lang w:val="en-US" w:eastAsia="zh-CN"/>
              </w:rPr>
              <w:t xml:space="preserve">: </w:t>
            </w:r>
          </w:p>
          <w:p w14:paraId="060CFCF4" w14:textId="536CA7B7" w:rsidR="00293014" w:rsidRPr="0037555B" w:rsidRDefault="0037555B" w:rsidP="0037555B">
            <w:pPr>
              <w:pStyle w:val="ListParagraph"/>
              <w:numPr>
                <w:ilvl w:val="0"/>
                <w:numId w:val="25"/>
              </w:numPr>
              <w:spacing w:after="120"/>
              <w:ind w:firstLineChars="0"/>
              <w:rPr>
                <w:rFonts w:eastAsiaTheme="minorEastAsia"/>
                <w:color w:val="0070C0"/>
                <w:lang w:val="en-US" w:eastAsia="zh-CN"/>
              </w:rPr>
            </w:pPr>
            <w:r>
              <w:rPr>
                <w:highlight w:val="green"/>
              </w:rPr>
              <w:t>S</w:t>
            </w:r>
            <w:r w:rsidR="00A6762D" w:rsidRPr="00A6762D">
              <w:rPr>
                <w:highlight w:val="yellow"/>
                <w:rPrChange w:id="34" w:author="I. Siomina" w:date="2020-08-27T12:54:00Z">
                  <w:rPr>
                    <w:highlight w:val="green"/>
                  </w:rPr>
                </w:rPrChange>
              </w:rPr>
              <w:t>I</w:t>
            </w:r>
            <w:r>
              <w:rPr>
                <w:highlight w:val="green"/>
              </w:rPr>
              <w:t>NR</w:t>
            </w:r>
            <w:r>
              <w:rPr>
                <w:highlight w:val="green"/>
                <w:vertAlign w:val="subscript"/>
              </w:rPr>
              <w:t xml:space="preserve">EST </w:t>
            </w:r>
            <w:r>
              <w:rPr>
                <w:highlight w:val="green"/>
              </w:rPr>
              <w:t xml:space="preserve">is the side condition </w:t>
            </w:r>
            <w:proofErr w:type="spellStart"/>
            <w:r>
              <w:rPr>
                <w:highlight w:val="green"/>
              </w:rPr>
              <w:t>Es</w:t>
            </w:r>
            <w:proofErr w:type="spellEnd"/>
            <w:r>
              <w:rPr>
                <w:highlight w:val="green"/>
              </w:rPr>
              <w:t>/</w:t>
            </w:r>
            <w:proofErr w:type="spellStart"/>
            <w:r>
              <w:rPr>
                <w:highlight w:val="green"/>
              </w:rPr>
              <w:t>Iot</w:t>
            </w:r>
            <w:proofErr w:type="spellEnd"/>
          </w:p>
        </w:tc>
      </w:tr>
      <w:tr w:rsidR="00293014" w14:paraId="23FBF5AE" w14:textId="77777777">
        <w:tc>
          <w:tcPr>
            <w:tcW w:w="1230" w:type="dxa"/>
          </w:tcPr>
          <w:p w14:paraId="250DCEED" w14:textId="77777777" w:rsidR="00293014" w:rsidRDefault="0037555B">
            <w:pPr>
              <w:rPr>
                <w:lang w:eastAsia="ko-KR"/>
              </w:rPr>
            </w:pPr>
            <w:r>
              <w:rPr>
                <w:lang w:eastAsia="ko-KR"/>
              </w:rPr>
              <w:t>Moderator</w:t>
            </w:r>
          </w:p>
        </w:tc>
        <w:tc>
          <w:tcPr>
            <w:tcW w:w="8401" w:type="dxa"/>
          </w:tcPr>
          <w:p w14:paraId="1DC83091" w14:textId="14D2F84A" w:rsidR="00293014" w:rsidRDefault="0037555B">
            <w:pPr>
              <w:rPr>
                <w:lang w:eastAsia="ko-KR"/>
              </w:rPr>
            </w:pPr>
            <w:r>
              <w:rPr>
                <w:lang w:eastAsia="ko-KR"/>
              </w:rPr>
              <w:t>Issue closed</w:t>
            </w:r>
          </w:p>
        </w:tc>
      </w:tr>
      <w:tr w:rsidR="00293014" w14:paraId="49666A08" w14:textId="77777777">
        <w:tc>
          <w:tcPr>
            <w:tcW w:w="1230" w:type="dxa"/>
          </w:tcPr>
          <w:p w14:paraId="140CE73C" w14:textId="77777777" w:rsidR="00293014" w:rsidRDefault="0037555B">
            <w:pPr>
              <w:rPr>
                <w:rFonts w:eastAsiaTheme="minorEastAsia"/>
                <w:color w:val="0070C0"/>
                <w:lang w:val="en-US" w:eastAsia="zh-CN"/>
              </w:rPr>
            </w:pPr>
            <w:r>
              <w:rPr>
                <w:rFonts w:eastAsiaTheme="minorEastAsia"/>
                <w:color w:val="0070C0"/>
                <w:lang w:val="en-US" w:eastAsia="zh-CN"/>
              </w:rPr>
              <w:t>Company A</w:t>
            </w:r>
          </w:p>
        </w:tc>
        <w:tc>
          <w:tcPr>
            <w:tcW w:w="8401" w:type="dxa"/>
          </w:tcPr>
          <w:p w14:paraId="4E0FA62A" w14:textId="77777777" w:rsidR="00293014" w:rsidRDefault="00293014">
            <w:pPr>
              <w:rPr>
                <w:lang w:eastAsia="ko-KR"/>
              </w:rPr>
            </w:pPr>
          </w:p>
        </w:tc>
      </w:tr>
      <w:tr w:rsidR="00293014" w14:paraId="49A21A8E" w14:textId="77777777">
        <w:tc>
          <w:tcPr>
            <w:tcW w:w="1230" w:type="dxa"/>
          </w:tcPr>
          <w:p w14:paraId="78FE8766"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579D53BB" w14:textId="77777777" w:rsidR="00293014" w:rsidRDefault="00293014">
            <w:pPr>
              <w:rPr>
                <w:lang w:eastAsia="ko-KR"/>
              </w:rPr>
            </w:pPr>
          </w:p>
        </w:tc>
      </w:tr>
    </w:tbl>
    <w:p w14:paraId="6AE18975"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1D8FA4F4" w14:textId="77777777">
        <w:tc>
          <w:tcPr>
            <w:tcW w:w="1230" w:type="dxa"/>
          </w:tcPr>
          <w:p w14:paraId="69633F78" w14:textId="77777777" w:rsidR="00293014" w:rsidRDefault="0037555B">
            <w:pPr>
              <w:rPr>
                <w:rFonts w:eastAsiaTheme="minorEastAsia"/>
                <w:color w:val="0070C0"/>
                <w:lang w:val="en-US" w:eastAsia="zh-CN"/>
              </w:rPr>
            </w:pPr>
            <w:r>
              <w:rPr>
                <w:b/>
                <w:u w:val="single"/>
                <w:lang w:eastAsia="ko-KR"/>
              </w:rPr>
              <w:t>Issue 3-4-3</w:t>
            </w:r>
          </w:p>
        </w:tc>
        <w:tc>
          <w:tcPr>
            <w:tcW w:w="8401" w:type="dxa"/>
          </w:tcPr>
          <w:p w14:paraId="1F86C313" w14:textId="4CB1D55D" w:rsidR="00293014" w:rsidRDefault="0037555B">
            <w:pPr>
              <w:rPr>
                <w:rFonts w:eastAsiaTheme="minorEastAsia"/>
                <w:i/>
                <w:color w:val="0070C0"/>
                <w:lang w:val="en-US" w:eastAsia="zh-CN"/>
              </w:rPr>
            </w:pPr>
            <w:r>
              <w:rPr>
                <w:b/>
                <w:u w:val="single"/>
                <w:lang w:eastAsia="ko-KR"/>
              </w:rPr>
              <w:t>Definition of S</w:t>
            </w:r>
            <w:r w:rsidR="00A6762D">
              <w:rPr>
                <w:b/>
                <w:u w:val="single"/>
                <w:lang w:eastAsia="ko-KR"/>
              </w:rPr>
              <w:t>I</w:t>
            </w:r>
            <w:r>
              <w:rPr>
                <w:b/>
                <w:u w:val="single"/>
                <w:lang w:eastAsia="ko-KR"/>
              </w:rPr>
              <w:t>NR</w:t>
            </w:r>
            <w:r>
              <w:rPr>
                <w:b/>
                <w:u w:val="single"/>
                <w:vertAlign w:val="subscript"/>
                <w:lang w:eastAsia="ko-KR"/>
              </w:rPr>
              <w:t>EST</w:t>
            </w:r>
            <w:r>
              <w:rPr>
                <w:rFonts w:eastAsiaTheme="minorEastAsia"/>
                <w:b/>
                <w:color w:val="0070C0"/>
                <w:lang w:val="en-US" w:eastAsia="zh-CN"/>
              </w:rPr>
              <w:t xml:space="preserve"> :</w:t>
            </w:r>
            <w:r>
              <w:rPr>
                <w:rFonts w:eastAsiaTheme="minorEastAsia"/>
                <w:b/>
                <w:i/>
                <w:color w:val="0070C0"/>
                <w:lang w:val="en-US" w:eastAsia="zh-CN"/>
              </w:rPr>
              <w:t xml:space="preserve"> </w:t>
            </w:r>
            <w:r>
              <w:rPr>
                <w:rFonts w:eastAsiaTheme="minorEastAsia"/>
                <w:b/>
                <w:lang w:val="en-US" w:eastAsia="zh-CN"/>
              </w:rPr>
              <w:t>How to deal with multiple samples (with and without LBT failure)</w:t>
            </w:r>
            <w:r>
              <w:rPr>
                <w:rFonts w:eastAsiaTheme="minorEastAsia"/>
                <w:i/>
                <w:color w:val="0070C0"/>
                <w:lang w:val="en-US" w:eastAsia="zh-CN"/>
              </w:rPr>
              <w:t xml:space="preserve"> </w:t>
            </w:r>
          </w:p>
          <w:p w14:paraId="0FF679A3"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7DA50B7F" w14:textId="77777777" w:rsidR="00293014" w:rsidRDefault="0037555B">
            <w:pPr>
              <w:pStyle w:val="ListParagraph"/>
              <w:numPr>
                <w:ilvl w:val="0"/>
                <w:numId w:val="7"/>
              </w:numPr>
              <w:spacing w:after="120"/>
              <w:ind w:firstLineChars="0"/>
              <w:rPr>
                <w:rFonts w:eastAsiaTheme="minorEastAsia"/>
                <w:lang w:val="en-US" w:eastAsia="zh-CN"/>
              </w:rPr>
            </w:pPr>
            <w:r>
              <w:rPr>
                <w:rFonts w:eastAsiaTheme="minorEastAsia"/>
                <w:lang w:val="en-US" w:eastAsia="zh-CN"/>
              </w:rPr>
              <w:t>Option 1: Last available SSB before the evaluation period starts</w:t>
            </w:r>
          </w:p>
          <w:p w14:paraId="3FB70A90" w14:textId="77777777" w:rsidR="00293014" w:rsidRDefault="0037555B">
            <w:pPr>
              <w:pStyle w:val="ListParagraph"/>
              <w:numPr>
                <w:ilvl w:val="0"/>
                <w:numId w:val="7"/>
              </w:numPr>
              <w:spacing w:after="120"/>
              <w:ind w:firstLineChars="0"/>
              <w:rPr>
                <w:rFonts w:eastAsiaTheme="minorEastAsia"/>
                <w:lang w:val="en-US" w:eastAsia="zh-CN"/>
              </w:rPr>
            </w:pPr>
            <w:r>
              <w:rPr>
                <w:rFonts w:eastAsiaTheme="minorEastAsia"/>
                <w:lang w:val="en-US" w:eastAsia="zh-CN"/>
              </w:rPr>
              <w:t>Option 2: Current SSB SINR estimate</w:t>
            </w:r>
          </w:p>
          <w:p w14:paraId="6C1D00DD" w14:textId="77777777" w:rsidR="00293014" w:rsidRDefault="0037555B">
            <w:pPr>
              <w:pStyle w:val="ListParagraph"/>
              <w:numPr>
                <w:ilvl w:val="0"/>
                <w:numId w:val="7"/>
              </w:numPr>
              <w:spacing w:after="120"/>
              <w:ind w:firstLineChars="0"/>
              <w:rPr>
                <w:rFonts w:eastAsiaTheme="minorEastAsia"/>
                <w:lang w:val="en-US" w:eastAsia="zh-CN"/>
              </w:rPr>
            </w:pPr>
            <w:r>
              <w:rPr>
                <w:rFonts w:eastAsiaTheme="minorEastAsia"/>
                <w:lang w:val="en-US" w:eastAsia="zh-CN"/>
              </w:rPr>
              <w:t>Option 3: Averaged SINR over the evaluation period at UE side</w:t>
            </w:r>
          </w:p>
          <w:p w14:paraId="2FB71439" w14:textId="04C52AB5" w:rsidR="00C13E4C" w:rsidRDefault="0037555B" w:rsidP="00C13E4C">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Theme="minorEastAsia"/>
                <w:lang w:val="en-US" w:eastAsia="zh-CN"/>
              </w:rPr>
              <w:t xml:space="preserve">Option 4: The smallest </w:t>
            </w:r>
            <w:proofErr w:type="spellStart"/>
            <w:r w:rsidR="00C13E4C">
              <w:rPr>
                <w:rFonts w:eastAsiaTheme="minorEastAsia"/>
                <w:lang w:val="en-US" w:eastAsia="zh-CN"/>
              </w:rPr>
              <w:t>Es</w:t>
            </w:r>
            <w:proofErr w:type="spellEnd"/>
            <w:r w:rsidR="00C13E4C">
              <w:rPr>
                <w:rFonts w:eastAsiaTheme="minorEastAsia"/>
                <w:lang w:val="en-US" w:eastAsia="zh-CN"/>
              </w:rPr>
              <w:t>/</w:t>
            </w:r>
            <w:proofErr w:type="spellStart"/>
            <w:r w:rsidR="00C13E4C">
              <w:rPr>
                <w:rFonts w:eastAsiaTheme="minorEastAsia"/>
                <w:lang w:val="en-US" w:eastAsia="zh-CN"/>
              </w:rPr>
              <w:t>Iot</w:t>
            </w:r>
            <w:proofErr w:type="spellEnd"/>
            <w:r>
              <w:rPr>
                <w:rFonts w:eastAsiaTheme="minorEastAsia"/>
                <w:lang w:val="en-US" w:eastAsia="zh-CN"/>
              </w:rPr>
              <w:t xml:space="preserve"> value over the evaluation period</w:t>
            </w:r>
            <w:r w:rsidR="00C13E4C">
              <w:rPr>
                <w:rFonts w:eastAsiaTheme="minorEastAsia"/>
                <w:lang w:val="en-US" w:eastAsia="zh-CN"/>
              </w:rPr>
              <w:t xml:space="preserve"> is used to differentiate between the requirements for &lt;-7 dB and &gt;=-7 dB</w:t>
            </w:r>
          </w:p>
        </w:tc>
      </w:tr>
      <w:tr w:rsidR="00293014" w14:paraId="02BDDC9B" w14:textId="77777777">
        <w:tc>
          <w:tcPr>
            <w:tcW w:w="1230" w:type="dxa"/>
          </w:tcPr>
          <w:p w14:paraId="2AB7DABE" w14:textId="77777777" w:rsidR="00293014" w:rsidRDefault="0037555B">
            <w:pPr>
              <w:rPr>
                <w:lang w:eastAsia="ko-KR"/>
              </w:rPr>
            </w:pPr>
            <w:r>
              <w:rPr>
                <w:lang w:eastAsia="ko-KR"/>
              </w:rPr>
              <w:t>Moderator</w:t>
            </w:r>
          </w:p>
        </w:tc>
        <w:tc>
          <w:tcPr>
            <w:tcW w:w="8401" w:type="dxa"/>
          </w:tcPr>
          <w:p w14:paraId="6A4F640B" w14:textId="77777777" w:rsidR="00293014" w:rsidRDefault="0037555B">
            <w:pPr>
              <w:rPr>
                <w:lang w:eastAsia="ko-KR"/>
              </w:rPr>
            </w:pPr>
            <w:r>
              <w:rPr>
                <w:lang w:eastAsia="ko-KR"/>
              </w:rPr>
              <w:t xml:space="preserve">This issue will be treated in </w:t>
            </w:r>
            <w:r>
              <w:rPr>
                <w:highlight w:val="cyan"/>
                <w:lang w:eastAsia="ko-KR"/>
              </w:rPr>
              <w:t>GTW</w:t>
            </w:r>
            <w:r>
              <w:rPr>
                <w:lang w:eastAsia="ko-KR"/>
              </w:rPr>
              <w:t>. Moderator will further update it after GTW session.</w:t>
            </w:r>
          </w:p>
        </w:tc>
      </w:tr>
      <w:tr w:rsidR="00293014" w14:paraId="54A44D81" w14:textId="77777777">
        <w:tc>
          <w:tcPr>
            <w:tcW w:w="1230" w:type="dxa"/>
          </w:tcPr>
          <w:p w14:paraId="48C4DB48" w14:textId="7C8BF1CA" w:rsidR="00293014" w:rsidRDefault="0037555B">
            <w:pPr>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401" w:type="dxa"/>
          </w:tcPr>
          <w:p w14:paraId="431D431B" w14:textId="77777777" w:rsidR="00293014" w:rsidRDefault="0037555B">
            <w:pPr>
              <w:rPr>
                <w:lang w:eastAsia="ko-KR"/>
              </w:rPr>
            </w:pPr>
            <w:r>
              <w:rPr>
                <w:lang w:eastAsia="ko-KR"/>
              </w:rPr>
              <w:t xml:space="preserve">Option 3. But Option 2 could be the same as Option 3, e.g. the current SSB in Option 2 is obtained by implementing a sliding window. </w:t>
            </w:r>
          </w:p>
        </w:tc>
      </w:tr>
      <w:tr w:rsidR="00293014" w14:paraId="77A89876" w14:textId="77777777">
        <w:tc>
          <w:tcPr>
            <w:tcW w:w="1230" w:type="dxa"/>
          </w:tcPr>
          <w:p w14:paraId="3E3E40E1"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754BCA9B" w14:textId="77777777" w:rsidR="00293014" w:rsidRDefault="00293014">
            <w:pPr>
              <w:rPr>
                <w:lang w:eastAsia="ko-KR"/>
              </w:rPr>
            </w:pPr>
          </w:p>
        </w:tc>
      </w:tr>
      <w:tr w:rsidR="00293014" w14:paraId="46E800F8" w14:textId="77777777">
        <w:tc>
          <w:tcPr>
            <w:tcW w:w="1230" w:type="dxa"/>
          </w:tcPr>
          <w:p w14:paraId="19EDE653" w14:textId="77777777" w:rsidR="00293014" w:rsidRDefault="0037555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56A9B094" w14:textId="77777777" w:rsidR="00293014" w:rsidRDefault="0037555B">
            <w:pPr>
              <w:rPr>
                <w:lang w:eastAsia="ko-KR"/>
              </w:rPr>
            </w:pPr>
            <w:r>
              <w:rPr>
                <w:rFonts w:hint="eastAsia"/>
                <w:lang w:eastAsia="zh-CN"/>
              </w:rPr>
              <w:t>W</w:t>
            </w:r>
            <w:r>
              <w:rPr>
                <w:lang w:eastAsia="zh-CN"/>
              </w:rPr>
              <w:t>e suggest to discuss the proposals in issue 3-6 and 3-7 directly as the answer may be different in different proposal.</w:t>
            </w:r>
          </w:p>
        </w:tc>
      </w:tr>
      <w:tr w:rsidR="00293014" w14:paraId="672A52F9" w14:textId="77777777">
        <w:tc>
          <w:tcPr>
            <w:tcW w:w="1230" w:type="dxa"/>
          </w:tcPr>
          <w:p w14:paraId="4D7A16D0" w14:textId="77777777"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5FCA18E8" w14:textId="77777777" w:rsidR="00293014" w:rsidRDefault="0037555B">
            <w:pPr>
              <w:rPr>
                <w:lang w:eastAsia="zh-CN"/>
              </w:rPr>
            </w:pPr>
            <w:r>
              <w:rPr>
                <w:lang w:eastAsia="zh-CN"/>
              </w:rPr>
              <w:t xml:space="preserve">We agreed already about </w:t>
            </w:r>
            <w:proofErr w:type="spellStart"/>
            <w:r>
              <w:rPr>
                <w:lang w:eastAsia="zh-CN"/>
              </w:rPr>
              <w:t>Es</w:t>
            </w:r>
            <w:proofErr w:type="spellEnd"/>
            <w:r>
              <w:rPr>
                <w:lang w:eastAsia="zh-CN"/>
              </w:rPr>
              <w:t>/</w:t>
            </w:r>
            <w:proofErr w:type="spellStart"/>
            <w:r>
              <w:rPr>
                <w:lang w:eastAsia="zh-CN"/>
              </w:rPr>
              <w:t>Iot</w:t>
            </w:r>
            <w:proofErr w:type="spellEnd"/>
            <w:r>
              <w:rPr>
                <w:lang w:eastAsia="zh-CN"/>
              </w:rPr>
              <w:t>. Further, the answer depends on the approach for the requirements.</w:t>
            </w:r>
          </w:p>
        </w:tc>
      </w:tr>
      <w:tr w:rsidR="00293014" w14:paraId="5250F9B0" w14:textId="77777777">
        <w:tc>
          <w:tcPr>
            <w:tcW w:w="1230" w:type="dxa"/>
          </w:tcPr>
          <w:p w14:paraId="5DBDFA5D"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5C3AAECE" w14:textId="77777777" w:rsidR="00293014" w:rsidRDefault="0037555B">
            <w:pPr>
              <w:rPr>
                <w:lang w:eastAsia="zh-CN"/>
              </w:rPr>
            </w:pPr>
            <w:r>
              <w:rPr>
                <w:lang w:eastAsia="zh-CN"/>
              </w:rPr>
              <w:t>Option 2.</w:t>
            </w:r>
          </w:p>
        </w:tc>
      </w:tr>
      <w:tr w:rsidR="00293014" w14:paraId="65A21AC9" w14:textId="77777777">
        <w:tc>
          <w:tcPr>
            <w:tcW w:w="1230" w:type="dxa"/>
          </w:tcPr>
          <w:p w14:paraId="0787C183"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7E1779A1" w14:textId="77777777" w:rsidR="00293014" w:rsidRDefault="0037555B">
            <w:pPr>
              <w:rPr>
                <w:lang w:val="en-US" w:eastAsia="zh-CN"/>
              </w:rPr>
            </w:pPr>
            <w:r>
              <w:rPr>
                <w:rFonts w:hint="eastAsia"/>
                <w:lang w:val="en-US" w:eastAsia="zh-CN"/>
              </w:rPr>
              <w:t>Option 1 since it can avoid any circular definition and is clear and straightforward.</w:t>
            </w:r>
          </w:p>
        </w:tc>
      </w:tr>
    </w:tbl>
    <w:p w14:paraId="16EA7042"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51AC4300" w14:textId="77777777">
        <w:tc>
          <w:tcPr>
            <w:tcW w:w="1230" w:type="dxa"/>
          </w:tcPr>
          <w:p w14:paraId="3AE14248" w14:textId="77777777" w:rsidR="00293014" w:rsidRDefault="0037555B">
            <w:pPr>
              <w:rPr>
                <w:rFonts w:eastAsiaTheme="minorEastAsia"/>
                <w:color w:val="0070C0"/>
                <w:lang w:val="en-US" w:eastAsia="zh-CN"/>
              </w:rPr>
            </w:pPr>
            <w:r>
              <w:rPr>
                <w:b/>
                <w:u w:val="single"/>
                <w:lang w:eastAsia="ko-KR"/>
              </w:rPr>
              <w:t>Issue 3-5</w:t>
            </w:r>
          </w:p>
        </w:tc>
        <w:tc>
          <w:tcPr>
            <w:tcW w:w="8401" w:type="dxa"/>
          </w:tcPr>
          <w:p w14:paraId="6EB8A7BC" w14:textId="77777777" w:rsidR="00293014" w:rsidRDefault="0037555B">
            <w:pPr>
              <w:rPr>
                <w:rFonts w:eastAsiaTheme="minorEastAsia"/>
                <w:i/>
                <w:color w:val="0070C0"/>
                <w:lang w:val="en-US" w:eastAsia="zh-CN"/>
              </w:rPr>
            </w:pPr>
            <w:r>
              <w:rPr>
                <w:b/>
                <w:u w:val="single"/>
                <w:lang w:eastAsia="ko-KR"/>
              </w:rPr>
              <w:t>SINR (</w:t>
            </w:r>
            <w:proofErr w:type="spellStart"/>
            <w:r>
              <w:rPr>
                <w:b/>
                <w:u w:val="single"/>
                <w:lang w:eastAsia="ko-KR"/>
              </w:rPr>
              <w:t>Es</w:t>
            </w:r>
            <w:proofErr w:type="spellEnd"/>
            <w:r>
              <w:rPr>
                <w:b/>
                <w:u w:val="single"/>
                <w:lang w:eastAsia="ko-KR"/>
              </w:rPr>
              <w:t>/</w:t>
            </w:r>
            <w:proofErr w:type="spellStart"/>
            <w:r>
              <w:rPr>
                <w:b/>
                <w:u w:val="single"/>
                <w:lang w:eastAsia="ko-KR"/>
              </w:rPr>
              <w:t>Iot</w:t>
            </w:r>
            <w:proofErr w:type="spellEnd"/>
            <w:r>
              <w:rPr>
                <w:b/>
                <w:u w:val="single"/>
                <w:lang w:eastAsia="ko-KR"/>
              </w:rPr>
              <w:t xml:space="preserve">) threshold for whether </w:t>
            </w:r>
            <w:r>
              <w:rPr>
                <w:rFonts w:hint="eastAsia"/>
                <w:b/>
                <w:u w:val="single"/>
                <w:lang w:eastAsia="ko-KR"/>
              </w:rPr>
              <w:t>UE is able to distinguish the unavailable RLM-RS</w:t>
            </w:r>
            <w:r>
              <w:rPr>
                <w:b/>
                <w:u w:val="single"/>
                <w:lang w:eastAsia="ko-KR"/>
              </w:rPr>
              <w:t xml:space="preserve"> (X dB)</w:t>
            </w:r>
            <w:r>
              <w:rPr>
                <w:rFonts w:eastAsiaTheme="minorEastAsia"/>
                <w:i/>
                <w:color w:val="0070C0"/>
                <w:lang w:val="en-US" w:eastAsia="zh-CN"/>
              </w:rPr>
              <w:t xml:space="preserve"> </w:t>
            </w:r>
          </w:p>
          <w:p w14:paraId="3D07C07F"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6D70A2DF"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Option 1:</w:t>
            </w:r>
            <w:r>
              <w:rPr>
                <w:szCs w:val="24"/>
                <w:lang w:eastAsia="zh-CN"/>
              </w:rPr>
              <w:t xml:space="preserve"> -7dB (ZTE, Qualcomm, Huawei, Ericsson, Apple)</w:t>
            </w:r>
          </w:p>
          <w:p w14:paraId="152543F1"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lastRenderedPageBreak/>
              <w:t>Option 2: -5dB (</w:t>
            </w:r>
            <w:proofErr w:type="spellStart"/>
            <w:r>
              <w:rPr>
                <w:rFonts w:eastAsia="SimSun"/>
                <w:szCs w:val="24"/>
                <w:lang w:eastAsia="zh-CN"/>
              </w:rPr>
              <w:t>MediaTek</w:t>
            </w:r>
            <w:proofErr w:type="spellEnd"/>
            <w:r>
              <w:rPr>
                <w:rFonts w:eastAsia="SimSun"/>
                <w:szCs w:val="24"/>
                <w:lang w:eastAsia="zh-CN"/>
              </w:rPr>
              <w:t>)</w:t>
            </w:r>
          </w:p>
        </w:tc>
      </w:tr>
      <w:tr w:rsidR="00293014" w14:paraId="62E544BB" w14:textId="77777777">
        <w:tc>
          <w:tcPr>
            <w:tcW w:w="1230" w:type="dxa"/>
          </w:tcPr>
          <w:p w14:paraId="589337A8" w14:textId="77777777" w:rsidR="00293014" w:rsidRDefault="0037555B">
            <w:pPr>
              <w:rPr>
                <w:lang w:eastAsia="ko-KR"/>
              </w:rPr>
            </w:pPr>
            <w:r>
              <w:rPr>
                <w:lang w:eastAsia="ko-KR"/>
              </w:rPr>
              <w:lastRenderedPageBreak/>
              <w:t>Moderator</w:t>
            </w:r>
          </w:p>
        </w:tc>
        <w:tc>
          <w:tcPr>
            <w:tcW w:w="8401" w:type="dxa"/>
          </w:tcPr>
          <w:p w14:paraId="22CB0E03" w14:textId="77777777" w:rsidR="00293014" w:rsidRDefault="0037555B">
            <w:pPr>
              <w:rPr>
                <w:lang w:eastAsia="ko-KR"/>
              </w:rPr>
            </w:pPr>
            <w:r>
              <w:rPr>
                <w:rFonts w:eastAsiaTheme="minorEastAsia"/>
                <w:lang w:val="en-US" w:eastAsia="zh-CN"/>
              </w:rPr>
              <w:t>Companies to check if Option 1 is ok based on the conclusion of Issue 3-4.</w:t>
            </w:r>
          </w:p>
        </w:tc>
      </w:tr>
      <w:tr w:rsidR="00293014" w14:paraId="5DF4CB4C" w14:textId="77777777">
        <w:tc>
          <w:tcPr>
            <w:tcW w:w="1230" w:type="dxa"/>
          </w:tcPr>
          <w:p w14:paraId="108AAA41" w14:textId="1FC7DA74" w:rsidR="00293014" w:rsidRDefault="0037555B">
            <w:pPr>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401" w:type="dxa"/>
          </w:tcPr>
          <w:p w14:paraId="32B23DCE" w14:textId="77777777" w:rsidR="00293014" w:rsidRDefault="0037555B">
            <w:pPr>
              <w:rPr>
                <w:lang w:eastAsia="ko-KR"/>
              </w:rPr>
            </w:pPr>
            <w:r>
              <w:rPr>
                <w:lang w:eastAsia="ko-KR"/>
              </w:rPr>
              <w:t xml:space="preserve">It still depends on the definition in Issue 3-4-1 and Issue 3-4-3.  </w:t>
            </w:r>
          </w:p>
          <w:p w14:paraId="7AF9D888" w14:textId="77777777" w:rsidR="00293014" w:rsidRDefault="0037555B">
            <w:pPr>
              <w:rPr>
                <w:lang w:eastAsia="ko-KR"/>
              </w:rPr>
            </w:pPr>
            <w:r>
              <w:rPr>
                <w:lang w:eastAsia="ko-KR"/>
              </w:rPr>
              <w:t xml:space="preserve">If it is the side condition </w:t>
            </w:r>
            <w:proofErr w:type="spellStart"/>
            <w:r>
              <w:rPr>
                <w:lang w:eastAsia="ko-KR"/>
              </w:rPr>
              <w:t>Es</w:t>
            </w:r>
            <w:proofErr w:type="spellEnd"/>
            <w:r>
              <w:rPr>
                <w:lang w:eastAsia="ko-KR"/>
              </w:rPr>
              <w:t>/</w:t>
            </w:r>
            <w:proofErr w:type="spellStart"/>
            <w:r>
              <w:rPr>
                <w:lang w:eastAsia="ko-KR"/>
              </w:rPr>
              <w:t>Iot</w:t>
            </w:r>
            <w:proofErr w:type="spellEnd"/>
            <w:r>
              <w:rPr>
                <w:lang w:eastAsia="ko-KR"/>
              </w:rPr>
              <w:t xml:space="preserve"> captured in core part to switch requirement, Option 1 is ok to us. Besides, how to guarantee the side condition in test case (how to set SNR level) can be further discussed in performance part.  </w:t>
            </w:r>
          </w:p>
        </w:tc>
      </w:tr>
      <w:tr w:rsidR="00293014" w14:paraId="2B9B84EC" w14:textId="77777777">
        <w:tc>
          <w:tcPr>
            <w:tcW w:w="1230" w:type="dxa"/>
          </w:tcPr>
          <w:p w14:paraId="1328000C" w14:textId="51146896"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0096933F" w14:textId="77777777" w:rsidR="00293014" w:rsidRDefault="0037555B">
            <w:pPr>
              <w:rPr>
                <w:lang w:eastAsia="ko-KR"/>
              </w:rPr>
            </w:pPr>
            <w:r>
              <w:rPr>
                <w:lang w:eastAsia="ko-KR"/>
              </w:rPr>
              <w:t xml:space="preserve">We already agreed about </w:t>
            </w:r>
            <w:proofErr w:type="spellStart"/>
            <w:r>
              <w:rPr>
                <w:lang w:eastAsia="ko-KR"/>
              </w:rPr>
              <w:t>Es</w:t>
            </w:r>
            <w:proofErr w:type="spellEnd"/>
            <w:r>
              <w:rPr>
                <w:lang w:eastAsia="ko-KR"/>
              </w:rPr>
              <w:t>/</w:t>
            </w:r>
            <w:proofErr w:type="spellStart"/>
            <w:r>
              <w:rPr>
                <w:lang w:eastAsia="ko-KR"/>
              </w:rPr>
              <w:t>Iot</w:t>
            </w:r>
            <w:proofErr w:type="spellEnd"/>
            <w:r>
              <w:rPr>
                <w:lang w:eastAsia="ko-KR"/>
              </w:rPr>
              <w:t>. And yes, we support -7 dB</w:t>
            </w:r>
          </w:p>
        </w:tc>
      </w:tr>
      <w:tr w:rsidR="00293014" w14:paraId="54D4E720" w14:textId="77777777">
        <w:tc>
          <w:tcPr>
            <w:tcW w:w="1230" w:type="dxa"/>
          </w:tcPr>
          <w:p w14:paraId="08470B95"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28941ACD" w14:textId="77777777" w:rsidR="00293014" w:rsidRDefault="0037555B">
            <w:pPr>
              <w:rPr>
                <w:lang w:eastAsia="ko-KR"/>
              </w:rPr>
            </w:pPr>
            <w:r>
              <w:rPr>
                <w:lang w:eastAsia="ko-KR"/>
              </w:rPr>
              <w:t>Option 1</w:t>
            </w:r>
          </w:p>
        </w:tc>
      </w:tr>
      <w:tr w:rsidR="00293014" w14:paraId="730A3A1E" w14:textId="77777777">
        <w:tc>
          <w:tcPr>
            <w:tcW w:w="1230" w:type="dxa"/>
          </w:tcPr>
          <w:p w14:paraId="06B3A51C"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4D1E350" w14:textId="77777777" w:rsidR="00293014" w:rsidRDefault="0037555B">
            <w:pPr>
              <w:rPr>
                <w:lang w:val="en-US" w:eastAsia="zh-CN"/>
              </w:rPr>
            </w:pPr>
            <w:r>
              <w:rPr>
                <w:rFonts w:hint="eastAsia"/>
                <w:lang w:val="en-US" w:eastAsia="zh-CN"/>
              </w:rPr>
              <w:t xml:space="preserve">Support Option 1 which is -7 </w:t>
            </w:r>
            <w:proofErr w:type="spellStart"/>
            <w:r>
              <w:rPr>
                <w:rFonts w:hint="eastAsia"/>
                <w:lang w:val="en-US" w:eastAsia="zh-CN"/>
              </w:rPr>
              <w:t>dB.</w:t>
            </w:r>
            <w:proofErr w:type="spellEnd"/>
          </w:p>
        </w:tc>
      </w:tr>
    </w:tbl>
    <w:p w14:paraId="6A648ABB"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53E23AE4" w14:textId="77777777">
        <w:tc>
          <w:tcPr>
            <w:tcW w:w="1230" w:type="dxa"/>
          </w:tcPr>
          <w:p w14:paraId="2E2B0F43" w14:textId="77777777" w:rsidR="00293014" w:rsidRDefault="0037555B">
            <w:pPr>
              <w:rPr>
                <w:rFonts w:eastAsiaTheme="minorEastAsia"/>
                <w:color w:val="0070C0"/>
                <w:lang w:val="en-US" w:eastAsia="zh-CN"/>
              </w:rPr>
            </w:pPr>
            <w:r>
              <w:rPr>
                <w:b/>
                <w:u w:val="single"/>
                <w:lang w:eastAsia="ko-KR"/>
              </w:rPr>
              <w:t>Issue 3-6</w:t>
            </w:r>
          </w:p>
        </w:tc>
        <w:tc>
          <w:tcPr>
            <w:tcW w:w="8401" w:type="dxa"/>
          </w:tcPr>
          <w:p w14:paraId="44F54353" w14:textId="77777777" w:rsidR="00293014" w:rsidRDefault="0037555B">
            <w:pPr>
              <w:rPr>
                <w:rFonts w:eastAsiaTheme="minorEastAsia"/>
                <w:i/>
                <w:color w:val="0070C0"/>
                <w:lang w:val="en-US" w:eastAsia="zh-CN"/>
              </w:rPr>
            </w:pPr>
            <w:r>
              <w:rPr>
                <w:b/>
                <w:u w:val="single"/>
                <w:lang w:eastAsia="ko-KR"/>
              </w:rPr>
              <w:t xml:space="preserve">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rFonts w:eastAsiaTheme="minorEastAsia"/>
                <w:i/>
                <w:color w:val="0070C0"/>
                <w:lang w:val="en-US" w:eastAsia="zh-CN"/>
              </w:rPr>
              <w:t xml:space="preserve"> </w:t>
            </w:r>
          </w:p>
          <w:p w14:paraId="102493A8"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664158F7" w14:textId="77777777" w:rsidR="00293014" w:rsidRDefault="0037555B">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commentRangeStart w:id="35"/>
            <w:r>
              <w:rPr>
                <w:rFonts w:eastAsia="SimSun"/>
                <w:szCs w:val="24"/>
                <w:lang w:eastAsia="zh-CN"/>
              </w:rPr>
              <w:t>E</w:t>
            </w:r>
            <w:commentRangeEnd w:id="35"/>
            <w:r>
              <w:rPr>
                <w:rStyle w:val="CommentReference"/>
                <w:rFonts w:eastAsia="SimSun"/>
              </w:rPr>
              <w:commentReference w:id="35"/>
            </w:r>
            <w:r>
              <w:rPr>
                <w:lang w:eastAsia="zh-CN"/>
              </w:rPr>
              <w:t>xtend the evaluation period using a fixed factor L</w:t>
            </w:r>
            <w:r>
              <w:rPr>
                <w:szCs w:val="24"/>
                <w:lang w:eastAsia="zh-CN"/>
              </w:rPr>
              <w:t xml:space="preserve"> (ZTE, Nokia, Ericsson, MTK, Apple)</w:t>
            </w:r>
          </w:p>
          <w:p w14:paraId="5DEC3088" w14:textId="77777777" w:rsidR="00293014" w:rsidRDefault="0037555B">
            <w:pPr>
              <w:pStyle w:val="ListParagraph"/>
              <w:numPr>
                <w:ilvl w:val="1"/>
                <w:numId w:val="7"/>
              </w:numPr>
              <w:spacing w:after="120"/>
              <w:ind w:firstLineChars="0"/>
              <w:rPr>
                <w:rFonts w:eastAsia="SimSun"/>
                <w:szCs w:val="24"/>
                <w:lang w:eastAsia="zh-CN"/>
              </w:rPr>
            </w:pPr>
            <w:r>
              <w:rPr>
                <w:rFonts w:eastAsia="SimSun" w:hint="eastAsia"/>
                <w:szCs w:val="24"/>
                <w:lang w:eastAsia="zh-CN"/>
              </w:rPr>
              <w:t>L = 14 for 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40</w:t>
            </w:r>
            <w:r>
              <w:rPr>
                <w:rFonts w:eastAsia="SimSun"/>
                <w:szCs w:val="24"/>
                <w:lang w:eastAsia="zh-CN"/>
              </w:rPr>
              <w:t xml:space="preserve"> </w:t>
            </w:r>
            <w:r>
              <w:rPr>
                <w:lang w:val="en-US"/>
              </w:rPr>
              <w:t>where T</w:t>
            </w:r>
            <w:r>
              <w:rPr>
                <w:vertAlign w:val="subscript"/>
                <w:lang w:val="en-US"/>
              </w:rPr>
              <w:t>DRX</w:t>
            </w:r>
            <w:r>
              <w:rPr>
                <w:lang w:val="en-US"/>
              </w:rPr>
              <w:t>=0 for non-DRX</w:t>
            </w:r>
            <w:r>
              <w:rPr>
                <w:rFonts w:eastAsia="SimSun" w:hint="eastAsia"/>
                <w:szCs w:val="24"/>
                <w:lang w:eastAsia="zh-CN"/>
              </w:rPr>
              <w:t xml:space="preserve">, </w:t>
            </w:r>
          </w:p>
          <w:p w14:paraId="490EC28C" w14:textId="77777777" w:rsidR="00293014" w:rsidRDefault="0037555B">
            <w:pPr>
              <w:pStyle w:val="ListParagraph"/>
              <w:numPr>
                <w:ilvl w:val="1"/>
                <w:numId w:val="7"/>
              </w:numPr>
              <w:spacing w:after="120"/>
              <w:ind w:firstLineChars="0"/>
              <w:rPr>
                <w:rFonts w:eastAsia="SimSun"/>
                <w:szCs w:val="24"/>
                <w:lang w:val="da-DK" w:eastAsia="zh-CN"/>
              </w:rPr>
            </w:pPr>
            <w:r>
              <w:rPr>
                <w:rFonts w:eastAsia="SimSun" w:hint="eastAsia"/>
                <w:szCs w:val="24"/>
                <w:lang w:val="da-DK" w:eastAsia="zh-CN"/>
              </w:rPr>
              <w:t>L = 10 for 40 &lt;Max(T</w:t>
            </w:r>
            <w:r>
              <w:rPr>
                <w:rFonts w:eastAsia="SimSun" w:hint="eastAsia"/>
                <w:szCs w:val="24"/>
                <w:vertAlign w:val="subscript"/>
                <w:lang w:val="da-DK" w:eastAsia="zh-CN"/>
              </w:rPr>
              <w:t>SSB</w:t>
            </w:r>
            <w:r>
              <w:rPr>
                <w:rFonts w:eastAsia="SimSun" w:hint="eastAsia"/>
                <w:szCs w:val="24"/>
                <w:lang w:val="da-DK" w:eastAsia="zh-CN"/>
              </w:rPr>
              <w:t>, T</w:t>
            </w:r>
            <w:r>
              <w:rPr>
                <w:rFonts w:eastAsia="SimSun" w:hint="eastAsia"/>
                <w:szCs w:val="24"/>
                <w:vertAlign w:val="subscript"/>
                <w:lang w:val="da-DK" w:eastAsia="zh-CN"/>
              </w:rPr>
              <w:t>DRX</w:t>
            </w:r>
            <w:r>
              <w:rPr>
                <w:rFonts w:eastAsia="SimSun" w:hint="eastAsia"/>
                <w:szCs w:val="24"/>
                <w:lang w:val="da-DK" w:eastAsia="zh-CN"/>
              </w:rPr>
              <w:t>)</w:t>
            </w:r>
            <w:r>
              <w:rPr>
                <w:rFonts w:eastAsia="SimSun" w:hint="eastAsia"/>
                <w:szCs w:val="24"/>
                <w:lang w:val="da-DK" w:eastAsia="zh-CN"/>
              </w:rPr>
              <w:t>≤</w:t>
            </w:r>
            <w:r>
              <w:rPr>
                <w:rFonts w:eastAsia="SimSun" w:hint="eastAsia"/>
                <w:szCs w:val="24"/>
                <w:lang w:val="da-DK" w:eastAsia="zh-CN"/>
              </w:rPr>
              <w:t xml:space="preserve">320 </w:t>
            </w:r>
          </w:p>
          <w:p w14:paraId="564A5956"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7D522855"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Theme="minorEastAsia"/>
                <w:color w:val="0070C0"/>
                <w:lang w:val="en-US" w:eastAsia="zh-CN"/>
              </w:rPr>
              <w:t>Each Other option is supported by one single company</w:t>
            </w:r>
            <w:r>
              <w:rPr>
                <w:rFonts w:eastAsiaTheme="minorEastAsia"/>
                <w:lang w:val="en-US" w:eastAsia="zh-CN"/>
              </w:rPr>
              <w:t xml:space="preserve"> </w:t>
            </w:r>
          </w:p>
        </w:tc>
      </w:tr>
      <w:tr w:rsidR="00293014" w14:paraId="599BCB53" w14:textId="77777777">
        <w:tc>
          <w:tcPr>
            <w:tcW w:w="1230" w:type="dxa"/>
          </w:tcPr>
          <w:p w14:paraId="28FA19F7" w14:textId="77777777" w:rsidR="00293014" w:rsidRDefault="0037555B">
            <w:pPr>
              <w:rPr>
                <w:lang w:eastAsia="ko-KR"/>
              </w:rPr>
            </w:pPr>
            <w:r>
              <w:rPr>
                <w:lang w:eastAsia="ko-KR"/>
              </w:rPr>
              <w:t>Moderator</w:t>
            </w:r>
          </w:p>
        </w:tc>
        <w:tc>
          <w:tcPr>
            <w:tcW w:w="8401" w:type="dxa"/>
          </w:tcPr>
          <w:p w14:paraId="1DC2EA1B" w14:textId="77777777" w:rsidR="00293014" w:rsidRDefault="0037555B">
            <w:pPr>
              <w:rPr>
                <w:lang w:eastAsia="ko-KR"/>
              </w:rPr>
            </w:pPr>
            <w:r>
              <w:rPr>
                <w:rFonts w:eastAsiaTheme="minorEastAsia"/>
                <w:b/>
                <w:lang w:val="en-US" w:eastAsia="zh-CN"/>
              </w:rPr>
              <w:t>To Huawei and Qualcomm</w:t>
            </w:r>
            <w:r>
              <w:rPr>
                <w:rFonts w:eastAsiaTheme="minorEastAsia"/>
                <w:lang w:val="en-US" w:eastAsia="zh-CN"/>
              </w:rPr>
              <w:t>, can we compromise to Option 1?</w:t>
            </w:r>
          </w:p>
        </w:tc>
      </w:tr>
      <w:tr w:rsidR="00293014" w14:paraId="3A560533" w14:textId="77777777">
        <w:tc>
          <w:tcPr>
            <w:tcW w:w="1230" w:type="dxa"/>
          </w:tcPr>
          <w:p w14:paraId="48D40DDD" w14:textId="05886DD3"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0A24A18B" w14:textId="77777777" w:rsidR="00293014" w:rsidRDefault="0037555B">
            <w:pPr>
              <w:rPr>
                <w:lang w:eastAsia="ko-KR"/>
              </w:rPr>
            </w:pPr>
            <w:r>
              <w:rPr>
                <w:lang w:eastAsia="ko-KR"/>
              </w:rPr>
              <w:t>Option 1 is not our original proposal in previous meetings, but we can accept it as a compromise.</w:t>
            </w:r>
          </w:p>
        </w:tc>
      </w:tr>
      <w:tr w:rsidR="00293014" w14:paraId="7CDDCD11" w14:textId="77777777">
        <w:tc>
          <w:tcPr>
            <w:tcW w:w="1230" w:type="dxa"/>
          </w:tcPr>
          <w:p w14:paraId="111235BE"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02A4870E" w14:textId="77777777" w:rsidR="00293014" w:rsidRDefault="00293014">
            <w:pPr>
              <w:rPr>
                <w:lang w:eastAsia="ko-KR"/>
              </w:rPr>
            </w:pPr>
          </w:p>
        </w:tc>
      </w:tr>
      <w:tr w:rsidR="00293014" w14:paraId="38546D32" w14:textId="77777777">
        <w:tc>
          <w:tcPr>
            <w:tcW w:w="1230" w:type="dxa"/>
          </w:tcPr>
          <w:p w14:paraId="64111317" w14:textId="77777777" w:rsidR="00293014" w:rsidRDefault="0037555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7E164B51" w14:textId="77777777" w:rsidR="00293014" w:rsidRDefault="0037555B">
            <w:pPr>
              <w:rPr>
                <w:lang w:eastAsia="zh-CN"/>
              </w:rPr>
            </w:pPr>
            <w:r>
              <w:rPr>
                <w:lang w:eastAsia="zh-CN"/>
              </w:rPr>
              <w:t>To make progress, we are fine to compromise to option 1.</w:t>
            </w:r>
          </w:p>
        </w:tc>
      </w:tr>
      <w:tr w:rsidR="00293014" w14:paraId="049C1D57" w14:textId="77777777">
        <w:tc>
          <w:tcPr>
            <w:tcW w:w="1230" w:type="dxa"/>
          </w:tcPr>
          <w:p w14:paraId="19EDD9EE"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54CE2CDE" w14:textId="77777777" w:rsidR="00293014" w:rsidRDefault="0037555B">
            <w:pPr>
              <w:rPr>
                <w:lang w:eastAsia="zh-CN"/>
              </w:rPr>
            </w:pPr>
            <w:r>
              <w:rPr>
                <w:lang w:eastAsia="zh-CN"/>
              </w:rPr>
              <w:t xml:space="preserve">We can agree to option 1. </w:t>
            </w:r>
          </w:p>
        </w:tc>
      </w:tr>
    </w:tbl>
    <w:p w14:paraId="741E3A2A"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7887683E" w14:textId="77777777">
        <w:tc>
          <w:tcPr>
            <w:tcW w:w="1230" w:type="dxa"/>
          </w:tcPr>
          <w:p w14:paraId="46AA59DD" w14:textId="77777777" w:rsidR="00293014" w:rsidRDefault="0037555B">
            <w:pPr>
              <w:rPr>
                <w:rFonts w:eastAsiaTheme="minorEastAsia"/>
                <w:color w:val="0070C0"/>
                <w:lang w:val="en-US" w:eastAsia="zh-CN"/>
              </w:rPr>
            </w:pPr>
            <w:r>
              <w:rPr>
                <w:b/>
                <w:u w:val="single"/>
                <w:lang w:eastAsia="ko-KR"/>
              </w:rPr>
              <w:t>Issue 3-7</w:t>
            </w:r>
          </w:p>
        </w:tc>
        <w:tc>
          <w:tcPr>
            <w:tcW w:w="8401" w:type="dxa"/>
          </w:tcPr>
          <w:p w14:paraId="10464FD3" w14:textId="77777777" w:rsidR="00293014" w:rsidRDefault="0037555B">
            <w:pPr>
              <w:rPr>
                <w:rFonts w:eastAsiaTheme="minorEastAsia"/>
                <w:i/>
                <w:color w:val="0070C0"/>
                <w:lang w:val="en-US" w:eastAsia="zh-CN"/>
              </w:rPr>
            </w:pPr>
            <w:r>
              <w:rPr>
                <w:b/>
                <w:u w:val="single"/>
                <w:lang w:eastAsia="ko-KR"/>
              </w:rPr>
              <w:t xml:space="preserve">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p>
          <w:p w14:paraId="747111A3"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30BE9F10"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Option 1: </w:t>
            </w:r>
            <w:r>
              <w:rPr>
                <w:rFonts w:eastAsiaTheme="minorEastAsia"/>
                <w:lang w:val="en-US" w:eastAsia="zh-CN"/>
              </w:rPr>
              <w:t>ZTE, MTK, Ericsson, Nokia</w:t>
            </w:r>
          </w:p>
          <w:p w14:paraId="1BE9049A"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Option 2:</w:t>
            </w:r>
            <w:r>
              <w:rPr>
                <w:rFonts w:eastAsiaTheme="minorEastAsia"/>
                <w:lang w:val="en-US" w:eastAsia="zh-CN"/>
              </w:rPr>
              <w:t xml:space="preserve"> MTK, Qualcomm, Apple, Intel</w:t>
            </w:r>
          </w:p>
          <w:p w14:paraId="55624EFA" w14:textId="77777777" w:rsidR="00293014" w:rsidRPr="0037555B"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Option 3:</w:t>
            </w:r>
            <w:r>
              <w:rPr>
                <w:rFonts w:eastAsiaTheme="minorEastAsia"/>
                <w:lang w:val="en-US" w:eastAsia="zh-CN"/>
              </w:rPr>
              <w:t xml:space="preserve"> Huawei </w:t>
            </w:r>
          </w:p>
          <w:p w14:paraId="377CAE27" w14:textId="77777777" w:rsidR="00293014" w:rsidRDefault="0037555B">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The following agreements had been achieved during GTW session on Aug 24</w:t>
            </w:r>
            <w:r>
              <w:rPr>
                <w:rFonts w:eastAsiaTheme="minorEastAsia"/>
                <w:i/>
                <w:color w:val="0070C0"/>
                <w:vertAlign w:val="superscript"/>
                <w:lang w:val="en-US" w:eastAsia="zh-CN"/>
              </w:rPr>
              <w:t>th</w:t>
            </w:r>
            <w:r>
              <w:rPr>
                <w:rFonts w:eastAsiaTheme="minorEastAsia"/>
                <w:i/>
                <w:color w:val="0070C0"/>
                <w:lang w:val="en-US" w:eastAsia="zh-CN"/>
              </w:rPr>
              <w:t xml:space="preserve">: </w:t>
            </w:r>
          </w:p>
          <w:p w14:paraId="4531E622" w14:textId="77777777" w:rsidR="00293014" w:rsidRDefault="0037555B" w:rsidP="0037555B">
            <w:pPr>
              <w:pStyle w:val="ListParagraph"/>
              <w:numPr>
                <w:ilvl w:val="0"/>
                <w:numId w:val="7"/>
              </w:numPr>
              <w:overflowPunct/>
              <w:autoSpaceDE/>
              <w:autoSpaceDN/>
              <w:adjustRightInd/>
              <w:spacing w:after="120"/>
              <w:ind w:firstLineChars="0"/>
              <w:textAlignment w:val="auto"/>
              <w:rPr>
                <w:rFonts w:eastAsia="SimSun"/>
                <w:highlight w:val="green"/>
                <w:lang w:val="en-US" w:eastAsia="zh-CN"/>
              </w:rPr>
            </w:pPr>
            <w:r>
              <w:rPr>
                <w:highlight w:val="green"/>
              </w:rPr>
              <w:t xml:space="preserve">Option 1: </w:t>
            </w:r>
            <w:r>
              <w:rPr>
                <w:iCs/>
                <w:highlight w:val="green"/>
              </w:rPr>
              <w:t>depends on L</w:t>
            </w:r>
            <w:r>
              <w:rPr>
                <w:iCs/>
                <w:highlight w:val="green"/>
                <w:vertAlign w:val="subscript"/>
              </w:rPr>
              <w:t>out</w:t>
            </w:r>
            <w:r>
              <w:rPr>
                <w:highlight w:val="green"/>
              </w:rPr>
              <w:t xml:space="preserve"> (L</w:t>
            </w:r>
            <w:r>
              <w:rPr>
                <w:highlight w:val="green"/>
                <w:vertAlign w:val="subscript"/>
              </w:rPr>
              <w:t>out</w:t>
            </w:r>
            <w:r>
              <w:rPr>
                <w:highlight w:val="green"/>
              </w:rPr>
              <w:t xml:space="preserve"> ≤ </w:t>
            </w:r>
            <w:proofErr w:type="spellStart"/>
            <w:r>
              <w:rPr>
                <w:highlight w:val="green"/>
              </w:rPr>
              <w:t>L</w:t>
            </w:r>
            <w:r>
              <w:rPr>
                <w:highlight w:val="green"/>
                <w:vertAlign w:val="subscript"/>
              </w:rPr>
              <w:t>out,max</w:t>
            </w:r>
            <w:proofErr w:type="spellEnd"/>
            <w:r>
              <w:rPr>
                <w:highlight w:val="green"/>
              </w:rPr>
              <w:t>)</w:t>
            </w:r>
            <w:r>
              <w:rPr>
                <w:iCs/>
                <w:highlight w:val="green"/>
              </w:rPr>
              <w:t>, where L</w:t>
            </w:r>
            <w:r>
              <w:rPr>
                <w:iCs/>
                <w:highlight w:val="green"/>
                <w:vertAlign w:val="subscript"/>
              </w:rPr>
              <w:t>out</w:t>
            </w:r>
            <w:r>
              <w:rPr>
                <w:iCs/>
                <w:highlight w:val="green"/>
              </w:rPr>
              <w:t xml:space="preserve"> is the number of SSBs not available at the UE during </w:t>
            </w:r>
            <w:proofErr w:type="spellStart"/>
            <w:r>
              <w:rPr>
                <w:iCs/>
                <w:highlight w:val="green"/>
              </w:rPr>
              <w:t>T</w:t>
            </w:r>
            <w:r>
              <w:rPr>
                <w:iCs/>
                <w:highlight w:val="green"/>
                <w:vertAlign w:val="subscript"/>
              </w:rPr>
              <w:t>Evaluate_out_SSB</w:t>
            </w:r>
            <w:proofErr w:type="spellEnd"/>
            <w:r>
              <w:rPr>
                <w:highlight w:val="green"/>
              </w:rPr>
              <w:t xml:space="preserve"> (ZTE, Nokia, Ericsson)</w:t>
            </w:r>
          </w:p>
          <w:p w14:paraId="265689A2" w14:textId="77777777" w:rsidR="00293014" w:rsidRDefault="0037555B" w:rsidP="0037555B">
            <w:pPr>
              <w:pStyle w:val="ListParagraph"/>
              <w:numPr>
                <w:ilvl w:val="1"/>
                <w:numId w:val="7"/>
              </w:numPr>
              <w:spacing w:after="120"/>
              <w:ind w:firstLineChars="0"/>
              <w:rPr>
                <w:highlight w:val="green"/>
              </w:rPr>
            </w:pPr>
            <w:proofErr w:type="spellStart"/>
            <w:r>
              <w:rPr>
                <w:highlight w:val="green"/>
              </w:rPr>
              <w:t>L</w:t>
            </w:r>
            <w:r>
              <w:rPr>
                <w:highlight w:val="green"/>
                <w:vertAlign w:val="subscript"/>
              </w:rPr>
              <w:t>out,max</w:t>
            </w:r>
            <w:proofErr w:type="spellEnd"/>
            <w:r>
              <w:rPr>
                <w:highlight w:val="green"/>
              </w:rPr>
              <w:t xml:space="preserve"> = 14 for max(T</w:t>
            </w:r>
            <w:r>
              <w:rPr>
                <w:highlight w:val="green"/>
                <w:vertAlign w:val="subscript"/>
              </w:rPr>
              <w:t>SSB</w:t>
            </w:r>
            <w:r>
              <w:rPr>
                <w:highlight w:val="green"/>
              </w:rPr>
              <w:t>, T</w:t>
            </w:r>
            <w:r>
              <w:rPr>
                <w:highlight w:val="green"/>
                <w:vertAlign w:val="subscript"/>
              </w:rPr>
              <w:t>DRX</w:t>
            </w:r>
            <w:r>
              <w:rPr>
                <w:highlight w:val="green"/>
              </w:rPr>
              <w:t xml:space="preserve">) </w:t>
            </w:r>
            <w:r>
              <w:rPr>
                <w:rFonts w:hint="eastAsia"/>
                <w:highlight w:val="green"/>
              </w:rPr>
              <w:t>≤</w:t>
            </w:r>
            <w:r>
              <w:rPr>
                <w:highlight w:val="green"/>
              </w:rPr>
              <w:t xml:space="preserve"> 40 where T</w:t>
            </w:r>
            <w:r>
              <w:rPr>
                <w:highlight w:val="green"/>
                <w:vertAlign w:val="subscript"/>
              </w:rPr>
              <w:t>DRX</w:t>
            </w:r>
            <w:r>
              <w:rPr>
                <w:highlight w:val="green"/>
              </w:rPr>
              <w:t xml:space="preserve">=0 for non-DRX, </w:t>
            </w:r>
          </w:p>
          <w:p w14:paraId="60EAD92D" w14:textId="77777777" w:rsidR="00293014" w:rsidRDefault="0037555B" w:rsidP="0037555B">
            <w:pPr>
              <w:pStyle w:val="ListParagraph"/>
              <w:numPr>
                <w:ilvl w:val="1"/>
                <w:numId w:val="7"/>
              </w:numPr>
              <w:spacing w:after="120"/>
              <w:ind w:firstLineChars="0"/>
              <w:rPr>
                <w:highlight w:val="green"/>
              </w:rPr>
            </w:pPr>
            <w:proofErr w:type="spellStart"/>
            <w:r>
              <w:rPr>
                <w:highlight w:val="green"/>
              </w:rPr>
              <w:t>L</w:t>
            </w:r>
            <w:r>
              <w:rPr>
                <w:highlight w:val="green"/>
                <w:vertAlign w:val="subscript"/>
              </w:rPr>
              <w:t>out,max</w:t>
            </w:r>
            <w:proofErr w:type="spellEnd"/>
            <w:r>
              <w:rPr>
                <w:highlight w:val="green"/>
              </w:rPr>
              <w:t xml:space="preserve"> = 10 for 40 &lt;Max(T</w:t>
            </w:r>
            <w:r>
              <w:rPr>
                <w:highlight w:val="green"/>
                <w:vertAlign w:val="subscript"/>
              </w:rPr>
              <w:t>SSB</w:t>
            </w:r>
            <w:r>
              <w:rPr>
                <w:highlight w:val="green"/>
              </w:rPr>
              <w:t>, T</w:t>
            </w:r>
            <w:r>
              <w:rPr>
                <w:highlight w:val="green"/>
                <w:vertAlign w:val="subscript"/>
              </w:rPr>
              <w:t>DRX</w:t>
            </w:r>
            <w:r>
              <w:rPr>
                <w:highlight w:val="green"/>
              </w:rPr>
              <w:t>)</w:t>
            </w:r>
            <w:r>
              <w:rPr>
                <w:rFonts w:hint="eastAsia"/>
                <w:highlight w:val="green"/>
              </w:rPr>
              <w:t>≤</w:t>
            </w:r>
            <w:r>
              <w:rPr>
                <w:highlight w:val="green"/>
              </w:rPr>
              <w:t xml:space="preserve">320 </w:t>
            </w:r>
          </w:p>
          <w:p w14:paraId="2C9A7E92" w14:textId="77777777" w:rsidR="00293014" w:rsidRDefault="0037555B" w:rsidP="0037555B">
            <w:pPr>
              <w:pStyle w:val="ListParagraph"/>
              <w:numPr>
                <w:ilvl w:val="1"/>
                <w:numId w:val="7"/>
              </w:numPr>
              <w:overflowPunct/>
              <w:autoSpaceDE/>
              <w:autoSpaceDN/>
              <w:adjustRightInd/>
              <w:spacing w:after="120"/>
              <w:ind w:firstLineChars="0"/>
              <w:textAlignment w:val="auto"/>
              <w:rPr>
                <w:highlight w:val="green"/>
              </w:rPr>
            </w:pPr>
            <w:proofErr w:type="spellStart"/>
            <w:r>
              <w:rPr>
                <w:highlight w:val="green"/>
              </w:rPr>
              <w:t>L</w:t>
            </w:r>
            <w:r>
              <w:rPr>
                <w:highlight w:val="green"/>
                <w:vertAlign w:val="subscript"/>
              </w:rPr>
              <w:t>out</w:t>
            </w:r>
            <w:proofErr w:type="gramStart"/>
            <w:r>
              <w:rPr>
                <w:highlight w:val="green"/>
                <w:vertAlign w:val="subscript"/>
              </w:rPr>
              <w:t>,max</w:t>
            </w:r>
            <w:proofErr w:type="spellEnd"/>
            <w:proofErr w:type="gramEnd"/>
            <w:r>
              <w:rPr>
                <w:highlight w:val="green"/>
              </w:rPr>
              <w:t xml:space="preserve"> = 6 for T</w:t>
            </w:r>
            <w:r>
              <w:rPr>
                <w:highlight w:val="green"/>
                <w:vertAlign w:val="subscript"/>
              </w:rPr>
              <w:t>DRX</w:t>
            </w:r>
            <w:r>
              <w:rPr>
                <w:highlight w:val="green"/>
              </w:rPr>
              <w:t xml:space="preserve"> &gt;320.</w:t>
            </w:r>
          </w:p>
          <w:p w14:paraId="3DF67E1B" w14:textId="77777777" w:rsidR="00293014" w:rsidRDefault="0037555B" w:rsidP="0037555B">
            <w:pPr>
              <w:pStyle w:val="ListParagraph"/>
              <w:numPr>
                <w:ilvl w:val="0"/>
                <w:numId w:val="7"/>
              </w:numPr>
              <w:overflowPunct/>
              <w:autoSpaceDE/>
              <w:autoSpaceDN/>
              <w:adjustRightInd/>
              <w:spacing w:after="120"/>
              <w:ind w:firstLineChars="0"/>
              <w:textAlignment w:val="auto"/>
              <w:rPr>
                <w:highlight w:val="green"/>
              </w:rPr>
            </w:pPr>
            <w:r>
              <w:rPr>
                <w:highlight w:val="green"/>
              </w:rPr>
              <w:lastRenderedPageBreak/>
              <w:t>Option 2: Extend the evaluation period using a fixed factor L (MTK, QC, Apple, Intel, Huawei, [Nokia])</w:t>
            </w:r>
          </w:p>
          <w:p w14:paraId="3450AE32" w14:textId="77777777" w:rsidR="00293014" w:rsidRDefault="0037555B" w:rsidP="0037555B">
            <w:pPr>
              <w:pStyle w:val="ListParagraph"/>
              <w:numPr>
                <w:ilvl w:val="1"/>
                <w:numId w:val="7"/>
              </w:numPr>
              <w:spacing w:after="120"/>
              <w:ind w:firstLineChars="0"/>
              <w:rPr>
                <w:highlight w:val="green"/>
                <w:lang w:val="da-DK"/>
              </w:rPr>
            </w:pPr>
            <w:r>
              <w:rPr>
                <w:highlight w:val="green"/>
                <w:lang w:val="da-DK"/>
              </w:rPr>
              <w:t>L = 7 for max(T</w:t>
            </w:r>
            <w:r>
              <w:rPr>
                <w:highlight w:val="green"/>
                <w:vertAlign w:val="subscript"/>
                <w:lang w:val="da-DK"/>
              </w:rPr>
              <w:t>SSB</w:t>
            </w:r>
            <w:r>
              <w:rPr>
                <w:highlight w:val="green"/>
                <w:lang w:val="da-DK"/>
              </w:rPr>
              <w:t>, T</w:t>
            </w:r>
            <w:r>
              <w:rPr>
                <w:highlight w:val="green"/>
                <w:vertAlign w:val="subscript"/>
                <w:lang w:val="da-DK"/>
              </w:rPr>
              <w:t>DRX</w:t>
            </w:r>
            <w:r>
              <w:rPr>
                <w:highlight w:val="green"/>
                <w:lang w:val="da-DK"/>
              </w:rPr>
              <w:t xml:space="preserve">) </w:t>
            </w:r>
            <w:r>
              <w:rPr>
                <w:rFonts w:hint="eastAsia"/>
                <w:highlight w:val="green"/>
                <w:lang w:val="da-DK"/>
              </w:rPr>
              <w:t>≤</w:t>
            </w:r>
            <w:r>
              <w:rPr>
                <w:highlight w:val="green"/>
                <w:lang w:val="da-DK"/>
              </w:rPr>
              <w:t xml:space="preserve"> 40, </w:t>
            </w:r>
          </w:p>
          <w:p w14:paraId="16378C95" w14:textId="77777777" w:rsidR="00293014" w:rsidRDefault="0037555B" w:rsidP="0037555B">
            <w:pPr>
              <w:pStyle w:val="ListParagraph"/>
              <w:numPr>
                <w:ilvl w:val="1"/>
                <w:numId w:val="7"/>
              </w:numPr>
              <w:spacing w:after="120"/>
              <w:ind w:firstLineChars="0"/>
              <w:rPr>
                <w:highlight w:val="green"/>
                <w:lang w:val="da-DK"/>
              </w:rPr>
            </w:pPr>
            <w:r>
              <w:rPr>
                <w:highlight w:val="green"/>
                <w:lang w:val="da-DK"/>
              </w:rPr>
              <w:t>L = 5 for 40 &lt;Max(T</w:t>
            </w:r>
            <w:r>
              <w:rPr>
                <w:highlight w:val="green"/>
                <w:vertAlign w:val="subscript"/>
                <w:lang w:val="da-DK"/>
              </w:rPr>
              <w:t>SSB</w:t>
            </w:r>
            <w:r>
              <w:rPr>
                <w:highlight w:val="green"/>
                <w:lang w:val="da-DK"/>
              </w:rPr>
              <w:t>, T</w:t>
            </w:r>
            <w:r>
              <w:rPr>
                <w:highlight w:val="green"/>
                <w:vertAlign w:val="subscript"/>
                <w:lang w:val="da-DK"/>
              </w:rPr>
              <w:t>DRX</w:t>
            </w:r>
            <w:r>
              <w:rPr>
                <w:highlight w:val="green"/>
                <w:lang w:val="da-DK"/>
              </w:rPr>
              <w:t>)</w:t>
            </w:r>
            <w:r>
              <w:rPr>
                <w:rFonts w:hint="eastAsia"/>
                <w:highlight w:val="green"/>
                <w:lang w:val="da-DK"/>
              </w:rPr>
              <w:t>≤</w:t>
            </w:r>
            <w:r>
              <w:rPr>
                <w:highlight w:val="green"/>
                <w:lang w:val="da-DK"/>
              </w:rPr>
              <w:t xml:space="preserve">320 </w:t>
            </w:r>
          </w:p>
          <w:p w14:paraId="6C18F07D" w14:textId="77777777" w:rsidR="00293014" w:rsidRDefault="0037555B" w:rsidP="0037555B">
            <w:pPr>
              <w:pStyle w:val="ListParagraph"/>
              <w:numPr>
                <w:ilvl w:val="1"/>
                <w:numId w:val="7"/>
              </w:numPr>
              <w:overflowPunct/>
              <w:autoSpaceDE/>
              <w:autoSpaceDN/>
              <w:adjustRightInd/>
              <w:spacing w:after="120"/>
              <w:ind w:firstLineChars="0"/>
              <w:textAlignment w:val="auto"/>
              <w:rPr>
                <w:highlight w:val="green"/>
                <w:lang w:val="en-US"/>
              </w:rPr>
            </w:pPr>
            <w:r>
              <w:rPr>
                <w:highlight w:val="green"/>
              </w:rPr>
              <w:t>L = 3 for T</w:t>
            </w:r>
            <w:r>
              <w:rPr>
                <w:highlight w:val="green"/>
                <w:vertAlign w:val="subscript"/>
              </w:rPr>
              <w:t>DRX</w:t>
            </w:r>
            <w:r>
              <w:rPr>
                <w:highlight w:val="green"/>
              </w:rPr>
              <w:t xml:space="preserve"> &gt;320.</w:t>
            </w:r>
          </w:p>
          <w:p w14:paraId="13CEECBD" w14:textId="77777777" w:rsidR="00293014" w:rsidRDefault="0037555B" w:rsidP="0037555B">
            <w:pPr>
              <w:pStyle w:val="ListParagraph"/>
              <w:numPr>
                <w:ilvl w:val="0"/>
                <w:numId w:val="7"/>
              </w:numPr>
              <w:overflowPunct/>
              <w:autoSpaceDE/>
              <w:autoSpaceDN/>
              <w:adjustRightInd/>
              <w:spacing w:after="120"/>
              <w:ind w:firstLineChars="0"/>
              <w:textAlignment w:val="auto"/>
              <w:rPr>
                <w:highlight w:val="green"/>
              </w:rPr>
            </w:pPr>
            <w:r>
              <w:rPr>
                <w:highlight w:val="green"/>
              </w:rPr>
              <w:t xml:space="preserve">Do not define requirements for the case of OOS evaluation period when </w:t>
            </w:r>
            <w:proofErr w:type="spellStart"/>
            <w:r>
              <w:rPr>
                <w:highlight w:val="green"/>
              </w:rPr>
              <w:t>Es</w:t>
            </w:r>
            <w:proofErr w:type="spellEnd"/>
            <w:r>
              <w:rPr>
                <w:highlight w:val="green"/>
              </w:rPr>
              <w:t>/</w:t>
            </w:r>
            <w:proofErr w:type="spellStart"/>
            <w:r>
              <w:rPr>
                <w:highlight w:val="green"/>
              </w:rPr>
              <w:t>Iot</w:t>
            </w:r>
            <w:proofErr w:type="spellEnd"/>
            <w:r>
              <w:rPr>
                <w:highlight w:val="green"/>
              </w:rPr>
              <w:t xml:space="preserve"> &gt; X dB in case no decision on Option 1 and 2 is made.</w:t>
            </w:r>
          </w:p>
          <w:p w14:paraId="045CD5EC" w14:textId="77777777" w:rsidR="00293014" w:rsidRPr="0037555B"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eastAsia="zh-CN"/>
              </w:rPr>
            </w:pPr>
            <w:r>
              <w:rPr>
                <w:highlight w:val="yellow"/>
              </w:rPr>
              <w:t>Note: return to in the 2</w:t>
            </w:r>
            <w:r>
              <w:rPr>
                <w:highlight w:val="yellow"/>
                <w:vertAlign w:val="superscript"/>
              </w:rPr>
              <w:t>nd</w:t>
            </w:r>
            <w:r>
              <w:rPr>
                <w:highlight w:val="yellow"/>
              </w:rPr>
              <w:t xml:space="preserve"> round</w:t>
            </w:r>
          </w:p>
        </w:tc>
      </w:tr>
      <w:tr w:rsidR="00293014" w14:paraId="75EBDBA1" w14:textId="77777777">
        <w:tc>
          <w:tcPr>
            <w:tcW w:w="1230" w:type="dxa"/>
          </w:tcPr>
          <w:p w14:paraId="7DB7047C" w14:textId="77777777" w:rsidR="00293014" w:rsidRDefault="0037555B">
            <w:pPr>
              <w:rPr>
                <w:lang w:eastAsia="ko-KR"/>
              </w:rPr>
            </w:pPr>
            <w:r>
              <w:rPr>
                <w:lang w:eastAsia="ko-KR"/>
              </w:rPr>
              <w:lastRenderedPageBreak/>
              <w:t>Moderator</w:t>
            </w:r>
          </w:p>
        </w:tc>
        <w:tc>
          <w:tcPr>
            <w:tcW w:w="8401" w:type="dxa"/>
          </w:tcPr>
          <w:p w14:paraId="713413E3" w14:textId="5DE9EAE7" w:rsidR="00293014" w:rsidRDefault="0037555B">
            <w:pPr>
              <w:rPr>
                <w:lang w:eastAsia="ko-KR"/>
              </w:rPr>
            </w:pPr>
            <w:r>
              <w:rPr>
                <w:lang w:eastAsia="ko-KR"/>
              </w:rPr>
              <w:t>Continue discussion</w:t>
            </w:r>
          </w:p>
        </w:tc>
      </w:tr>
      <w:tr w:rsidR="00293014" w14:paraId="6255AC62" w14:textId="77777777">
        <w:tc>
          <w:tcPr>
            <w:tcW w:w="1230" w:type="dxa"/>
          </w:tcPr>
          <w:p w14:paraId="7455AC8A" w14:textId="71E5830C" w:rsidR="00293014" w:rsidRDefault="0037555B">
            <w:pPr>
              <w:rPr>
                <w:rFonts w:eastAsiaTheme="minorEastAsia"/>
                <w:color w:val="0070C0"/>
                <w:lang w:val="en-US" w:eastAsia="zh-CN"/>
              </w:rPr>
            </w:pPr>
            <w:r>
              <w:rPr>
                <w:rFonts w:eastAsiaTheme="minorEastAsia"/>
                <w:color w:val="0070C0"/>
                <w:lang w:val="en-US" w:eastAsia="zh-CN"/>
              </w:rPr>
              <w:t>Apple</w:t>
            </w:r>
          </w:p>
        </w:tc>
        <w:tc>
          <w:tcPr>
            <w:tcW w:w="8401" w:type="dxa"/>
          </w:tcPr>
          <w:p w14:paraId="15C9307B" w14:textId="77777777" w:rsidR="00293014" w:rsidRDefault="0037555B">
            <w:pPr>
              <w:rPr>
                <w:lang w:eastAsia="ko-KR"/>
              </w:rPr>
            </w:pPr>
            <w:r>
              <w:rPr>
                <w:lang w:eastAsia="ko-KR"/>
              </w:rPr>
              <w:t>Option 2, also we believe filter SNR shall be used here to determine whether the extension is needed or not</w:t>
            </w:r>
          </w:p>
        </w:tc>
      </w:tr>
      <w:tr w:rsidR="00293014" w14:paraId="0229C560" w14:textId="77777777">
        <w:tc>
          <w:tcPr>
            <w:tcW w:w="1230" w:type="dxa"/>
          </w:tcPr>
          <w:p w14:paraId="0BC3134E"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55C859CC" w14:textId="77777777" w:rsidR="00293014" w:rsidRDefault="00293014">
            <w:pPr>
              <w:rPr>
                <w:lang w:eastAsia="ko-KR"/>
              </w:rPr>
            </w:pPr>
          </w:p>
        </w:tc>
      </w:tr>
      <w:tr w:rsidR="00293014" w14:paraId="2E9B6B50" w14:textId="77777777">
        <w:tc>
          <w:tcPr>
            <w:tcW w:w="1230" w:type="dxa"/>
          </w:tcPr>
          <w:p w14:paraId="17859452" w14:textId="77777777" w:rsidR="00293014" w:rsidRDefault="0037555B">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7A97DA37" w14:textId="77777777" w:rsidR="00293014" w:rsidRDefault="0037555B">
            <w:pPr>
              <w:rPr>
                <w:lang w:eastAsia="zh-CN"/>
              </w:rPr>
            </w:pPr>
            <w:r>
              <w:rPr>
                <w:rFonts w:hint="eastAsia"/>
                <w:lang w:eastAsia="zh-CN"/>
              </w:rPr>
              <w:t>A</w:t>
            </w:r>
            <w:r>
              <w:rPr>
                <w:lang w:eastAsia="zh-CN"/>
              </w:rPr>
              <w:t xml:space="preserve">s we have agreed in the GTW that the SINR is the side condition. We have a question to option 1. The side condition could only be guaranteed in the test, which means UE will take all sample under X dB as unavailable ones due to CCA failure. However, it won’t work in practical case as when the channel condition becomes poor, UE will only take it as LBT failure, and only evaluate the SINR using the sample above X </w:t>
            </w:r>
            <w:proofErr w:type="spellStart"/>
            <w:r>
              <w:rPr>
                <w:lang w:eastAsia="zh-CN"/>
              </w:rPr>
              <w:t>dB.</w:t>
            </w:r>
            <w:proofErr w:type="spellEnd"/>
            <w:r>
              <w:rPr>
                <w:lang w:eastAsia="zh-CN"/>
              </w:rPr>
              <w:t xml:space="preserve"> It even takes longer time to detec</w:t>
            </w:r>
            <w:r>
              <w:rPr>
                <w:rFonts w:hint="eastAsia"/>
                <w:lang w:eastAsia="zh-CN"/>
              </w:rPr>
              <w:t>t</w:t>
            </w:r>
            <w:r>
              <w:rPr>
                <w:lang w:eastAsia="zh-CN"/>
              </w:rPr>
              <w:t xml:space="preserve"> RLF.</w:t>
            </w:r>
          </w:p>
        </w:tc>
      </w:tr>
      <w:tr w:rsidR="00293014" w14:paraId="5FC49B1E" w14:textId="77777777">
        <w:tc>
          <w:tcPr>
            <w:tcW w:w="1230" w:type="dxa"/>
          </w:tcPr>
          <w:p w14:paraId="1B70B54E" w14:textId="77777777"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4DE831A0" w14:textId="77777777" w:rsidR="00293014" w:rsidRDefault="0037555B">
            <w:pPr>
              <w:rPr>
                <w:lang w:eastAsia="zh-CN"/>
              </w:rPr>
            </w:pPr>
            <w:r>
              <w:rPr>
                <w:lang w:eastAsia="zh-CN"/>
              </w:rPr>
              <w:t xml:space="preserve">Prefer Option 1, since we have already accepted the fixed period for &lt;-7 </w:t>
            </w:r>
            <w:proofErr w:type="spellStart"/>
            <w:r>
              <w:rPr>
                <w:lang w:eastAsia="zh-CN"/>
              </w:rPr>
              <w:t>dB.</w:t>
            </w:r>
            <w:proofErr w:type="spellEnd"/>
            <w:r>
              <w:rPr>
                <w:lang w:eastAsia="zh-CN"/>
              </w:rPr>
              <w:t xml:space="preserve"> For Option 1, there is no issue if the smallest </w:t>
            </w:r>
            <w:proofErr w:type="spellStart"/>
            <w:r>
              <w:rPr>
                <w:lang w:eastAsia="zh-CN"/>
              </w:rPr>
              <w:t>Es</w:t>
            </w:r>
            <w:proofErr w:type="spellEnd"/>
            <w:r>
              <w:rPr>
                <w:lang w:eastAsia="zh-CN"/>
              </w:rPr>
              <w:t>/</w:t>
            </w:r>
            <w:proofErr w:type="spellStart"/>
            <w:r>
              <w:rPr>
                <w:lang w:eastAsia="zh-CN"/>
              </w:rPr>
              <w:t>Iot</w:t>
            </w:r>
            <w:proofErr w:type="spellEnd"/>
            <w:r>
              <w:rPr>
                <w:lang w:eastAsia="zh-CN"/>
              </w:rPr>
              <w:t xml:space="preserve"> is compared to the -7 dB threshold. If that is below the -7 dB threshold then the fixed period would apply, otherwise option 1 above would apply.</w:t>
            </w:r>
          </w:p>
        </w:tc>
      </w:tr>
      <w:tr w:rsidR="00293014" w14:paraId="29FD7A92" w14:textId="77777777">
        <w:tc>
          <w:tcPr>
            <w:tcW w:w="1230" w:type="dxa"/>
          </w:tcPr>
          <w:p w14:paraId="147FBF7E" w14:textId="77777777"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03E20657" w14:textId="77777777" w:rsidR="00293014" w:rsidRDefault="0037555B">
            <w:pPr>
              <w:rPr>
                <w:lang w:eastAsia="zh-CN"/>
              </w:rPr>
            </w:pPr>
            <w:r>
              <w:rPr>
                <w:lang w:eastAsia="zh-CN"/>
              </w:rPr>
              <w:t>We strongly prefer Option 1, but are ok to compromise with option 2, since in our view RLM is essential for the operation of SA NR-U, and it would be preferable to define requirements for OOS evaluation.</w:t>
            </w:r>
          </w:p>
          <w:p w14:paraId="1119E89D" w14:textId="77777777" w:rsidR="00293014" w:rsidRDefault="0037555B">
            <w:pPr>
              <w:rPr>
                <w:lang w:eastAsia="zh-CN"/>
              </w:rPr>
            </w:pPr>
            <w:r>
              <w:rPr>
                <w:lang w:eastAsia="zh-CN"/>
              </w:rPr>
              <w:t>For Huawei’s comment: One way to address this concern with Option 1 is to define that if the UE does not enough samples, it will behave in the same way as if the signal was below threshold, as in issue 3-8. If that behaviour is agreed, the indication will be the same in both cases (LBT failure or signal below threshold)</w:t>
            </w:r>
          </w:p>
        </w:tc>
      </w:tr>
      <w:tr w:rsidR="00293014" w14:paraId="0E76EABE" w14:textId="77777777">
        <w:tc>
          <w:tcPr>
            <w:tcW w:w="1230" w:type="dxa"/>
          </w:tcPr>
          <w:p w14:paraId="7C53FAF8"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3CCFE452" w14:textId="77777777" w:rsidR="00293014" w:rsidRDefault="0037555B">
            <w:pPr>
              <w:rPr>
                <w:lang w:eastAsia="zh-CN"/>
              </w:rPr>
            </w:pPr>
            <w:r>
              <w:rPr>
                <w:lang w:eastAsia="zh-CN"/>
              </w:rPr>
              <w:t xml:space="preserve">Prefer option 2. </w:t>
            </w:r>
          </w:p>
        </w:tc>
      </w:tr>
      <w:tr w:rsidR="00293014" w14:paraId="7E62F6DE" w14:textId="77777777">
        <w:tc>
          <w:tcPr>
            <w:tcW w:w="1230" w:type="dxa"/>
          </w:tcPr>
          <w:p w14:paraId="03184369"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54DEB217" w14:textId="77777777" w:rsidR="00293014" w:rsidRDefault="0037555B">
            <w:pPr>
              <w:rPr>
                <w:lang w:val="en-US" w:eastAsia="zh-CN"/>
              </w:rPr>
            </w:pPr>
            <w:r>
              <w:rPr>
                <w:rFonts w:hint="eastAsia"/>
                <w:lang w:val="en-US" w:eastAsia="zh-CN"/>
              </w:rPr>
              <w:t>We support Option 1. If we go by Option 2 then why even define the threshold of -7 dB? If I remember correctly from last meeting, the threshold is needed because companies agreed that above that threshold the UE is able to distinguish not transmitted SSBs from poor channel condition.</w:t>
            </w:r>
          </w:p>
        </w:tc>
      </w:tr>
    </w:tbl>
    <w:p w14:paraId="35A5A3AD"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649DBDC0" w14:textId="77777777">
        <w:tc>
          <w:tcPr>
            <w:tcW w:w="1230" w:type="dxa"/>
          </w:tcPr>
          <w:p w14:paraId="2E84F599" w14:textId="77777777" w:rsidR="00293014" w:rsidRDefault="0037555B">
            <w:pPr>
              <w:rPr>
                <w:rFonts w:eastAsiaTheme="minorEastAsia"/>
                <w:color w:val="0070C0"/>
                <w:lang w:val="en-US" w:eastAsia="zh-CN"/>
              </w:rPr>
            </w:pPr>
            <w:r>
              <w:rPr>
                <w:b/>
                <w:u w:val="single"/>
                <w:lang w:eastAsia="ko-KR"/>
              </w:rPr>
              <w:t>Issue 3-8</w:t>
            </w:r>
          </w:p>
        </w:tc>
        <w:tc>
          <w:tcPr>
            <w:tcW w:w="8401" w:type="dxa"/>
          </w:tcPr>
          <w:p w14:paraId="3DCEA894" w14:textId="77777777" w:rsidR="00293014" w:rsidRDefault="0037555B">
            <w:pPr>
              <w:rPr>
                <w:rFonts w:eastAsiaTheme="minorEastAsia"/>
                <w:i/>
                <w:color w:val="0070C0"/>
                <w:lang w:val="en-US" w:eastAsia="zh-CN"/>
              </w:rPr>
            </w:pPr>
            <w:r>
              <w:rPr>
                <w:b/>
                <w:u w:val="single"/>
                <w:lang w:eastAsia="ko-KR"/>
              </w:rPr>
              <w:t xml:space="preserve">UE behaviour upon exceeding </w:t>
            </w:r>
            <w:proofErr w:type="spellStart"/>
            <w:r>
              <w:rPr>
                <w:b/>
                <w:u w:val="single"/>
                <w:lang w:eastAsia="ko-KR"/>
              </w:rPr>
              <w:t>L</w:t>
            </w:r>
            <w:r>
              <w:rPr>
                <w:b/>
                <w:u w:val="single"/>
                <w:vertAlign w:val="subscript"/>
                <w:lang w:eastAsia="ko-KR"/>
              </w:rPr>
              <w:t>out,max</w:t>
            </w:r>
            <w:proofErr w:type="spellEnd"/>
            <w:r>
              <w:rPr>
                <w:b/>
                <w:u w:val="single"/>
                <w:vertAlign w:val="subscript"/>
                <w:lang w:eastAsia="ko-KR"/>
              </w:rPr>
              <w:t xml:space="preserve"> </w:t>
            </w:r>
            <w:r>
              <w:rPr>
                <w:b/>
                <w:u w:val="single"/>
                <w:lang w:eastAsia="ko-KR"/>
              </w:rPr>
              <w:t xml:space="preserve">of OOS evaluation period when </w:t>
            </w:r>
            <w:proofErr w:type="spellStart"/>
            <w:r>
              <w:rPr>
                <w:rFonts w:hint="eastAsia"/>
                <w:b/>
                <w:u w:val="single"/>
                <w:lang w:eastAsia="ko-KR"/>
              </w:rPr>
              <w:t>Es</w:t>
            </w:r>
            <w:proofErr w:type="spellEnd"/>
            <w:r>
              <w:rPr>
                <w:rFonts w:hint="eastAsia"/>
                <w:b/>
                <w:u w:val="single"/>
                <w:lang w:eastAsia="ko-KR"/>
              </w:rPr>
              <w:t>/</w:t>
            </w:r>
            <w:proofErr w:type="spellStart"/>
            <w:r>
              <w:rPr>
                <w:rFonts w:hint="eastAsia"/>
                <w:b/>
                <w:u w:val="single"/>
                <w:lang w:eastAsia="ko-KR"/>
              </w:rPr>
              <w:t>Iot</w:t>
            </w:r>
            <w:proofErr w:type="spellEnd"/>
            <w:r>
              <w:rPr>
                <w:rFonts w:hint="eastAsia"/>
                <w:b/>
                <w:u w:val="single"/>
                <w:lang w:eastAsia="ko-KR"/>
              </w:rPr>
              <w:t xml:space="preserve">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w:t>
            </w:r>
            <w:r>
              <w:rPr>
                <w:rFonts w:eastAsiaTheme="minorEastAsia"/>
                <w:i/>
                <w:color w:val="0070C0"/>
                <w:lang w:val="en-US" w:eastAsia="zh-CN"/>
              </w:rPr>
              <w:t xml:space="preserve">  </w:t>
            </w:r>
          </w:p>
          <w:p w14:paraId="3C25FFDF"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18D5DA24"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 Option 1: </w:t>
            </w:r>
            <w:r>
              <w:rPr>
                <w:lang w:eastAsia="zh-CN"/>
              </w:rPr>
              <w:t xml:space="preserve">the same as if the radio link quality for this RLM-RS resource were below </w:t>
            </w:r>
            <w:proofErr w:type="spellStart"/>
            <w:r>
              <w:rPr>
                <w:lang w:eastAsia="zh-CN"/>
              </w:rPr>
              <w:t>Q</w:t>
            </w:r>
            <w:r>
              <w:rPr>
                <w:vertAlign w:val="subscript"/>
                <w:lang w:eastAsia="zh-CN"/>
              </w:rPr>
              <w:t>out</w:t>
            </w:r>
            <w:proofErr w:type="spellEnd"/>
            <w:r>
              <w:rPr>
                <w:lang w:eastAsia="zh-CN"/>
              </w:rPr>
              <w:t xml:space="preserve"> (ZTE, Ericsson, Qualcomm, Nokia)</w:t>
            </w:r>
          </w:p>
          <w:p w14:paraId="5F1E5F88"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MTK has a question for clarification “</w:t>
            </w:r>
            <w:r>
              <w:rPr>
                <w:rFonts w:eastAsia="Times New Roman"/>
                <w:color w:val="0070C0"/>
                <w:lang w:val="en-US" w:eastAsia="zh-TW"/>
              </w:rPr>
              <w:t xml:space="preserve">Is that identical to send out the OOS indication upon exceeding </w:t>
            </w:r>
            <w:proofErr w:type="spellStart"/>
            <w:r>
              <w:rPr>
                <w:rFonts w:eastAsia="Times New Roman"/>
                <w:color w:val="0070C0"/>
                <w:lang w:val="en-US" w:eastAsia="zh-TW"/>
              </w:rPr>
              <w:t>L</w:t>
            </w:r>
            <w:r>
              <w:rPr>
                <w:rFonts w:eastAsia="Times New Roman"/>
                <w:color w:val="0070C0"/>
                <w:vertAlign w:val="subscript"/>
                <w:lang w:val="en-US" w:eastAsia="zh-TW"/>
              </w:rPr>
              <w:t>out</w:t>
            </w:r>
            <w:proofErr w:type="gramStart"/>
            <w:r>
              <w:rPr>
                <w:rFonts w:eastAsia="Times New Roman"/>
                <w:color w:val="0070C0"/>
                <w:vertAlign w:val="subscript"/>
                <w:lang w:val="en-US" w:eastAsia="zh-TW"/>
              </w:rPr>
              <w:t>,max</w:t>
            </w:r>
            <w:proofErr w:type="spellEnd"/>
            <w:proofErr w:type="gramEnd"/>
            <w:r>
              <w:rPr>
                <w:rFonts w:eastAsia="Times New Roman"/>
                <w:color w:val="0070C0"/>
                <w:vertAlign w:val="subscript"/>
                <w:lang w:val="en-US" w:eastAsia="zh-TW"/>
              </w:rPr>
              <w:t xml:space="preserve"> .</w:t>
            </w:r>
            <w:r>
              <w:rPr>
                <w:rFonts w:eastAsia="Times New Roman"/>
                <w:color w:val="0070C0"/>
                <w:lang w:val="en-US" w:eastAsia="zh-TW"/>
              </w:rPr>
              <w:t>?</w:t>
            </w:r>
            <w:r>
              <w:rPr>
                <w:rFonts w:eastAsia="SimSun"/>
                <w:szCs w:val="24"/>
                <w:lang w:eastAsia="zh-CN"/>
              </w:rPr>
              <w:t>”</w:t>
            </w:r>
          </w:p>
          <w:p w14:paraId="2B43D70C"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val="en-US" w:eastAsia="zh-CN"/>
              </w:rPr>
              <w:t>Apple prefers to leave it to UE implementation.</w:t>
            </w:r>
          </w:p>
        </w:tc>
      </w:tr>
      <w:tr w:rsidR="00293014" w14:paraId="15847046" w14:textId="77777777">
        <w:tc>
          <w:tcPr>
            <w:tcW w:w="1230" w:type="dxa"/>
          </w:tcPr>
          <w:p w14:paraId="12855927" w14:textId="77777777" w:rsidR="00293014" w:rsidRDefault="0037555B">
            <w:pPr>
              <w:rPr>
                <w:lang w:eastAsia="ko-KR"/>
              </w:rPr>
            </w:pPr>
            <w:r>
              <w:rPr>
                <w:lang w:eastAsia="ko-KR"/>
              </w:rPr>
              <w:t>Moderator</w:t>
            </w:r>
          </w:p>
        </w:tc>
        <w:tc>
          <w:tcPr>
            <w:tcW w:w="8401" w:type="dxa"/>
          </w:tcPr>
          <w:p w14:paraId="20B9DDF3" w14:textId="77777777" w:rsidR="00293014" w:rsidRDefault="0037555B">
            <w:pPr>
              <w:rPr>
                <w:lang w:eastAsia="ko-KR"/>
              </w:rPr>
            </w:pPr>
            <w:r>
              <w:rPr>
                <w:lang w:eastAsia="ko-KR"/>
              </w:rPr>
              <w:t xml:space="preserve">This issue will be treated in </w:t>
            </w:r>
            <w:r>
              <w:rPr>
                <w:highlight w:val="cyan"/>
                <w:lang w:eastAsia="ko-KR"/>
              </w:rPr>
              <w:t>GTW</w:t>
            </w:r>
            <w:r>
              <w:rPr>
                <w:lang w:eastAsia="ko-KR"/>
              </w:rPr>
              <w:t>. Moderator will further update it after GTW session.</w:t>
            </w:r>
          </w:p>
        </w:tc>
      </w:tr>
      <w:tr w:rsidR="00293014" w14:paraId="11F8CF20" w14:textId="77777777">
        <w:tc>
          <w:tcPr>
            <w:tcW w:w="1230" w:type="dxa"/>
          </w:tcPr>
          <w:p w14:paraId="14D3DB5D" w14:textId="0CE1491E" w:rsidR="00293014" w:rsidRDefault="0037555B">
            <w:pPr>
              <w:rPr>
                <w:rFonts w:eastAsiaTheme="minorEastAsia"/>
                <w:color w:val="0070C0"/>
                <w:lang w:val="en-US" w:eastAsia="zh-CN"/>
              </w:rPr>
            </w:pPr>
            <w:r>
              <w:rPr>
                <w:rFonts w:eastAsiaTheme="minorEastAsia"/>
                <w:color w:val="0070C0"/>
                <w:lang w:val="en-US" w:eastAsia="zh-CN"/>
              </w:rPr>
              <w:lastRenderedPageBreak/>
              <w:t>Ericsson</w:t>
            </w:r>
          </w:p>
        </w:tc>
        <w:tc>
          <w:tcPr>
            <w:tcW w:w="8401" w:type="dxa"/>
          </w:tcPr>
          <w:p w14:paraId="1E933F87" w14:textId="77777777" w:rsidR="00293014" w:rsidRDefault="0037555B">
            <w:pPr>
              <w:rPr>
                <w:lang w:eastAsia="ko-KR"/>
              </w:rPr>
            </w:pPr>
            <w:r>
              <w:rPr>
                <w:lang w:eastAsia="ko-KR"/>
              </w:rPr>
              <w:t>Same view as in the 1</w:t>
            </w:r>
            <w:r w:rsidRPr="0037555B">
              <w:rPr>
                <w:vertAlign w:val="superscript"/>
                <w:lang w:eastAsia="ko-KR"/>
              </w:rPr>
              <w:t>st</w:t>
            </w:r>
            <w:r>
              <w:rPr>
                <w:lang w:eastAsia="ko-KR"/>
              </w:rPr>
              <w:t xml:space="preserve"> round</w:t>
            </w:r>
          </w:p>
        </w:tc>
      </w:tr>
      <w:tr w:rsidR="00293014" w14:paraId="16CE34B6" w14:textId="77777777">
        <w:tc>
          <w:tcPr>
            <w:tcW w:w="1230" w:type="dxa"/>
          </w:tcPr>
          <w:p w14:paraId="112EB121" w14:textId="39BEAAC9"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474E02CC" w14:textId="77777777" w:rsidR="00293014" w:rsidRDefault="0037555B">
            <w:pPr>
              <w:rPr>
                <w:lang w:eastAsia="ko-KR"/>
              </w:rPr>
            </w:pPr>
            <w:r>
              <w:rPr>
                <w:lang w:eastAsia="ko-KR"/>
              </w:rPr>
              <w:t xml:space="preserve">Answering MTK’s question: Yes, this is our understanding as well. </w:t>
            </w:r>
          </w:p>
        </w:tc>
      </w:tr>
      <w:tr w:rsidR="00293014" w14:paraId="0ADC8972" w14:textId="77777777">
        <w:tc>
          <w:tcPr>
            <w:tcW w:w="1230" w:type="dxa"/>
          </w:tcPr>
          <w:p w14:paraId="7FC8F378"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5B313C20" w14:textId="77777777" w:rsidR="00293014" w:rsidRDefault="0037555B">
            <w:pPr>
              <w:rPr>
                <w:lang w:eastAsia="ko-KR"/>
              </w:rPr>
            </w:pPr>
            <w:r>
              <w:rPr>
                <w:lang w:eastAsia="ko-KR"/>
              </w:rPr>
              <w:t>Option 1 is ok.</w:t>
            </w:r>
          </w:p>
        </w:tc>
      </w:tr>
      <w:tr w:rsidR="00293014" w14:paraId="7D99ABCE" w14:textId="77777777">
        <w:tc>
          <w:tcPr>
            <w:tcW w:w="1230" w:type="dxa"/>
          </w:tcPr>
          <w:p w14:paraId="49918A85" w14:textId="77777777" w:rsidR="00293014" w:rsidRDefault="0037555B">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6F7BDB51" w14:textId="77777777" w:rsidR="00293014" w:rsidRDefault="0037555B">
            <w:pPr>
              <w:rPr>
                <w:lang w:val="en-US" w:eastAsia="zh-CN"/>
              </w:rPr>
            </w:pPr>
            <w:r>
              <w:rPr>
                <w:rFonts w:hint="eastAsia"/>
                <w:lang w:val="en-US" w:eastAsia="zh-CN"/>
              </w:rPr>
              <w:t>Support Option 1.</w:t>
            </w:r>
          </w:p>
        </w:tc>
      </w:tr>
    </w:tbl>
    <w:p w14:paraId="0B6107EF"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30E0B327" w14:textId="77777777">
        <w:tc>
          <w:tcPr>
            <w:tcW w:w="1230" w:type="dxa"/>
          </w:tcPr>
          <w:p w14:paraId="247A0650" w14:textId="77777777" w:rsidR="00293014" w:rsidRDefault="0037555B">
            <w:pPr>
              <w:rPr>
                <w:rFonts w:eastAsiaTheme="minorEastAsia"/>
                <w:color w:val="0070C0"/>
                <w:lang w:val="en-US" w:eastAsia="zh-CN"/>
              </w:rPr>
            </w:pPr>
            <w:r>
              <w:rPr>
                <w:b/>
                <w:u w:val="single"/>
                <w:lang w:eastAsia="ko-KR"/>
              </w:rPr>
              <w:t>Issue 3-9</w:t>
            </w:r>
          </w:p>
        </w:tc>
        <w:tc>
          <w:tcPr>
            <w:tcW w:w="8401" w:type="dxa"/>
          </w:tcPr>
          <w:p w14:paraId="7850DE29" w14:textId="77777777" w:rsidR="00293014" w:rsidRDefault="0037555B">
            <w:pPr>
              <w:rPr>
                <w:rFonts w:eastAsiaTheme="minorEastAsia"/>
                <w:i/>
                <w:color w:val="0070C0"/>
                <w:lang w:val="en-US" w:eastAsia="zh-CN"/>
              </w:rPr>
            </w:pPr>
            <w:r>
              <w:rPr>
                <w:b/>
                <w:u w:val="single"/>
                <w:lang w:eastAsia="ko-KR"/>
              </w:rPr>
              <w:t>Whether to define CSI-RS based RLM requirements in Rel-16</w:t>
            </w:r>
            <w:r>
              <w:rPr>
                <w:rFonts w:eastAsiaTheme="minorEastAsia"/>
                <w:i/>
                <w:color w:val="0070C0"/>
                <w:lang w:val="en-US" w:eastAsia="zh-CN"/>
              </w:rPr>
              <w:t xml:space="preserve">  </w:t>
            </w:r>
          </w:p>
          <w:p w14:paraId="5167C673"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153517DA" w14:textId="77777777" w:rsidR="00293014" w:rsidRDefault="0037555B">
            <w:pPr>
              <w:pStyle w:val="ListParagraph"/>
              <w:numPr>
                <w:ilvl w:val="0"/>
                <w:numId w:val="7"/>
              </w:numPr>
              <w:overflowPunct/>
              <w:autoSpaceDE/>
              <w:autoSpaceDN/>
              <w:adjustRightInd/>
              <w:spacing w:after="120"/>
              <w:ind w:firstLineChars="0"/>
              <w:textAlignment w:val="auto"/>
              <w:rPr>
                <w:rFonts w:eastAsiaTheme="minorEastAsia"/>
                <w:color w:val="0070C0"/>
                <w:lang w:val="en-US" w:eastAsia="zh-CN"/>
              </w:rPr>
            </w:pPr>
            <w:r>
              <w:rPr>
                <w:rFonts w:eastAsiaTheme="minorEastAsia"/>
                <w:lang w:val="en-US" w:eastAsia="zh-CN"/>
              </w:rPr>
              <w:t xml:space="preserve"> </w:t>
            </w:r>
            <w:r>
              <w:rPr>
                <w:iCs/>
                <w:highlight w:val="green"/>
                <w:lang w:eastAsia="zh-CN"/>
              </w:rPr>
              <w:t>Agreement: Do not define CSI-RS based RLM requirements in Rel-16</w:t>
            </w:r>
          </w:p>
        </w:tc>
      </w:tr>
      <w:tr w:rsidR="00293014" w14:paraId="5573FA51" w14:textId="77777777">
        <w:tc>
          <w:tcPr>
            <w:tcW w:w="1230" w:type="dxa"/>
          </w:tcPr>
          <w:p w14:paraId="3745B869" w14:textId="77777777" w:rsidR="00293014" w:rsidRDefault="0037555B">
            <w:pPr>
              <w:rPr>
                <w:lang w:eastAsia="ko-KR"/>
              </w:rPr>
            </w:pPr>
            <w:r>
              <w:rPr>
                <w:lang w:eastAsia="ko-KR"/>
              </w:rPr>
              <w:t>Moderator</w:t>
            </w:r>
          </w:p>
        </w:tc>
        <w:tc>
          <w:tcPr>
            <w:tcW w:w="8401" w:type="dxa"/>
          </w:tcPr>
          <w:p w14:paraId="08C05470" w14:textId="77777777" w:rsidR="00293014" w:rsidRDefault="0037555B">
            <w:pPr>
              <w:rPr>
                <w:lang w:eastAsia="ko-KR"/>
              </w:rPr>
            </w:pPr>
            <w:r>
              <w:rPr>
                <w:lang w:eastAsia="ko-KR"/>
              </w:rPr>
              <w:t>Issue closed.</w:t>
            </w:r>
          </w:p>
        </w:tc>
      </w:tr>
    </w:tbl>
    <w:p w14:paraId="5D56E704" w14:textId="77777777" w:rsidR="00293014" w:rsidRDefault="00293014">
      <w:pPr>
        <w:rPr>
          <w:lang w:val="en-US" w:eastAsia="zh-CN"/>
        </w:rPr>
      </w:pPr>
    </w:p>
    <w:p w14:paraId="69E96C60" w14:textId="77777777" w:rsidR="00293014" w:rsidRDefault="0037555B">
      <w:pPr>
        <w:pStyle w:val="Heading2"/>
        <w:rPr>
          <w:lang w:val="en-US"/>
        </w:rPr>
      </w:pPr>
      <w:r>
        <w:rPr>
          <w:lang w:val="en-US"/>
        </w:rPr>
        <w:t>Summary on 2nd round (if applicable)</w:t>
      </w:r>
    </w:p>
    <w:p w14:paraId="3AEF9C9B"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93014" w14:paraId="51C8A04C" w14:textId="77777777">
        <w:tc>
          <w:tcPr>
            <w:tcW w:w="1494" w:type="dxa"/>
          </w:tcPr>
          <w:p w14:paraId="1557B835"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142912F"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42F110AD" w14:textId="77777777">
        <w:tc>
          <w:tcPr>
            <w:tcW w:w="1494" w:type="dxa"/>
          </w:tcPr>
          <w:p w14:paraId="18BA76DA" w14:textId="3A73081F" w:rsidR="00293014" w:rsidRDefault="0037555B">
            <w:pPr>
              <w:rPr>
                <w:rFonts w:eastAsiaTheme="minorEastAsia"/>
                <w:lang w:val="en-US" w:eastAsia="zh-CN"/>
              </w:rPr>
            </w:pPr>
            <w:r>
              <w:rPr>
                <w:rFonts w:eastAsiaTheme="minorEastAsia"/>
                <w:lang w:val="en-US" w:eastAsia="zh-CN"/>
              </w:rPr>
              <w:t>R4-</w:t>
            </w:r>
            <w:del w:id="36" w:author="Ato-MediaTek" w:date="2020-08-28T00:55:00Z">
              <w:r w:rsidDel="004829E7">
                <w:rPr>
                  <w:rFonts w:eastAsiaTheme="minorEastAsia"/>
                  <w:lang w:val="en-US" w:eastAsia="zh-CN"/>
                </w:rPr>
                <w:delText>2012095</w:delText>
              </w:r>
            </w:del>
            <w:ins w:id="37" w:author="Ato-MediaTek" w:date="2020-08-28T00:55:00Z">
              <w:r w:rsidR="004829E7">
                <w:rPr>
                  <w:rFonts w:eastAsiaTheme="minorEastAsia"/>
                  <w:lang w:val="en-US" w:eastAsia="zh-CN"/>
                </w:rPr>
                <w:t>2012254</w:t>
              </w:r>
            </w:ins>
          </w:p>
          <w:p w14:paraId="446E4A9C" w14:textId="77777777" w:rsidR="00293014" w:rsidRDefault="0037555B">
            <w:pPr>
              <w:rPr>
                <w:rFonts w:eastAsiaTheme="minorEastAsia"/>
                <w:lang w:val="en-US" w:eastAsia="zh-CN"/>
              </w:rPr>
            </w:pPr>
            <w:r>
              <w:rPr>
                <w:rFonts w:eastAsiaTheme="minorEastAsia"/>
                <w:lang w:val="en-US" w:eastAsia="zh-CN"/>
              </w:rPr>
              <w:t>(CR, 38.133, Ericsson)</w:t>
            </w:r>
          </w:p>
        </w:tc>
        <w:tc>
          <w:tcPr>
            <w:tcW w:w="8137" w:type="dxa"/>
          </w:tcPr>
          <w:p w14:paraId="2BB4D4F6" w14:textId="77777777" w:rsidR="004829E7" w:rsidRDefault="004829E7" w:rsidP="004829E7">
            <w:pPr>
              <w:rPr>
                <w:ins w:id="38" w:author="Ato-MediaTek" w:date="2020-08-28T00:55:00Z"/>
                <w:rFonts w:eastAsiaTheme="minorEastAsia"/>
                <w:lang w:val="en-US" w:eastAsia="zh-CN"/>
              </w:rPr>
            </w:pPr>
            <w:ins w:id="39" w:author="Ato-MediaTek" w:date="2020-08-28T00:55:00Z">
              <w:r w:rsidRPr="009D1948">
                <w:rPr>
                  <w:rFonts w:eastAsiaTheme="minorEastAsia"/>
                  <w:color w:val="000000" w:themeColor="text1"/>
                  <w:lang w:val="en-US" w:eastAsia="zh-CN"/>
                </w:rPr>
                <w:t xml:space="preserve">Recommended to be </w:t>
              </w:r>
              <w:r w:rsidRPr="009D1948">
                <w:rPr>
                  <w:rFonts w:eastAsiaTheme="minorEastAsia"/>
                  <w:color w:val="000000" w:themeColor="text1"/>
                  <w:highlight w:val="green"/>
                  <w:lang w:val="en-US" w:eastAsia="zh-CN"/>
                </w:rPr>
                <w:t>agreed</w:t>
              </w:r>
            </w:ins>
          </w:p>
          <w:p w14:paraId="56310C1A" w14:textId="535AB1EA" w:rsidR="00293014" w:rsidRPr="003B7FF5" w:rsidDel="004829E7" w:rsidRDefault="004829E7" w:rsidP="004829E7">
            <w:pPr>
              <w:rPr>
                <w:del w:id="40" w:author="Ato-MediaTek" w:date="2020-08-28T00:55:00Z"/>
                <w:rFonts w:eastAsiaTheme="minorEastAsia"/>
                <w:iCs/>
                <w:lang w:val="en-US" w:eastAsia="zh-CN"/>
              </w:rPr>
            </w:pPr>
            <w:ins w:id="41" w:author="Ato-MediaTek" w:date="2020-08-28T00:55:00Z">
              <w:r w:rsidDel="004829E7">
                <w:rPr>
                  <w:rFonts w:eastAsiaTheme="minorEastAsia"/>
                  <w:i/>
                  <w:color w:val="0070C0"/>
                  <w:lang w:val="en-US" w:eastAsia="zh-CN"/>
                </w:rPr>
                <w:t xml:space="preserve"> </w:t>
              </w:r>
            </w:ins>
            <w:ins w:id="42" w:author="I. Siomina" w:date="2020-08-27T12:44:00Z">
              <w:del w:id="43" w:author="Ato-MediaTek" w:date="2020-08-28T00:55:00Z">
                <w:r w:rsidR="003B7FF5" w:rsidDel="004829E7">
                  <w:rPr>
                    <w:rFonts w:eastAsiaTheme="minorEastAsia"/>
                    <w:i/>
                    <w:color w:val="0070C0"/>
                    <w:lang w:val="en-US" w:eastAsia="zh-CN"/>
                  </w:rPr>
                  <w:delText xml:space="preserve"> </w:delText>
                </w:r>
                <w:r w:rsidR="003B7FF5" w:rsidRPr="003B7FF5" w:rsidDel="004829E7">
                  <w:rPr>
                    <w:rFonts w:eastAsiaTheme="minorEastAsia"/>
                    <w:iCs/>
                    <w:color w:val="0070C0"/>
                    <w:highlight w:val="yellow"/>
                    <w:lang w:val="en-US" w:eastAsia="zh-CN"/>
                    <w:rPrChange w:id="44" w:author="I. Siomina" w:date="2020-08-27T12:44:00Z">
                      <w:rPr>
                        <w:rFonts w:eastAsiaTheme="minorEastAsia"/>
                        <w:i/>
                        <w:color w:val="0070C0"/>
                        <w:lang w:val="en-US" w:eastAsia="zh-CN"/>
                      </w:rPr>
                    </w:rPrChange>
                  </w:rPr>
                  <w:delText>Otherwise agreeable.</w:delText>
                </w:r>
              </w:del>
            </w:ins>
          </w:p>
          <w:p w14:paraId="32AA1B96" w14:textId="46FAEFE9" w:rsidR="00293014" w:rsidRDefault="0037555B">
            <w:pPr>
              <w:rPr>
                <w:rFonts w:eastAsiaTheme="minorEastAsia"/>
                <w:lang w:val="en-US" w:eastAsia="zh-CN"/>
              </w:rPr>
            </w:pPr>
            <w:ins w:id="45" w:author="Ato-MediaTek" w:date="2020-08-27T14:32:00Z">
              <w:r>
                <w:rPr>
                  <w:rFonts w:eastAsiaTheme="minorEastAsia"/>
                  <w:lang w:val="en-US" w:eastAsia="zh-CN"/>
                </w:rPr>
                <w:t>(</w:t>
              </w:r>
            </w:ins>
            <w:r>
              <w:rPr>
                <w:rFonts w:eastAsiaTheme="minorEastAsia"/>
                <w:lang w:val="en-US" w:eastAsia="zh-CN"/>
              </w:rPr>
              <w:t>Revised from R4-2011352</w:t>
            </w:r>
            <w:ins w:id="46" w:author="Ato-MediaTek" w:date="2020-08-28T00:56:00Z">
              <w:r w:rsidR="004829E7" w:rsidRPr="004829E7">
                <w:rPr>
                  <w:rFonts w:eastAsiaTheme="minorEastAsia"/>
                  <w:lang w:val="en-US" w:eastAsia="zh-CN"/>
                </w:rPr>
                <w:sym w:font="Wingdings" w:char="F0E0"/>
              </w:r>
              <w:r w:rsidR="004829E7">
                <w:rPr>
                  <w:rFonts w:eastAsiaTheme="minorEastAsia"/>
                  <w:lang w:val="en-US" w:eastAsia="zh-CN"/>
                </w:rPr>
                <w:t xml:space="preserve"> R4-2012095</w:t>
              </w:r>
            </w:ins>
            <w:ins w:id="47" w:author="Ato-MediaTek" w:date="2020-08-27T14:32:00Z">
              <w:r>
                <w:rPr>
                  <w:rFonts w:eastAsiaTheme="minorEastAsia"/>
                  <w:lang w:val="en-US" w:eastAsia="zh-CN"/>
                </w:rPr>
                <w:t>)</w:t>
              </w:r>
            </w:ins>
          </w:p>
        </w:tc>
      </w:tr>
    </w:tbl>
    <w:p w14:paraId="351985C1" w14:textId="77777777" w:rsidR="00293014" w:rsidRDefault="00293014">
      <w:pPr>
        <w:rPr>
          <w:i/>
          <w:color w:val="0070C0"/>
          <w:lang w:val="en-US"/>
        </w:rPr>
      </w:pPr>
    </w:p>
    <w:p w14:paraId="2F2D0CD7" w14:textId="77777777" w:rsidR="00293014" w:rsidRDefault="00293014"/>
    <w:p w14:paraId="6E5251C5" w14:textId="77777777" w:rsidR="00293014" w:rsidRDefault="0037555B">
      <w:pPr>
        <w:pStyle w:val="Heading1"/>
        <w:rPr>
          <w:lang w:eastAsia="ja-JP"/>
        </w:rPr>
      </w:pPr>
      <w:r>
        <w:rPr>
          <w:lang w:eastAsia="ja-JP"/>
        </w:rPr>
        <w:t xml:space="preserve">Topic #4: </w:t>
      </w:r>
      <w:r>
        <w:t>Beam management (AI 7.1.5.9)</w:t>
      </w:r>
    </w:p>
    <w:p w14:paraId="6717DF36"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19DB0325" w14:textId="77777777" w:rsidR="00293014" w:rsidRDefault="003755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93014" w14:paraId="28B5F08C" w14:textId="77777777">
        <w:trPr>
          <w:trHeight w:val="468"/>
        </w:trPr>
        <w:tc>
          <w:tcPr>
            <w:tcW w:w="1622" w:type="dxa"/>
            <w:vAlign w:val="center"/>
          </w:tcPr>
          <w:p w14:paraId="021464D5"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636CF04E" w14:textId="77777777" w:rsidR="00293014" w:rsidRDefault="0037555B">
            <w:pPr>
              <w:spacing w:before="120" w:after="120"/>
              <w:rPr>
                <w:rFonts w:eastAsia="Yu Mincho"/>
                <w:b/>
                <w:bCs/>
              </w:rPr>
            </w:pPr>
            <w:r>
              <w:rPr>
                <w:rFonts w:eastAsia="Yu Mincho"/>
                <w:b/>
                <w:bCs/>
              </w:rPr>
              <w:t>Company</w:t>
            </w:r>
          </w:p>
        </w:tc>
        <w:tc>
          <w:tcPr>
            <w:tcW w:w="6585" w:type="dxa"/>
            <w:vAlign w:val="center"/>
          </w:tcPr>
          <w:p w14:paraId="654BD1A1" w14:textId="77777777" w:rsidR="00293014" w:rsidRDefault="0037555B">
            <w:pPr>
              <w:spacing w:before="120" w:after="120"/>
              <w:rPr>
                <w:rFonts w:eastAsia="Yu Mincho"/>
                <w:b/>
                <w:bCs/>
              </w:rPr>
            </w:pPr>
            <w:r>
              <w:rPr>
                <w:rFonts w:eastAsia="Yu Mincho"/>
                <w:b/>
                <w:bCs/>
              </w:rPr>
              <w:t>Proposals / Observations</w:t>
            </w:r>
          </w:p>
        </w:tc>
      </w:tr>
      <w:tr w:rsidR="00293014" w14:paraId="15A65608" w14:textId="77777777">
        <w:trPr>
          <w:trHeight w:val="468"/>
        </w:trPr>
        <w:tc>
          <w:tcPr>
            <w:tcW w:w="1622" w:type="dxa"/>
          </w:tcPr>
          <w:p w14:paraId="66D9E347" w14:textId="77777777" w:rsidR="00293014" w:rsidRDefault="00673DD4">
            <w:pPr>
              <w:spacing w:after="0"/>
              <w:rPr>
                <w:rFonts w:eastAsia="Yu Mincho"/>
                <w:color w:val="0563C1"/>
                <w:u w:val="single"/>
                <w:lang w:val="en-US" w:eastAsia="zh-TW"/>
              </w:rPr>
            </w:pPr>
            <w:hyperlink r:id="rId40" w:tgtFrame="_parent" w:history="1">
              <w:r w:rsidR="0037555B">
                <w:rPr>
                  <w:rStyle w:val="Hyperlink"/>
                  <w:rFonts w:eastAsia="Yu Mincho"/>
                </w:rPr>
                <w:t>R4-2010469</w:t>
              </w:r>
            </w:hyperlink>
          </w:p>
          <w:p w14:paraId="4FF11261" w14:textId="77777777" w:rsidR="00293014" w:rsidRDefault="00293014">
            <w:pPr>
              <w:spacing w:before="120" w:after="120"/>
              <w:rPr>
                <w:rFonts w:eastAsia="Yu Mincho"/>
              </w:rPr>
            </w:pPr>
          </w:p>
        </w:tc>
        <w:tc>
          <w:tcPr>
            <w:tcW w:w="1424" w:type="dxa"/>
          </w:tcPr>
          <w:p w14:paraId="6E5AE92E" w14:textId="77777777" w:rsidR="00293014" w:rsidRDefault="0037555B">
            <w:pPr>
              <w:spacing w:before="120" w:after="120"/>
              <w:rPr>
                <w:rFonts w:eastAsia="Yu Mincho"/>
              </w:rPr>
            </w:pPr>
            <w:r>
              <w:rPr>
                <w:rFonts w:eastAsia="Yu Mincho"/>
              </w:rPr>
              <w:t>Ericsson</w:t>
            </w:r>
          </w:p>
          <w:p w14:paraId="30B070AA" w14:textId="77777777" w:rsidR="00293014" w:rsidRDefault="00293014">
            <w:pPr>
              <w:spacing w:before="120" w:after="120"/>
              <w:rPr>
                <w:rFonts w:eastAsia="Yu Mincho"/>
              </w:rPr>
            </w:pPr>
          </w:p>
        </w:tc>
        <w:tc>
          <w:tcPr>
            <w:tcW w:w="6585" w:type="dxa"/>
          </w:tcPr>
          <w:p w14:paraId="7BDEF369" w14:textId="77777777" w:rsidR="00293014" w:rsidRDefault="0037555B">
            <w:pPr>
              <w:rPr>
                <w:rFonts w:eastAsia="Yu Mincho"/>
              </w:rPr>
            </w:pPr>
            <w:r>
              <w:rPr>
                <w:rFonts w:eastAsia="Yu Mincho"/>
                <w:b/>
              </w:rPr>
              <w:t>Proposal 1</w:t>
            </w:r>
            <w:r>
              <w:rPr>
                <w:rFonts w:eastAsia="Yu Mincho"/>
              </w:rPr>
              <w:t xml:space="preserve">: Specify the SSB based BFD evaluation period as follows: </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2498"/>
              <w:gridCol w:w="2337"/>
            </w:tblGrid>
            <w:tr w:rsidR="00293014" w14:paraId="5714E988" w14:textId="77777777">
              <w:trPr>
                <w:jc w:val="center"/>
              </w:trPr>
              <w:tc>
                <w:tcPr>
                  <w:tcW w:w="1524" w:type="dxa"/>
                  <w:vMerge w:val="restart"/>
                  <w:tcBorders>
                    <w:top w:val="single" w:sz="4" w:space="0" w:color="auto"/>
                    <w:left w:val="single" w:sz="4" w:space="0" w:color="auto"/>
                    <w:right w:val="single" w:sz="4" w:space="0" w:color="auto"/>
                  </w:tcBorders>
                </w:tcPr>
                <w:p w14:paraId="332CF230" w14:textId="77777777" w:rsidR="00293014" w:rsidRDefault="0037555B">
                  <w:pPr>
                    <w:keepNext/>
                    <w:keepLines/>
                    <w:spacing w:after="0"/>
                    <w:jc w:val="center"/>
                  </w:pPr>
                  <w:r>
                    <w:t>Configuration</w:t>
                  </w:r>
                </w:p>
              </w:tc>
              <w:tc>
                <w:tcPr>
                  <w:tcW w:w="4835" w:type="dxa"/>
                  <w:gridSpan w:val="2"/>
                  <w:tcBorders>
                    <w:top w:val="single" w:sz="4" w:space="0" w:color="auto"/>
                    <w:left w:val="single" w:sz="4" w:space="0" w:color="auto"/>
                    <w:bottom w:val="single" w:sz="4" w:space="0" w:color="auto"/>
                    <w:right w:val="single" w:sz="4" w:space="0" w:color="auto"/>
                  </w:tcBorders>
                </w:tcPr>
                <w:p w14:paraId="5E53FCC5" w14:textId="77777777" w:rsidR="00293014" w:rsidRDefault="0037555B">
                  <w:pPr>
                    <w:keepNext/>
                    <w:keepLines/>
                    <w:spacing w:after="0"/>
                    <w:jc w:val="center"/>
                  </w:pPr>
                  <w:proofErr w:type="spellStart"/>
                  <w:r>
                    <w:t>T</w:t>
                  </w:r>
                  <w:r>
                    <w:rPr>
                      <w:vertAlign w:val="subscript"/>
                    </w:rPr>
                    <w:t>Evaluate_BFD_SSB_CCA</w:t>
                  </w:r>
                  <w:proofErr w:type="spellEnd"/>
                  <w:r>
                    <w:t xml:space="preserve"> (</w:t>
                  </w:r>
                  <w:proofErr w:type="spellStart"/>
                  <w:r>
                    <w:t>ms</w:t>
                  </w:r>
                  <w:proofErr w:type="spellEnd"/>
                  <w:r>
                    <w:t xml:space="preserve">) </w:t>
                  </w:r>
                </w:p>
              </w:tc>
            </w:tr>
            <w:tr w:rsidR="00293014" w14:paraId="5E6A4E61" w14:textId="77777777">
              <w:trPr>
                <w:jc w:val="center"/>
              </w:trPr>
              <w:tc>
                <w:tcPr>
                  <w:tcW w:w="1524" w:type="dxa"/>
                  <w:vMerge/>
                  <w:tcBorders>
                    <w:left w:val="single" w:sz="4" w:space="0" w:color="auto"/>
                    <w:bottom w:val="single" w:sz="4" w:space="0" w:color="auto"/>
                    <w:right w:val="single" w:sz="4" w:space="0" w:color="auto"/>
                  </w:tcBorders>
                </w:tcPr>
                <w:p w14:paraId="584FE9AF" w14:textId="77777777" w:rsidR="00293014" w:rsidRDefault="00293014">
                  <w:pPr>
                    <w:keepNext/>
                    <w:keepLines/>
                    <w:spacing w:after="0"/>
                    <w:jc w:val="center"/>
                  </w:pPr>
                </w:p>
              </w:tc>
              <w:tc>
                <w:tcPr>
                  <w:tcW w:w="2498" w:type="dxa"/>
                  <w:tcBorders>
                    <w:top w:val="single" w:sz="4" w:space="0" w:color="auto"/>
                    <w:left w:val="single" w:sz="4" w:space="0" w:color="auto"/>
                    <w:bottom w:val="single" w:sz="4" w:space="0" w:color="auto"/>
                    <w:right w:val="single" w:sz="4" w:space="0" w:color="auto"/>
                  </w:tcBorders>
                </w:tcPr>
                <w:p w14:paraId="0CC4D244" w14:textId="77777777" w:rsidR="00293014" w:rsidRDefault="0037555B">
                  <w:pPr>
                    <w:keepNext/>
                    <w:keepLines/>
                    <w:spacing w:after="0"/>
                    <w:jc w:val="center"/>
                  </w:pPr>
                  <w:r>
                    <w:t xml:space="preserve">SSB </w:t>
                  </w:r>
                  <w:proofErr w:type="spellStart"/>
                  <w:r>
                    <w:t>Es</w:t>
                  </w:r>
                  <w:proofErr w:type="spellEnd"/>
                  <w:r>
                    <w:t>/</w:t>
                  </w:r>
                  <w:proofErr w:type="spellStart"/>
                  <w:r>
                    <w:t>Iot</w:t>
                  </w:r>
                  <w:proofErr w:type="spellEnd"/>
                  <w:r>
                    <w:t xml:space="preserve"> ≥ [-7] dB</w:t>
                  </w:r>
                </w:p>
              </w:tc>
              <w:tc>
                <w:tcPr>
                  <w:tcW w:w="2337" w:type="dxa"/>
                  <w:tcBorders>
                    <w:top w:val="single" w:sz="4" w:space="0" w:color="auto"/>
                    <w:left w:val="single" w:sz="4" w:space="0" w:color="auto"/>
                    <w:bottom w:val="single" w:sz="4" w:space="0" w:color="auto"/>
                    <w:right w:val="single" w:sz="4" w:space="0" w:color="auto"/>
                  </w:tcBorders>
                </w:tcPr>
                <w:p w14:paraId="75C33F8F" w14:textId="77777777" w:rsidR="00293014" w:rsidRDefault="0037555B">
                  <w:pPr>
                    <w:keepNext/>
                    <w:keepLines/>
                    <w:spacing w:after="0"/>
                    <w:jc w:val="center"/>
                  </w:pPr>
                  <w:r>
                    <w:t xml:space="preserve">SSB </w:t>
                  </w:r>
                  <w:proofErr w:type="spellStart"/>
                  <w:r>
                    <w:t>Es</w:t>
                  </w:r>
                  <w:proofErr w:type="spellEnd"/>
                  <w:r>
                    <w:t>/</w:t>
                  </w:r>
                  <w:proofErr w:type="spellStart"/>
                  <w:r>
                    <w:t>Iot</w:t>
                  </w:r>
                  <w:proofErr w:type="spellEnd"/>
                  <w:r>
                    <w:t xml:space="preserve"> &lt; [-7] dB</w:t>
                  </w:r>
                </w:p>
              </w:tc>
            </w:tr>
            <w:tr w:rsidR="00293014" w14:paraId="6D80C04A"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2F4DBBC7" w14:textId="77777777" w:rsidR="00293014" w:rsidRDefault="0037555B">
                  <w:pPr>
                    <w:pStyle w:val="TAC"/>
                    <w:rPr>
                      <w:rFonts w:ascii="Times New Roman" w:hAnsi="Times New Roman"/>
                      <w:sz w:val="20"/>
                    </w:rPr>
                  </w:pPr>
                  <w:r>
                    <w:rPr>
                      <w:rFonts w:ascii="Times New Roman" w:hAnsi="Times New Roman"/>
                      <w:sz w:val="20"/>
                    </w:rPr>
                    <w:t>no DRX</w:t>
                  </w:r>
                </w:p>
              </w:tc>
              <w:tc>
                <w:tcPr>
                  <w:tcW w:w="2498" w:type="dxa"/>
                  <w:tcBorders>
                    <w:top w:val="single" w:sz="4" w:space="0" w:color="auto"/>
                    <w:left w:val="single" w:sz="4" w:space="0" w:color="auto"/>
                    <w:bottom w:val="single" w:sz="4" w:space="0" w:color="auto"/>
                    <w:right w:val="single" w:sz="4" w:space="0" w:color="auto"/>
                  </w:tcBorders>
                </w:tcPr>
                <w:p w14:paraId="54298148" w14:textId="77777777" w:rsidR="00293014" w:rsidRDefault="0037555B">
                  <w:pPr>
                    <w:pStyle w:val="TAC"/>
                    <w:rPr>
                      <w:rFonts w:ascii="Times New Roman" w:hAnsi="Times New Roman"/>
                      <w:sz w:val="20"/>
                      <w:lang w:val="en-US" w:eastAsia="zh-CN"/>
                    </w:rPr>
                  </w:pPr>
                  <w:r>
                    <w:rPr>
                      <w:rFonts w:ascii="Times New Roman" w:hAnsi="Times New Roman"/>
                      <w:sz w:val="20"/>
                      <w:lang w:val="en-US" w:eastAsia="zh-CN"/>
                    </w:rPr>
                    <w:t>Max(50, Ceil((5 + L</w:t>
                  </w:r>
                  <w:r>
                    <w:rPr>
                      <w:rFonts w:ascii="Times New Roman" w:hAnsi="Times New Roman"/>
                      <w:sz w:val="20"/>
                      <w:vertAlign w:val="subscript"/>
                      <w:lang w:val="en-US" w:eastAsia="zh-CN"/>
                    </w:rPr>
                    <w:t>BFD</w:t>
                  </w:r>
                  <w:r>
                    <w:rPr>
                      <w:rFonts w:ascii="Times New Roman" w:hAnsi="Times New Roman"/>
                      <w:sz w:val="20"/>
                      <w:lang w:val="en-US" w:eastAsia="zh-CN"/>
                    </w:rPr>
                    <w:t xml:space="preserve">) </w:t>
                  </w:r>
                  <w:r>
                    <w:rPr>
                      <w:rFonts w:ascii="Times New Roman" w:hAnsi="Times New Roman"/>
                      <w:sz w:val="20"/>
                    </w:rPr>
                    <w:sym w:font="Symbol" w:char="F0B4"/>
                  </w:r>
                  <w:r>
                    <w:rPr>
                      <w:rFonts w:ascii="Times New Roman" w:hAnsi="Times New Roman"/>
                      <w:sz w:val="20"/>
                      <w:lang w:val="en-US" w:eastAsia="zh-CN"/>
                    </w:rPr>
                    <w:t xml:space="preserve"> P) </w:t>
                  </w:r>
                  <w:r>
                    <w:rPr>
                      <w:rFonts w:ascii="Times New Roman" w:hAnsi="Times New Roman"/>
                      <w:sz w:val="20"/>
                    </w:rPr>
                    <w:sym w:font="Symbol" w:char="F0B4"/>
                  </w:r>
                  <w:r>
                    <w:rPr>
                      <w:rFonts w:ascii="Times New Roman" w:hAnsi="Times New Roman"/>
                      <w:sz w:val="20"/>
                      <w:lang w:val="en-US" w:eastAsia="zh-CN"/>
                    </w:rPr>
                    <w:t xml:space="preserve"> T</w:t>
                  </w:r>
                  <w:r>
                    <w:rPr>
                      <w:rFonts w:ascii="Times New Roman" w:hAnsi="Times New Roman"/>
                      <w:sz w:val="20"/>
                      <w:vertAlign w:val="subscript"/>
                      <w:lang w:val="en-US" w:eastAsia="zh-CN"/>
                    </w:rPr>
                    <w:t>SSB</w:t>
                  </w:r>
                  <w:r>
                    <w:rPr>
                      <w:rFonts w:ascii="Times New Roman" w:hAnsi="Times New Roman"/>
                      <w:sz w:val="20"/>
                      <w:lang w:val="en-US" w:eastAsia="zh-CN"/>
                    </w:rPr>
                    <w:t>)</w:t>
                  </w:r>
                </w:p>
              </w:tc>
              <w:tc>
                <w:tcPr>
                  <w:tcW w:w="2337" w:type="dxa"/>
                  <w:tcBorders>
                    <w:top w:val="single" w:sz="4" w:space="0" w:color="auto"/>
                    <w:left w:val="single" w:sz="4" w:space="0" w:color="auto"/>
                    <w:bottom w:val="single" w:sz="4" w:space="0" w:color="auto"/>
                    <w:right w:val="single" w:sz="4" w:space="0" w:color="auto"/>
                  </w:tcBorders>
                </w:tcPr>
                <w:p w14:paraId="575185A4" w14:textId="77777777" w:rsidR="00293014" w:rsidRDefault="0037555B">
                  <w:pPr>
                    <w:pStyle w:val="TAC"/>
                    <w:rPr>
                      <w:rFonts w:ascii="Times New Roman" w:hAnsi="Times New Roman"/>
                      <w:sz w:val="20"/>
                    </w:rPr>
                  </w:pPr>
                  <w:r>
                    <w:rPr>
                      <w:rFonts w:ascii="Times New Roman" w:hAnsi="Times New Roman"/>
                      <w:sz w:val="20"/>
                    </w:rPr>
                    <w:t xml:space="preserve">Max(50, Ceil((5 + [7])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SSB</w:t>
                  </w:r>
                  <w:r>
                    <w:rPr>
                      <w:rFonts w:ascii="Times New Roman" w:hAnsi="Times New Roman"/>
                      <w:sz w:val="20"/>
                    </w:rPr>
                    <w:t>)</w:t>
                  </w:r>
                </w:p>
              </w:tc>
            </w:tr>
            <w:tr w:rsidR="00293014" w14:paraId="71EB2309"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7F5DBD4E" w14:textId="77777777" w:rsidR="00293014" w:rsidRDefault="0037555B">
                  <w:pPr>
                    <w:pStyle w:val="TAC"/>
                    <w:rPr>
                      <w:rFonts w:ascii="Times New Roman" w:hAnsi="Times New Roman"/>
                      <w:sz w:val="20"/>
                    </w:rPr>
                  </w:pPr>
                  <w:r>
                    <w:rPr>
                      <w:rFonts w:ascii="Times New Roman" w:hAnsi="Times New Roman"/>
                      <w:sz w:val="20"/>
                    </w:rPr>
                    <w:t>DRX cycle ≤ 320ms</w:t>
                  </w:r>
                </w:p>
              </w:tc>
              <w:tc>
                <w:tcPr>
                  <w:tcW w:w="2498" w:type="dxa"/>
                  <w:tcBorders>
                    <w:top w:val="single" w:sz="4" w:space="0" w:color="auto"/>
                    <w:left w:val="single" w:sz="4" w:space="0" w:color="auto"/>
                    <w:bottom w:val="single" w:sz="4" w:space="0" w:color="auto"/>
                    <w:right w:val="single" w:sz="4" w:space="0" w:color="auto"/>
                  </w:tcBorders>
                </w:tcPr>
                <w:p w14:paraId="4A34653A" w14:textId="77777777" w:rsidR="00293014" w:rsidRDefault="0037555B">
                  <w:pPr>
                    <w:pStyle w:val="TAC"/>
                    <w:rPr>
                      <w:rFonts w:ascii="Times New Roman" w:hAnsi="Times New Roman"/>
                      <w:sz w:val="20"/>
                      <w:lang w:val="en-US" w:eastAsia="zh-CN"/>
                    </w:rPr>
                  </w:pPr>
                  <w:r>
                    <w:rPr>
                      <w:rFonts w:ascii="Times New Roman" w:hAnsi="Times New Roman"/>
                      <w:sz w:val="20"/>
                      <w:lang w:val="en-US" w:eastAsia="zh-CN"/>
                    </w:rPr>
                    <w:t xml:space="preserve">Max(50, Ceil(1.5 </w:t>
                  </w:r>
                  <w:r>
                    <w:rPr>
                      <w:rFonts w:ascii="Times New Roman" w:hAnsi="Times New Roman"/>
                      <w:sz w:val="20"/>
                    </w:rPr>
                    <w:sym w:font="Symbol" w:char="F0B4"/>
                  </w:r>
                  <w:r>
                    <w:rPr>
                      <w:rFonts w:ascii="Times New Roman" w:hAnsi="Times New Roman"/>
                      <w:sz w:val="20"/>
                      <w:lang w:val="en-US" w:eastAsia="zh-CN"/>
                    </w:rPr>
                    <w:t xml:space="preserve"> (5 + L</w:t>
                  </w:r>
                  <w:r>
                    <w:rPr>
                      <w:rFonts w:ascii="Times New Roman" w:hAnsi="Times New Roman"/>
                      <w:sz w:val="20"/>
                      <w:vertAlign w:val="subscript"/>
                      <w:lang w:val="en-US" w:eastAsia="zh-CN"/>
                    </w:rPr>
                    <w:t>BFD</w:t>
                  </w:r>
                  <w:r>
                    <w:rPr>
                      <w:rFonts w:ascii="Times New Roman" w:hAnsi="Times New Roman"/>
                      <w:sz w:val="20"/>
                      <w:lang w:val="en-US" w:eastAsia="zh-CN"/>
                    </w:rPr>
                    <w:t xml:space="preserve">) </w:t>
                  </w:r>
                  <w:r>
                    <w:rPr>
                      <w:rFonts w:ascii="Times New Roman" w:hAnsi="Times New Roman"/>
                      <w:sz w:val="20"/>
                    </w:rPr>
                    <w:sym w:font="Symbol" w:char="F0B4"/>
                  </w:r>
                  <w:r>
                    <w:rPr>
                      <w:rFonts w:ascii="Times New Roman" w:hAnsi="Times New Roman"/>
                      <w:sz w:val="20"/>
                      <w:lang w:val="en-US" w:eastAsia="zh-CN"/>
                    </w:rPr>
                    <w:t xml:space="preserve"> P) </w:t>
                  </w:r>
                  <w:r>
                    <w:rPr>
                      <w:rFonts w:ascii="Times New Roman" w:hAnsi="Times New Roman"/>
                      <w:sz w:val="20"/>
                    </w:rPr>
                    <w:sym w:font="Symbol" w:char="F0B4"/>
                  </w:r>
                  <w:r>
                    <w:rPr>
                      <w:rFonts w:ascii="Times New Roman" w:hAnsi="Times New Roman"/>
                      <w:sz w:val="20"/>
                      <w:lang w:val="en-US" w:eastAsia="zh-CN"/>
                    </w:rPr>
                    <w:t xml:space="preserve"> Max(T</w:t>
                  </w:r>
                  <w:r>
                    <w:rPr>
                      <w:rFonts w:ascii="Times New Roman" w:hAnsi="Times New Roman"/>
                      <w:sz w:val="20"/>
                      <w:vertAlign w:val="subscript"/>
                      <w:lang w:val="en-US" w:eastAsia="zh-CN"/>
                    </w:rPr>
                    <w:t>DRX</w:t>
                  </w:r>
                  <w:r>
                    <w:rPr>
                      <w:rFonts w:ascii="Times New Roman" w:hAnsi="Times New Roman"/>
                      <w:sz w:val="20"/>
                      <w:lang w:val="en-US" w:eastAsia="zh-CN"/>
                    </w:rPr>
                    <w:t>,T</w:t>
                  </w:r>
                  <w:r>
                    <w:rPr>
                      <w:rFonts w:ascii="Times New Roman" w:hAnsi="Times New Roman"/>
                      <w:sz w:val="20"/>
                      <w:vertAlign w:val="subscript"/>
                      <w:lang w:val="en-US" w:eastAsia="zh-CN"/>
                    </w:rPr>
                    <w:t>SSB</w:t>
                  </w:r>
                  <w:r>
                    <w:rPr>
                      <w:rFonts w:ascii="Times New Roman" w:hAnsi="Times New Roman"/>
                      <w:sz w:val="20"/>
                      <w:lang w:val="en-US" w:eastAsia="zh-CN"/>
                    </w:rPr>
                    <w:t>))</w:t>
                  </w:r>
                </w:p>
              </w:tc>
              <w:tc>
                <w:tcPr>
                  <w:tcW w:w="2337" w:type="dxa"/>
                  <w:tcBorders>
                    <w:top w:val="single" w:sz="4" w:space="0" w:color="auto"/>
                    <w:left w:val="single" w:sz="4" w:space="0" w:color="auto"/>
                    <w:bottom w:val="single" w:sz="4" w:space="0" w:color="auto"/>
                    <w:right w:val="single" w:sz="4" w:space="0" w:color="auto"/>
                  </w:tcBorders>
                </w:tcPr>
                <w:p w14:paraId="571C40B4" w14:textId="77777777" w:rsidR="00293014" w:rsidRDefault="0037555B">
                  <w:pPr>
                    <w:pStyle w:val="TAC"/>
                    <w:rPr>
                      <w:rFonts w:ascii="Times New Roman" w:hAnsi="Times New Roman"/>
                      <w:sz w:val="20"/>
                      <w:lang w:val="en-US"/>
                    </w:rPr>
                  </w:pPr>
                  <w:r>
                    <w:rPr>
                      <w:rFonts w:ascii="Times New Roman" w:hAnsi="Times New Roman"/>
                      <w:sz w:val="20"/>
                      <w:lang w:val="en-US"/>
                    </w:rPr>
                    <w:t xml:space="preserve">Max(50, Ceil(1.5 </w:t>
                  </w:r>
                  <w:r>
                    <w:rPr>
                      <w:rFonts w:ascii="Times New Roman" w:hAnsi="Times New Roman"/>
                      <w:sz w:val="20"/>
                    </w:rPr>
                    <w:sym w:font="Symbol" w:char="F0B4"/>
                  </w:r>
                  <w:r>
                    <w:rPr>
                      <w:rFonts w:ascii="Times New Roman" w:hAnsi="Times New Roman"/>
                      <w:sz w:val="20"/>
                      <w:lang w:val="en-US"/>
                    </w:rPr>
                    <w:t xml:space="preserve"> (5 + [5]) </w:t>
                  </w:r>
                  <w:r>
                    <w:rPr>
                      <w:rFonts w:ascii="Times New Roman" w:hAnsi="Times New Roman"/>
                      <w:sz w:val="20"/>
                    </w:rPr>
                    <w:sym w:font="Symbol" w:char="F0B4"/>
                  </w:r>
                  <w:r>
                    <w:rPr>
                      <w:rFonts w:ascii="Times New Roman" w:hAnsi="Times New Roman"/>
                      <w:sz w:val="20"/>
                      <w:lang w:val="en-US"/>
                    </w:rPr>
                    <w:t xml:space="preserve"> P) </w:t>
                  </w:r>
                  <w:r>
                    <w:rPr>
                      <w:rFonts w:ascii="Times New Roman" w:hAnsi="Times New Roman"/>
                      <w:sz w:val="20"/>
                    </w:rPr>
                    <w:sym w:font="Symbol" w:char="F0B4"/>
                  </w:r>
                  <w:r>
                    <w:rPr>
                      <w:rFonts w:ascii="Times New Roman" w:hAnsi="Times New Roman"/>
                      <w:sz w:val="20"/>
                      <w:lang w:val="en-US"/>
                    </w:rPr>
                    <w:t xml:space="preserve"> Max(T</w:t>
                  </w:r>
                  <w:r>
                    <w:rPr>
                      <w:rFonts w:ascii="Times New Roman" w:hAnsi="Times New Roman"/>
                      <w:sz w:val="20"/>
                      <w:vertAlign w:val="subscript"/>
                      <w:lang w:val="en-US"/>
                    </w:rPr>
                    <w:t>DRX</w:t>
                  </w:r>
                  <w:r>
                    <w:rPr>
                      <w:rFonts w:ascii="Times New Roman" w:hAnsi="Times New Roman"/>
                      <w:sz w:val="20"/>
                      <w:lang w:val="en-US"/>
                    </w:rPr>
                    <w:t>,T</w:t>
                  </w:r>
                  <w:r>
                    <w:rPr>
                      <w:rFonts w:ascii="Times New Roman" w:hAnsi="Times New Roman"/>
                      <w:sz w:val="20"/>
                      <w:vertAlign w:val="subscript"/>
                      <w:lang w:val="en-US"/>
                    </w:rPr>
                    <w:t>SSB</w:t>
                  </w:r>
                  <w:r>
                    <w:rPr>
                      <w:rFonts w:ascii="Times New Roman" w:hAnsi="Times New Roman"/>
                      <w:sz w:val="20"/>
                      <w:lang w:val="en-US"/>
                    </w:rPr>
                    <w:t>))</w:t>
                  </w:r>
                </w:p>
              </w:tc>
            </w:tr>
            <w:tr w:rsidR="00293014" w14:paraId="27B3AB9E"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64AC14D1" w14:textId="77777777" w:rsidR="00293014" w:rsidRDefault="0037555B">
                  <w:pPr>
                    <w:pStyle w:val="TAC"/>
                    <w:rPr>
                      <w:rFonts w:ascii="Times New Roman" w:hAnsi="Times New Roman"/>
                      <w:sz w:val="20"/>
                    </w:rPr>
                  </w:pPr>
                  <w:r>
                    <w:rPr>
                      <w:rFonts w:ascii="Times New Roman" w:hAnsi="Times New Roman"/>
                      <w:sz w:val="20"/>
                    </w:rPr>
                    <w:t>DRX cycle &gt; 320ms</w:t>
                  </w:r>
                </w:p>
              </w:tc>
              <w:tc>
                <w:tcPr>
                  <w:tcW w:w="2498" w:type="dxa"/>
                  <w:tcBorders>
                    <w:top w:val="single" w:sz="4" w:space="0" w:color="auto"/>
                    <w:left w:val="single" w:sz="4" w:space="0" w:color="auto"/>
                    <w:bottom w:val="single" w:sz="4" w:space="0" w:color="auto"/>
                    <w:right w:val="single" w:sz="4" w:space="0" w:color="auto"/>
                  </w:tcBorders>
                </w:tcPr>
                <w:p w14:paraId="38A77C34" w14:textId="77777777" w:rsidR="00293014" w:rsidRDefault="0037555B">
                  <w:pPr>
                    <w:pStyle w:val="TAC"/>
                    <w:rPr>
                      <w:rFonts w:ascii="Times New Roman" w:hAnsi="Times New Roman"/>
                      <w:sz w:val="20"/>
                    </w:rPr>
                  </w:pPr>
                  <w:r>
                    <w:rPr>
                      <w:rFonts w:ascii="Times New Roman" w:hAnsi="Times New Roman"/>
                      <w:sz w:val="20"/>
                    </w:rPr>
                    <w:t>Ceil((5 + L</w:t>
                  </w:r>
                  <w:r>
                    <w:rPr>
                      <w:rFonts w:ascii="Times New Roman" w:hAnsi="Times New Roman"/>
                      <w:sz w:val="20"/>
                      <w:vertAlign w:val="subscript"/>
                    </w:rPr>
                    <w:t>BFD</w:t>
                  </w:r>
                  <w:r>
                    <w:rPr>
                      <w:rFonts w:ascii="Times New Roman" w:hAnsi="Times New Roman"/>
                      <w:sz w:val="20"/>
                    </w:rPr>
                    <w:t xml:space="preserve">)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DRX</w:t>
                  </w:r>
                </w:p>
              </w:tc>
              <w:tc>
                <w:tcPr>
                  <w:tcW w:w="2337" w:type="dxa"/>
                  <w:tcBorders>
                    <w:top w:val="single" w:sz="4" w:space="0" w:color="auto"/>
                    <w:left w:val="single" w:sz="4" w:space="0" w:color="auto"/>
                    <w:bottom w:val="single" w:sz="4" w:space="0" w:color="auto"/>
                    <w:right w:val="single" w:sz="4" w:space="0" w:color="auto"/>
                  </w:tcBorders>
                </w:tcPr>
                <w:p w14:paraId="0C54AE69" w14:textId="77777777" w:rsidR="00293014" w:rsidRDefault="0037555B">
                  <w:pPr>
                    <w:pStyle w:val="TAC"/>
                    <w:rPr>
                      <w:rFonts w:ascii="Times New Roman" w:hAnsi="Times New Roman"/>
                      <w:sz w:val="20"/>
                    </w:rPr>
                  </w:pPr>
                  <w:r>
                    <w:rPr>
                      <w:rFonts w:ascii="Times New Roman" w:hAnsi="Times New Roman"/>
                      <w:sz w:val="20"/>
                    </w:rPr>
                    <w:t xml:space="preserve">Ceil((5 + [3])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DRX</w:t>
                  </w:r>
                </w:p>
              </w:tc>
            </w:tr>
            <w:tr w:rsidR="00293014" w14:paraId="5A45A9BD" w14:textId="77777777">
              <w:trPr>
                <w:jc w:val="center"/>
              </w:trPr>
              <w:tc>
                <w:tcPr>
                  <w:tcW w:w="6359" w:type="dxa"/>
                  <w:gridSpan w:val="3"/>
                  <w:tcBorders>
                    <w:top w:val="single" w:sz="4" w:space="0" w:color="auto"/>
                    <w:left w:val="single" w:sz="4" w:space="0" w:color="auto"/>
                    <w:bottom w:val="single" w:sz="4" w:space="0" w:color="auto"/>
                    <w:right w:val="single" w:sz="4" w:space="0" w:color="auto"/>
                  </w:tcBorders>
                </w:tcPr>
                <w:p w14:paraId="32CB8C17" w14:textId="77777777" w:rsidR="00293014" w:rsidRDefault="0037555B">
                  <w:pPr>
                    <w:pStyle w:val="TAN"/>
                    <w:rPr>
                      <w:rFonts w:ascii="Times New Roman" w:hAnsi="Times New Roman"/>
                      <w:sz w:val="20"/>
                      <w:lang w:val="en-US"/>
                    </w:rPr>
                  </w:pPr>
                  <w:r>
                    <w:rPr>
                      <w:rFonts w:ascii="Times New Roman" w:hAnsi="Times New Roman"/>
                      <w:sz w:val="20"/>
                      <w:lang w:val="en-US"/>
                    </w:rPr>
                    <w:lastRenderedPageBreak/>
                    <w:t>Note 1:</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periodicity of SSB in the </w:t>
                  </w:r>
                  <w:proofErr w:type="gramStart"/>
                  <w:r>
                    <w:rPr>
                      <w:rFonts w:ascii="Times New Roman" w:hAnsi="Times New Roman"/>
                      <w:sz w:val="20"/>
                      <w:lang w:val="en-US"/>
                    </w:rPr>
                    <w:t xml:space="preserve">set </w:t>
                  </w:r>
                  <w:proofErr w:type="gramEnd"/>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hint="eastAsia"/>
                            <w:sz w:val="20"/>
                            <w:lang w:val="en-US"/>
                          </w:rPr>
                          <m:t>0</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329258B7" w14:textId="77777777" w:rsidR="00293014" w:rsidRDefault="0037555B">
                  <w:pPr>
                    <w:pStyle w:val="TAN"/>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L</w:t>
                  </w:r>
                  <w:r>
                    <w:rPr>
                      <w:rFonts w:ascii="Times New Roman" w:hAnsi="Times New Roman"/>
                      <w:sz w:val="20"/>
                      <w:vertAlign w:val="subscript"/>
                      <w:lang w:val="en-US"/>
                    </w:rPr>
                    <w:t>BFD</w:t>
                  </w:r>
                  <w:r>
                    <w:rPr>
                      <w:rFonts w:ascii="Times New Roman" w:hAnsi="Times New Roman"/>
                      <w:sz w:val="20"/>
                      <w:lang w:val="en-US"/>
                    </w:rPr>
                    <w:t xml:space="preserve"> is the number of SSBs not available at the UE during </w:t>
                  </w:r>
                  <w:proofErr w:type="spellStart"/>
                  <w:r>
                    <w:rPr>
                      <w:rFonts w:ascii="Times New Roman" w:hAnsi="Times New Roman"/>
                      <w:sz w:val="20"/>
                      <w:lang w:val="en-US"/>
                    </w:rPr>
                    <w:t>T</w:t>
                  </w:r>
                  <w:r>
                    <w:rPr>
                      <w:rFonts w:ascii="Times New Roman" w:hAnsi="Times New Roman"/>
                      <w:sz w:val="20"/>
                      <w:vertAlign w:val="subscript"/>
                      <w:lang w:val="en-US"/>
                    </w:rPr>
                    <w:t>Evaluate_BFD_SSB_CCA</w:t>
                  </w:r>
                  <w:proofErr w:type="spellEnd"/>
                  <w:r>
                    <w:rPr>
                      <w:rFonts w:ascii="Times New Roman" w:hAnsi="Times New Roman"/>
                      <w:sz w:val="20"/>
                      <w:lang w:val="en-US"/>
                    </w:rPr>
                    <w:t xml:space="preserve"> where L</w:t>
                  </w:r>
                  <w:r>
                    <w:rPr>
                      <w:rFonts w:ascii="Times New Roman" w:hAnsi="Times New Roman"/>
                      <w:sz w:val="20"/>
                      <w:vertAlign w:val="subscript"/>
                      <w:lang w:val="en-US"/>
                    </w:rPr>
                    <w:t>BFD</w:t>
                  </w:r>
                  <w:r>
                    <w:rPr>
                      <w:rFonts w:ascii="Times New Roman" w:hAnsi="Times New Roman"/>
                      <w:sz w:val="20"/>
                      <w:lang w:val="en-US"/>
                    </w:rPr>
                    <w:t xml:space="preserve"> </w:t>
                  </w:r>
                  <w:r>
                    <w:rPr>
                      <w:rFonts w:ascii="Times New Roman" w:hAnsi="Times New Roman" w:hint="eastAsia"/>
                      <w:sz w:val="20"/>
                      <w:lang w:val="en-US"/>
                    </w:rPr>
                    <w:t>≤</w:t>
                  </w:r>
                  <w:r>
                    <w:rPr>
                      <w:rFonts w:ascii="Times New Roman" w:hAnsi="Times New Roman"/>
                      <w:sz w:val="20"/>
                      <w:lang w:val="en-US"/>
                    </w:rPr>
                    <w:t xml:space="preserve"> </w:t>
                  </w:r>
                  <w:proofErr w:type="spellStart"/>
                  <w:r>
                    <w:rPr>
                      <w:rFonts w:ascii="Times New Roman" w:hAnsi="Times New Roman"/>
                      <w:sz w:val="20"/>
                      <w:lang w:val="en-US"/>
                    </w:rPr>
                    <w:t>L</w:t>
                  </w:r>
                  <w:r>
                    <w:rPr>
                      <w:rFonts w:ascii="Times New Roman" w:hAnsi="Times New Roman"/>
                      <w:sz w:val="20"/>
                      <w:vertAlign w:val="subscript"/>
                      <w:lang w:val="en-US"/>
                    </w:rPr>
                    <w:t>BFD</w:t>
                  </w:r>
                  <w:proofErr w:type="gramStart"/>
                  <w:r>
                    <w:rPr>
                      <w:rFonts w:ascii="Times New Roman" w:hAnsi="Times New Roman"/>
                      <w:sz w:val="20"/>
                      <w:vertAlign w:val="subscript"/>
                      <w:lang w:val="en-US"/>
                    </w:rPr>
                    <w:t>,max</w:t>
                  </w:r>
                  <w:proofErr w:type="spellEnd"/>
                  <w:proofErr w:type="gramEnd"/>
                  <w:r>
                    <w:rPr>
                      <w:rFonts w:ascii="Times New Roman" w:hAnsi="Times New Roman"/>
                      <w:sz w:val="20"/>
                      <w:lang w:val="en-US"/>
                    </w:rPr>
                    <w:t>.</w:t>
                  </w:r>
                </w:p>
                <w:p w14:paraId="33623986" w14:textId="77777777" w:rsidR="00293014" w:rsidRDefault="0037555B">
                  <w:pPr>
                    <w:pStyle w:val="TAN"/>
                    <w:rPr>
                      <w:rFonts w:ascii="Times New Roman" w:hAnsi="Times New Roman"/>
                      <w:sz w:val="20"/>
                      <w:lang w:val="en-US"/>
                    </w:rPr>
                  </w:pPr>
                  <w:r>
                    <w:rPr>
                      <w:rFonts w:ascii="Times New Roman" w:hAnsi="Times New Roman"/>
                      <w:sz w:val="20"/>
                      <w:lang w:val="en-US"/>
                    </w:rPr>
                    <w:t>Note 3:</w:t>
                  </w:r>
                  <w:r>
                    <w:rPr>
                      <w:rFonts w:ascii="Times New Roman" w:hAnsi="Times New Roman"/>
                      <w:sz w:val="20"/>
                      <w:lang w:val="en-US"/>
                    </w:rPr>
                    <w:tab/>
                  </w:r>
                  <w:proofErr w:type="spellStart"/>
                  <w:r>
                    <w:rPr>
                      <w:rFonts w:ascii="Times New Roman" w:hAnsi="Times New Roman"/>
                      <w:sz w:val="20"/>
                      <w:lang w:val="en-US"/>
                    </w:rPr>
                    <w:t>L</w:t>
                  </w:r>
                  <w:r>
                    <w:rPr>
                      <w:rFonts w:ascii="Times New Roman" w:hAnsi="Times New Roman"/>
                      <w:sz w:val="20"/>
                      <w:vertAlign w:val="subscript"/>
                      <w:lang w:val="en-US"/>
                    </w:rPr>
                    <w:t>BFD</w:t>
                  </w:r>
                  <w:proofErr w:type="gramStart"/>
                  <w:r>
                    <w:rPr>
                      <w:rFonts w:ascii="Times New Roman" w:hAnsi="Times New Roman"/>
                      <w:sz w:val="20"/>
                      <w:vertAlign w:val="subscript"/>
                      <w:lang w:val="en-US"/>
                    </w:rPr>
                    <w:t>,max</w:t>
                  </w:r>
                  <w:proofErr w:type="spellEnd"/>
                  <w:proofErr w:type="gramEnd"/>
                  <w:r>
                    <w:rPr>
                      <w:rFonts w:ascii="Times New Roman" w:hAnsi="Times New Roman"/>
                      <w:sz w:val="20"/>
                      <w:lang w:val="en-US"/>
                    </w:rPr>
                    <w:t xml:space="preserve"> = [7] for Max(T</w:t>
                  </w:r>
                  <w:r>
                    <w:rPr>
                      <w:rFonts w:ascii="Times New Roman" w:hAnsi="Times New Roman"/>
                      <w:sz w:val="20"/>
                      <w:vertAlign w:val="subscript"/>
                      <w:lang w:val="en-US"/>
                    </w:rPr>
                    <w:t>DRX</w:t>
                  </w:r>
                  <w:r>
                    <w:rPr>
                      <w:rFonts w:ascii="Times New Roman" w:hAnsi="Times New Roman"/>
                      <w:sz w:val="20"/>
                      <w:lang w:val="en-US"/>
                    </w:rPr>
                    <w:t>, T</w:t>
                  </w:r>
                  <w:r>
                    <w:rPr>
                      <w:rFonts w:ascii="Times New Roman" w:hAnsi="Times New Roman"/>
                      <w:sz w:val="20"/>
                      <w:vertAlign w:val="subscript"/>
                      <w:lang w:val="en-US"/>
                    </w:rPr>
                    <w:t>SSB</w:t>
                  </w:r>
                  <w:r>
                    <w:rPr>
                      <w:rFonts w:ascii="Times New Roman" w:hAnsi="Times New Roman"/>
                      <w:sz w:val="20"/>
                      <w:lang w:val="en-US"/>
                    </w:rPr>
                    <w:t xml:space="preserve">) </w:t>
                  </w:r>
                  <w:r>
                    <w:rPr>
                      <w:rFonts w:ascii="Times New Roman" w:hAnsi="Times New Roman" w:hint="eastAsia"/>
                      <w:sz w:val="20"/>
                      <w:lang w:val="en-US"/>
                    </w:rPr>
                    <w:t>≤</w:t>
                  </w:r>
                  <w:r>
                    <w:rPr>
                      <w:rFonts w:ascii="Times New Roman" w:hAnsi="Times New Roman"/>
                      <w:sz w:val="20"/>
                      <w:lang w:val="en-US"/>
                    </w:rPr>
                    <w:t xml:space="preserve"> 40 assuming T</w:t>
                  </w:r>
                  <w:r>
                    <w:rPr>
                      <w:rFonts w:ascii="Times New Roman" w:hAnsi="Times New Roman"/>
                      <w:sz w:val="20"/>
                      <w:vertAlign w:val="subscript"/>
                      <w:lang w:val="en-US"/>
                    </w:rPr>
                    <w:t>DRX</w:t>
                  </w:r>
                  <w:r>
                    <w:rPr>
                      <w:rFonts w:ascii="Times New Roman" w:hAnsi="Times New Roman"/>
                      <w:sz w:val="20"/>
                      <w:lang w:val="en-US"/>
                    </w:rPr>
                    <w:t xml:space="preserve">=0 for non-DRX case, </w:t>
                  </w:r>
                  <w:r>
                    <w:rPr>
                      <w:rFonts w:ascii="Times New Roman" w:hAnsi="Times New Roman"/>
                      <w:sz w:val="20"/>
                      <w:lang w:val="en-US"/>
                    </w:rPr>
                    <w:br/>
                  </w:r>
                  <w:proofErr w:type="spellStart"/>
                  <w:r>
                    <w:rPr>
                      <w:rFonts w:ascii="Times New Roman" w:hAnsi="Times New Roman"/>
                      <w:sz w:val="20"/>
                      <w:lang w:val="en-US"/>
                    </w:rPr>
                    <w:t>L</w:t>
                  </w:r>
                  <w:r>
                    <w:rPr>
                      <w:rFonts w:ascii="Times New Roman" w:hAnsi="Times New Roman"/>
                      <w:sz w:val="20"/>
                      <w:vertAlign w:val="subscript"/>
                      <w:lang w:val="en-US"/>
                    </w:rPr>
                    <w:t>BFD,max</w:t>
                  </w:r>
                  <w:proofErr w:type="spellEnd"/>
                  <w:r>
                    <w:rPr>
                      <w:rFonts w:ascii="Times New Roman" w:hAnsi="Times New Roman"/>
                      <w:sz w:val="20"/>
                      <w:vertAlign w:val="subscript"/>
                      <w:lang w:val="en-US"/>
                    </w:rPr>
                    <w:t xml:space="preserve"> </w:t>
                  </w:r>
                  <w:r>
                    <w:rPr>
                      <w:rFonts w:ascii="Times New Roman" w:hAnsi="Times New Roman"/>
                      <w:sz w:val="20"/>
                      <w:lang w:val="en-US"/>
                    </w:rPr>
                    <w:t>= [5] for 40 &lt; Max(T</w:t>
                  </w:r>
                  <w:r>
                    <w:rPr>
                      <w:rFonts w:ascii="Times New Roman" w:hAnsi="Times New Roman"/>
                      <w:sz w:val="20"/>
                      <w:vertAlign w:val="subscript"/>
                      <w:lang w:val="en-US"/>
                    </w:rPr>
                    <w:t>DRX</w:t>
                  </w:r>
                  <w:r>
                    <w:rPr>
                      <w:rFonts w:ascii="Times New Roman" w:hAnsi="Times New Roman"/>
                      <w:sz w:val="20"/>
                      <w:lang w:val="en-US"/>
                    </w:rPr>
                    <w:t>, T</w:t>
                  </w:r>
                  <w:r>
                    <w:rPr>
                      <w:rFonts w:ascii="Times New Roman" w:hAnsi="Times New Roman"/>
                      <w:sz w:val="20"/>
                      <w:vertAlign w:val="subscript"/>
                      <w:lang w:val="en-US"/>
                    </w:rPr>
                    <w:t>SSB</w:t>
                  </w:r>
                  <w:r>
                    <w:rPr>
                      <w:rFonts w:ascii="Times New Roman" w:hAnsi="Times New Roman"/>
                      <w:sz w:val="20"/>
                      <w:lang w:val="en-US"/>
                    </w:rPr>
                    <w:t xml:space="preserve">) </w:t>
                  </w:r>
                  <w:r>
                    <w:rPr>
                      <w:rFonts w:ascii="Times New Roman" w:hAnsi="Times New Roman" w:hint="eastAsia"/>
                      <w:sz w:val="20"/>
                      <w:lang w:val="en-US"/>
                    </w:rPr>
                    <w:t>≤</w:t>
                  </w:r>
                  <w:r>
                    <w:rPr>
                      <w:rFonts w:ascii="Times New Roman" w:hAnsi="Times New Roman"/>
                      <w:sz w:val="20"/>
                      <w:lang w:val="en-US"/>
                    </w:rPr>
                    <w:t xml:space="preserve"> 320,</w:t>
                  </w:r>
                  <w:r>
                    <w:rPr>
                      <w:rFonts w:ascii="Times New Roman" w:hAnsi="Times New Roman"/>
                      <w:sz w:val="20"/>
                      <w:lang w:val="en-US"/>
                    </w:rPr>
                    <w:br/>
                  </w:r>
                  <w:proofErr w:type="spellStart"/>
                  <w:r>
                    <w:rPr>
                      <w:rFonts w:ascii="Times New Roman" w:hAnsi="Times New Roman"/>
                      <w:sz w:val="20"/>
                      <w:lang w:val="en-US"/>
                    </w:rPr>
                    <w:t>L</w:t>
                  </w:r>
                  <w:r>
                    <w:rPr>
                      <w:rFonts w:ascii="Times New Roman" w:hAnsi="Times New Roman"/>
                      <w:sz w:val="20"/>
                      <w:vertAlign w:val="subscript"/>
                      <w:lang w:val="en-US"/>
                    </w:rPr>
                    <w:t>BFD,max</w:t>
                  </w:r>
                  <w:proofErr w:type="spellEnd"/>
                  <w:r>
                    <w:rPr>
                      <w:rFonts w:ascii="Times New Roman" w:hAnsi="Times New Roman"/>
                      <w:sz w:val="20"/>
                      <w:vertAlign w:val="subscript"/>
                      <w:lang w:val="en-US"/>
                    </w:rPr>
                    <w:t xml:space="preserve"> </w:t>
                  </w:r>
                  <w:r>
                    <w:rPr>
                      <w:rFonts w:ascii="Times New Roman" w:hAnsi="Times New Roman"/>
                      <w:sz w:val="20"/>
                      <w:lang w:val="en-US"/>
                    </w:rPr>
                    <w:t>= [3] for T</w:t>
                  </w:r>
                  <w:r>
                    <w:rPr>
                      <w:rFonts w:ascii="Times New Roman" w:hAnsi="Times New Roman"/>
                      <w:sz w:val="20"/>
                      <w:vertAlign w:val="subscript"/>
                      <w:lang w:val="en-US"/>
                    </w:rPr>
                    <w:t>DRX</w:t>
                  </w:r>
                  <w:r>
                    <w:rPr>
                      <w:rFonts w:ascii="Times New Roman" w:hAnsi="Times New Roman"/>
                      <w:sz w:val="20"/>
                      <w:lang w:val="en-US"/>
                    </w:rPr>
                    <w:t xml:space="preserve"> &gt; 320.</w:t>
                  </w:r>
                </w:p>
              </w:tc>
            </w:tr>
          </w:tbl>
          <w:p w14:paraId="3D8D8C41" w14:textId="77777777" w:rsidR="00293014" w:rsidRDefault="00293014">
            <w:pPr>
              <w:rPr>
                <w:rFonts w:eastAsia="Yu Mincho"/>
              </w:rPr>
            </w:pPr>
          </w:p>
          <w:p w14:paraId="7A4A7639" w14:textId="77777777" w:rsidR="00293014" w:rsidRDefault="0037555B">
            <w:pPr>
              <w:rPr>
                <w:rFonts w:eastAsia="Yu Mincho"/>
              </w:rPr>
            </w:pPr>
            <w:r>
              <w:rPr>
                <w:rFonts w:eastAsia="Yu Mincho"/>
                <w:b/>
              </w:rPr>
              <w:t>Proposal 2</w:t>
            </w:r>
            <w:r>
              <w:rPr>
                <w:rFonts w:eastAsia="Yu Mincho"/>
              </w:rPr>
              <w:t xml:space="preserve">: RAN4 should wait for LS response from RAN1 on the UE </w:t>
            </w:r>
            <w:proofErr w:type="spellStart"/>
            <w:r>
              <w:rPr>
                <w:rFonts w:eastAsia="Yu Mincho"/>
              </w:rPr>
              <w:t>behavior</w:t>
            </w:r>
            <w:proofErr w:type="spellEnd"/>
            <w:r>
              <w:rPr>
                <w:rFonts w:eastAsia="Yu Mincho"/>
              </w:rPr>
              <w:t xml:space="preserve"> when UE cannot transmit HARQ-ACK for MAC CE deactivation for semi-persistent CSI reporting. RAN4 should continue the discussion in the RRM maintenance in case RAN4 does not receive the LS response from RAN1 during RAN4#96-e. </w:t>
            </w:r>
          </w:p>
        </w:tc>
      </w:tr>
      <w:tr w:rsidR="00293014" w14:paraId="093EE988" w14:textId="77777777">
        <w:trPr>
          <w:trHeight w:val="468"/>
        </w:trPr>
        <w:tc>
          <w:tcPr>
            <w:tcW w:w="1622" w:type="dxa"/>
          </w:tcPr>
          <w:p w14:paraId="293F24FC" w14:textId="77777777" w:rsidR="00293014" w:rsidRDefault="00673DD4">
            <w:pPr>
              <w:spacing w:after="0"/>
              <w:rPr>
                <w:rFonts w:eastAsia="Yu Mincho"/>
                <w:color w:val="0563C1"/>
                <w:u w:val="single"/>
                <w:lang w:val="en-US" w:eastAsia="zh-TW"/>
              </w:rPr>
            </w:pPr>
            <w:hyperlink r:id="rId41" w:tgtFrame="_parent" w:history="1">
              <w:r w:rsidR="0037555B">
                <w:rPr>
                  <w:rStyle w:val="Hyperlink"/>
                  <w:rFonts w:eastAsia="Yu Mincho"/>
                </w:rPr>
                <w:t>R4-2011079</w:t>
              </w:r>
            </w:hyperlink>
          </w:p>
          <w:p w14:paraId="767A943C" w14:textId="77777777" w:rsidR="00293014" w:rsidRDefault="00293014">
            <w:pPr>
              <w:spacing w:after="0"/>
              <w:rPr>
                <w:rFonts w:eastAsia="Yu Mincho"/>
                <w:color w:val="0563C1"/>
                <w:u w:val="single"/>
              </w:rPr>
            </w:pPr>
          </w:p>
        </w:tc>
        <w:tc>
          <w:tcPr>
            <w:tcW w:w="1424" w:type="dxa"/>
          </w:tcPr>
          <w:p w14:paraId="5795C6F1" w14:textId="77777777" w:rsidR="00293014" w:rsidRDefault="0037555B">
            <w:pPr>
              <w:spacing w:before="120" w:after="120"/>
              <w:rPr>
                <w:rFonts w:eastAsia="Yu Mincho"/>
              </w:rPr>
            </w:pPr>
            <w:r>
              <w:rPr>
                <w:rFonts w:eastAsia="Yu Mincho"/>
              </w:rPr>
              <w:t xml:space="preserve">Huawei, </w:t>
            </w:r>
            <w:proofErr w:type="spellStart"/>
            <w:r>
              <w:rPr>
                <w:rFonts w:eastAsia="Yu Mincho"/>
              </w:rPr>
              <w:t>Hisilicon</w:t>
            </w:r>
            <w:proofErr w:type="spellEnd"/>
          </w:p>
          <w:p w14:paraId="27FE0337" w14:textId="77777777" w:rsidR="00293014" w:rsidRDefault="00293014">
            <w:pPr>
              <w:spacing w:before="120" w:after="120"/>
              <w:rPr>
                <w:rFonts w:eastAsia="Yu Mincho"/>
              </w:rPr>
            </w:pPr>
          </w:p>
        </w:tc>
        <w:tc>
          <w:tcPr>
            <w:tcW w:w="6585" w:type="dxa"/>
          </w:tcPr>
          <w:p w14:paraId="56CE0B87" w14:textId="77777777" w:rsidR="00293014" w:rsidRDefault="0037555B">
            <w:pPr>
              <w:rPr>
                <w:rFonts w:eastAsiaTheme="minorEastAsia"/>
                <w:lang w:val="en-US" w:eastAsia="zh-CN"/>
              </w:rPr>
            </w:pPr>
            <w:r>
              <w:rPr>
                <w:rFonts w:eastAsiaTheme="minorEastAsia"/>
                <w:lang w:val="en-US" w:eastAsia="zh-CN"/>
              </w:rPr>
              <w:t>Observation 1: The SSB-based BFD requirements shall follow the same principles as RLM.</w:t>
            </w:r>
          </w:p>
          <w:p w14:paraId="399D1CE0" w14:textId="77777777" w:rsidR="00293014" w:rsidRDefault="0037555B">
            <w:pPr>
              <w:rPr>
                <w:rFonts w:eastAsiaTheme="minorEastAsia"/>
                <w:lang w:val="en-US" w:eastAsia="zh-CN"/>
              </w:rPr>
            </w:pPr>
            <w:r>
              <w:rPr>
                <w:rFonts w:eastAsiaTheme="minorEastAsia"/>
                <w:b/>
                <w:lang w:val="en-US" w:eastAsia="zh-CN"/>
              </w:rPr>
              <w:t>Proposal 1</w:t>
            </w:r>
            <w:r>
              <w:rPr>
                <w:rFonts w:eastAsiaTheme="minorEastAsia"/>
                <w:lang w:val="en-US" w:eastAsia="zh-CN"/>
              </w:rPr>
              <w:t xml:space="preserve">: </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375"/>
            </w:tblGrid>
            <w:tr w:rsidR="00293014" w14:paraId="34D2C759"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5B698741" w14:textId="77777777" w:rsidR="00293014" w:rsidRDefault="0037555B">
                  <w:pPr>
                    <w:keepNext/>
                    <w:keepLines/>
                    <w:spacing w:after="0"/>
                    <w:jc w:val="center"/>
                  </w:pPr>
                  <w:r>
                    <w:t>Configuration</w:t>
                  </w:r>
                </w:p>
              </w:tc>
              <w:tc>
                <w:tcPr>
                  <w:tcW w:w="4375" w:type="dxa"/>
                  <w:tcBorders>
                    <w:top w:val="single" w:sz="4" w:space="0" w:color="auto"/>
                    <w:left w:val="single" w:sz="4" w:space="0" w:color="auto"/>
                    <w:bottom w:val="single" w:sz="4" w:space="0" w:color="auto"/>
                    <w:right w:val="single" w:sz="4" w:space="0" w:color="auto"/>
                  </w:tcBorders>
                </w:tcPr>
                <w:p w14:paraId="7A76A632" w14:textId="77777777" w:rsidR="00293014" w:rsidRDefault="0037555B">
                  <w:pPr>
                    <w:keepNext/>
                    <w:keepLines/>
                    <w:spacing w:after="0"/>
                    <w:jc w:val="center"/>
                  </w:pPr>
                  <w:proofErr w:type="spellStart"/>
                  <w:r>
                    <w:t>T</w:t>
                  </w:r>
                  <w:r>
                    <w:rPr>
                      <w:vertAlign w:val="subscript"/>
                    </w:rPr>
                    <w:t>Evaluate_BFD_SSB_CCA</w:t>
                  </w:r>
                  <w:proofErr w:type="spellEnd"/>
                  <w:r>
                    <w:t xml:space="preserve"> (</w:t>
                  </w:r>
                  <w:proofErr w:type="spellStart"/>
                  <w:r>
                    <w:t>ms</w:t>
                  </w:r>
                  <w:proofErr w:type="spellEnd"/>
                  <w:r>
                    <w:t xml:space="preserve">) </w:t>
                  </w:r>
                </w:p>
              </w:tc>
            </w:tr>
            <w:tr w:rsidR="00293014" w14:paraId="0A75ABDB"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15366C7D" w14:textId="77777777" w:rsidR="00293014" w:rsidRDefault="0037555B">
                  <w:pPr>
                    <w:pStyle w:val="TAC"/>
                    <w:rPr>
                      <w:rFonts w:ascii="Times New Roman" w:hAnsi="Times New Roman"/>
                      <w:sz w:val="20"/>
                    </w:rPr>
                  </w:pPr>
                  <w:r>
                    <w:rPr>
                      <w:rFonts w:ascii="Times New Roman" w:hAnsi="Times New Roman"/>
                      <w:sz w:val="20"/>
                    </w:rPr>
                    <w:t>no DRX</w:t>
                  </w:r>
                </w:p>
              </w:tc>
              <w:tc>
                <w:tcPr>
                  <w:tcW w:w="4375" w:type="dxa"/>
                  <w:tcBorders>
                    <w:top w:val="single" w:sz="4" w:space="0" w:color="auto"/>
                    <w:left w:val="single" w:sz="4" w:space="0" w:color="auto"/>
                    <w:bottom w:val="single" w:sz="4" w:space="0" w:color="auto"/>
                    <w:right w:val="single" w:sz="4" w:space="0" w:color="auto"/>
                  </w:tcBorders>
                </w:tcPr>
                <w:p w14:paraId="63ECB201" w14:textId="77777777" w:rsidR="00293014" w:rsidRDefault="0037555B">
                  <w:pPr>
                    <w:pStyle w:val="TAC"/>
                    <w:rPr>
                      <w:rFonts w:ascii="Times New Roman" w:hAnsi="Times New Roman"/>
                      <w:sz w:val="20"/>
                      <w:lang w:val="en-US"/>
                    </w:rPr>
                  </w:pPr>
                  <w:r>
                    <w:rPr>
                      <w:rFonts w:ascii="Times New Roman" w:hAnsi="Times New Roman"/>
                      <w:sz w:val="20"/>
                      <w:lang w:val="en-US"/>
                    </w:rPr>
                    <w:t>Max(50, Ceil((5-L</w:t>
                  </w:r>
                  <w:r>
                    <w:rPr>
                      <w:rFonts w:ascii="Times New Roman" w:hAnsi="Times New Roman"/>
                      <w:sz w:val="20"/>
                      <w:vertAlign w:val="subscript"/>
                      <w:lang w:val="en-US"/>
                    </w:rPr>
                    <w:t>BFD,available</w:t>
                  </w:r>
                  <w:r>
                    <w:rPr>
                      <w:rFonts w:ascii="Times New Roman" w:hAnsi="Times New Roman"/>
                      <w:sz w:val="20"/>
                      <w:lang w:val="en-US"/>
                    </w:rPr>
                    <w:t xml:space="preserve">) </w:t>
                  </w:r>
                  <w:r>
                    <w:rPr>
                      <w:rFonts w:ascii="Times New Roman" w:hAnsi="Times New Roman"/>
                      <w:sz w:val="20"/>
                    </w:rPr>
                    <w:sym w:font="Symbol" w:char="F0B4"/>
                  </w:r>
                  <w:r>
                    <w:rPr>
                      <w:rFonts w:ascii="Times New Roman" w:hAnsi="Times New Roman"/>
                      <w:sz w:val="20"/>
                      <w:lang w:val="en-US"/>
                    </w:rPr>
                    <w:t xml:space="preserve"> K </w:t>
                  </w:r>
                  <w:r>
                    <w:rPr>
                      <w:rFonts w:ascii="Times New Roman" w:hAnsi="Times New Roman"/>
                      <w:sz w:val="20"/>
                    </w:rPr>
                    <w:sym w:font="Symbol" w:char="F0B4"/>
                  </w:r>
                  <w:r>
                    <w:rPr>
                      <w:rFonts w:ascii="Times New Roman" w:hAnsi="Times New Roman"/>
                      <w:sz w:val="20"/>
                      <w:lang w:val="en-US"/>
                    </w:rPr>
                    <w:t xml:space="preserve"> P) </w:t>
                  </w:r>
                  <w:r>
                    <w:rPr>
                      <w:rFonts w:ascii="Times New Roman" w:hAnsi="Times New Roman"/>
                      <w:sz w:val="20"/>
                    </w:rPr>
                    <w:sym w:font="Symbol" w:char="F0B4"/>
                  </w:r>
                  <w:r>
                    <w:rPr>
                      <w:rFonts w:ascii="Times New Roman" w:hAnsi="Times New Roman"/>
                      <w:sz w:val="20"/>
                      <w:lang w:val="en-US"/>
                    </w:rPr>
                    <w:t xml:space="preserve"> T</w:t>
                  </w:r>
                  <w:r>
                    <w:rPr>
                      <w:rFonts w:ascii="Times New Roman" w:hAnsi="Times New Roman"/>
                      <w:sz w:val="20"/>
                      <w:vertAlign w:val="subscript"/>
                      <w:lang w:val="en-US"/>
                    </w:rPr>
                    <w:t>SSB</w:t>
                  </w:r>
                  <w:r>
                    <w:rPr>
                      <w:rFonts w:ascii="Times New Roman" w:hAnsi="Times New Roman"/>
                      <w:sz w:val="20"/>
                      <w:lang w:val="en-US"/>
                    </w:rPr>
                    <w:t>)</w:t>
                  </w:r>
                </w:p>
              </w:tc>
            </w:tr>
            <w:tr w:rsidR="00293014" w14:paraId="78DD1313"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5F4E9BB7" w14:textId="77777777" w:rsidR="00293014" w:rsidRDefault="0037555B">
                  <w:pPr>
                    <w:pStyle w:val="TAC"/>
                    <w:rPr>
                      <w:rFonts w:ascii="Times New Roman" w:hAnsi="Times New Roman"/>
                      <w:sz w:val="20"/>
                    </w:rPr>
                  </w:pPr>
                  <w:r>
                    <w:rPr>
                      <w:rFonts w:ascii="Times New Roman" w:hAnsi="Times New Roman"/>
                      <w:sz w:val="20"/>
                    </w:rPr>
                    <w:t>DRX cycle ≤ 320ms</w:t>
                  </w:r>
                </w:p>
              </w:tc>
              <w:tc>
                <w:tcPr>
                  <w:tcW w:w="4375" w:type="dxa"/>
                  <w:tcBorders>
                    <w:top w:val="single" w:sz="4" w:space="0" w:color="auto"/>
                    <w:left w:val="single" w:sz="4" w:space="0" w:color="auto"/>
                    <w:bottom w:val="single" w:sz="4" w:space="0" w:color="auto"/>
                    <w:right w:val="single" w:sz="4" w:space="0" w:color="auto"/>
                  </w:tcBorders>
                </w:tcPr>
                <w:p w14:paraId="65B8AD4B" w14:textId="77777777" w:rsidR="00293014" w:rsidRDefault="0037555B">
                  <w:pPr>
                    <w:pStyle w:val="TAC"/>
                    <w:rPr>
                      <w:rFonts w:ascii="Times New Roman" w:hAnsi="Times New Roman"/>
                      <w:sz w:val="20"/>
                      <w:lang w:val="en-US" w:eastAsia="zh-CN"/>
                    </w:rPr>
                  </w:pPr>
                  <w:r>
                    <w:rPr>
                      <w:rFonts w:ascii="Times New Roman" w:hAnsi="Times New Roman"/>
                      <w:sz w:val="20"/>
                      <w:lang w:val="en-US" w:eastAsia="zh-CN"/>
                    </w:rPr>
                    <w:t xml:space="preserve">Max(50, Ceil(1.5 </w:t>
                  </w:r>
                  <w:r>
                    <w:rPr>
                      <w:rFonts w:ascii="Times New Roman" w:hAnsi="Times New Roman"/>
                      <w:sz w:val="20"/>
                    </w:rPr>
                    <w:sym w:font="Symbol" w:char="F0B4"/>
                  </w:r>
                  <w:r>
                    <w:rPr>
                      <w:rFonts w:ascii="Times New Roman" w:hAnsi="Times New Roman"/>
                      <w:sz w:val="20"/>
                      <w:lang w:val="en-US" w:eastAsia="zh-CN"/>
                    </w:rPr>
                    <w:t xml:space="preserve">(5- </w:t>
                  </w:r>
                  <w:proofErr w:type="spellStart"/>
                  <w:r>
                    <w:rPr>
                      <w:rFonts w:ascii="Times New Roman" w:hAnsi="Times New Roman"/>
                      <w:sz w:val="20"/>
                      <w:lang w:val="en-US" w:eastAsia="zh-CN"/>
                    </w:rPr>
                    <w:t>L</w:t>
                  </w:r>
                  <w:r>
                    <w:rPr>
                      <w:rFonts w:ascii="Times New Roman" w:hAnsi="Times New Roman"/>
                      <w:sz w:val="20"/>
                      <w:vertAlign w:val="subscript"/>
                      <w:lang w:val="en-US" w:eastAsia="zh-CN"/>
                    </w:rPr>
                    <w:t>BFD,available</w:t>
                  </w:r>
                  <w:proofErr w:type="spellEnd"/>
                  <w:r>
                    <w:rPr>
                      <w:rFonts w:ascii="Times New Roman" w:hAnsi="Times New Roman"/>
                      <w:sz w:val="20"/>
                      <w:lang w:val="en-US" w:eastAsia="zh-CN"/>
                    </w:rPr>
                    <w:t xml:space="preserve">) </w:t>
                  </w:r>
                  <w:r>
                    <w:rPr>
                      <w:rFonts w:ascii="Times New Roman" w:hAnsi="Times New Roman"/>
                      <w:sz w:val="20"/>
                    </w:rPr>
                    <w:sym w:font="Symbol" w:char="F0B4"/>
                  </w:r>
                  <w:r>
                    <w:rPr>
                      <w:rFonts w:ascii="Times New Roman" w:hAnsi="Times New Roman"/>
                      <w:sz w:val="20"/>
                      <w:lang w:val="en-US" w:eastAsia="zh-CN"/>
                    </w:rPr>
                    <w:t xml:space="preserve"> K </w:t>
                  </w:r>
                  <w:r>
                    <w:rPr>
                      <w:rFonts w:ascii="Times New Roman" w:hAnsi="Times New Roman"/>
                      <w:sz w:val="20"/>
                    </w:rPr>
                    <w:sym w:font="Symbol" w:char="F0B4"/>
                  </w:r>
                  <w:r>
                    <w:rPr>
                      <w:rFonts w:ascii="Times New Roman" w:hAnsi="Times New Roman"/>
                      <w:sz w:val="20"/>
                      <w:lang w:val="en-US" w:eastAsia="zh-CN"/>
                    </w:rPr>
                    <w:t xml:space="preserve"> P) </w:t>
                  </w:r>
                  <w:r>
                    <w:rPr>
                      <w:rFonts w:ascii="Times New Roman" w:hAnsi="Times New Roman"/>
                      <w:sz w:val="20"/>
                    </w:rPr>
                    <w:sym w:font="Symbol" w:char="F0B4"/>
                  </w:r>
                  <w:r>
                    <w:rPr>
                      <w:rFonts w:ascii="Times New Roman" w:hAnsi="Times New Roman"/>
                      <w:sz w:val="20"/>
                      <w:lang w:val="en-US" w:eastAsia="zh-CN"/>
                    </w:rPr>
                    <w:t xml:space="preserve"> Max(T</w:t>
                  </w:r>
                  <w:r>
                    <w:rPr>
                      <w:rFonts w:ascii="Times New Roman" w:hAnsi="Times New Roman"/>
                      <w:sz w:val="20"/>
                      <w:vertAlign w:val="subscript"/>
                      <w:lang w:val="en-US" w:eastAsia="zh-CN"/>
                    </w:rPr>
                    <w:t>DRX</w:t>
                  </w:r>
                  <w:r>
                    <w:rPr>
                      <w:rFonts w:ascii="Times New Roman" w:hAnsi="Times New Roman"/>
                      <w:sz w:val="20"/>
                      <w:lang w:val="en-US" w:eastAsia="zh-CN"/>
                    </w:rPr>
                    <w:t>,T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293014" w14:paraId="3C6A4A98"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5431B145" w14:textId="77777777" w:rsidR="00293014" w:rsidRDefault="0037555B">
                  <w:pPr>
                    <w:pStyle w:val="TAC"/>
                    <w:rPr>
                      <w:rFonts w:ascii="Times New Roman" w:hAnsi="Times New Roman"/>
                      <w:sz w:val="20"/>
                    </w:rPr>
                  </w:pPr>
                  <w:r>
                    <w:rPr>
                      <w:rFonts w:ascii="Times New Roman" w:hAnsi="Times New Roman"/>
                      <w:sz w:val="20"/>
                    </w:rPr>
                    <w:t>DRX cycle &gt; 320ms</w:t>
                  </w:r>
                </w:p>
              </w:tc>
              <w:tc>
                <w:tcPr>
                  <w:tcW w:w="4375" w:type="dxa"/>
                  <w:tcBorders>
                    <w:top w:val="single" w:sz="4" w:space="0" w:color="auto"/>
                    <w:left w:val="single" w:sz="4" w:space="0" w:color="auto"/>
                    <w:bottom w:val="single" w:sz="4" w:space="0" w:color="auto"/>
                    <w:right w:val="single" w:sz="4" w:space="0" w:color="auto"/>
                  </w:tcBorders>
                </w:tcPr>
                <w:p w14:paraId="116A772A" w14:textId="77777777" w:rsidR="00293014" w:rsidRDefault="0037555B">
                  <w:pPr>
                    <w:pStyle w:val="TAC"/>
                    <w:rPr>
                      <w:rFonts w:ascii="Times New Roman" w:hAnsi="Times New Roman"/>
                      <w:sz w:val="20"/>
                      <w:lang w:val="en-US"/>
                    </w:rPr>
                  </w:pPr>
                  <w:r>
                    <w:rPr>
                      <w:rFonts w:ascii="Times New Roman" w:hAnsi="Times New Roman"/>
                      <w:sz w:val="20"/>
                      <w:lang w:val="en-US"/>
                    </w:rPr>
                    <w:t xml:space="preserve">Ceil((5- </w:t>
                  </w:r>
                  <w:proofErr w:type="spellStart"/>
                  <w:r>
                    <w:rPr>
                      <w:rFonts w:ascii="Times New Roman" w:hAnsi="Times New Roman"/>
                      <w:sz w:val="20"/>
                      <w:lang w:val="en-US"/>
                    </w:rPr>
                    <w:t>L</w:t>
                  </w:r>
                  <w:r>
                    <w:rPr>
                      <w:rFonts w:ascii="Times New Roman" w:hAnsi="Times New Roman"/>
                      <w:sz w:val="20"/>
                      <w:vertAlign w:val="subscript"/>
                      <w:lang w:val="en-US"/>
                    </w:rPr>
                    <w:t>BFD,available</w:t>
                  </w:r>
                  <w:proofErr w:type="spellEnd"/>
                  <w:r>
                    <w:rPr>
                      <w:rFonts w:ascii="Times New Roman" w:hAnsi="Times New Roman"/>
                      <w:sz w:val="20"/>
                      <w:lang w:val="en-US"/>
                    </w:rPr>
                    <w:t xml:space="preserve"> ) </w:t>
                  </w:r>
                  <w:r>
                    <w:rPr>
                      <w:rFonts w:ascii="Times New Roman" w:hAnsi="Times New Roman"/>
                      <w:sz w:val="20"/>
                    </w:rPr>
                    <w:sym w:font="Symbol" w:char="F0B4"/>
                  </w:r>
                  <w:r>
                    <w:rPr>
                      <w:rFonts w:ascii="Times New Roman" w:hAnsi="Times New Roman"/>
                      <w:sz w:val="20"/>
                      <w:lang w:val="en-US"/>
                    </w:rPr>
                    <w:t xml:space="preserve"> K </w:t>
                  </w:r>
                  <w:r>
                    <w:rPr>
                      <w:rFonts w:ascii="Times New Roman" w:hAnsi="Times New Roman"/>
                      <w:sz w:val="20"/>
                    </w:rPr>
                    <w:sym w:font="Symbol" w:char="F0B4"/>
                  </w:r>
                  <w:r>
                    <w:rPr>
                      <w:rFonts w:ascii="Times New Roman" w:hAnsi="Times New Roman"/>
                      <w:sz w:val="20"/>
                      <w:lang w:val="en-US"/>
                    </w:rPr>
                    <w:t xml:space="preserve"> P) </w:t>
                  </w:r>
                  <w:r>
                    <w:rPr>
                      <w:rFonts w:ascii="Times New Roman" w:hAnsi="Times New Roman"/>
                      <w:sz w:val="20"/>
                    </w:rPr>
                    <w:sym w:font="Symbol" w:char="F0B4"/>
                  </w:r>
                  <w:r>
                    <w:rPr>
                      <w:rFonts w:ascii="Times New Roman" w:hAnsi="Times New Roman"/>
                      <w:sz w:val="20"/>
                      <w:lang w:val="en-US"/>
                    </w:rPr>
                    <w:t xml:space="preserve"> T</w:t>
                  </w:r>
                  <w:r>
                    <w:rPr>
                      <w:rFonts w:ascii="Times New Roman" w:hAnsi="Times New Roman"/>
                      <w:sz w:val="20"/>
                      <w:vertAlign w:val="subscript"/>
                      <w:lang w:val="en-US"/>
                    </w:rPr>
                    <w:t>DRX</w:t>
                  </w:r>
                </w:p>
              </w:tc>
            </w:tr>
            <w:tr w:rsidR="00293014" w14:paraId="69C24600" w14:textId="77777777">
              <w:trPr>
                <w:jc w:val="center"/>
              </w:trPr>
              <w:tc>
                <w:tcPr>
                  <w:tcW w:w="6359" w:type="dxa"/>
                  <w:gridSpan w:val="2"/>
                  <w:tcBorders>
                    <w:top w:val="single" w:sz="4" w:space="0" w:color="auto"/>
                    <w:left w:val="single" w:sz="4" w:space="0" w:color="auto"/>
                    <w:bottom w:val="single" w:sz="4" w:space="0" w:color="auto"/>
                    <w:right w:val="single" w:sz="4" w:space="0" w:color="auto"/>
                  </w:tcBorders>
                </w:tcPr>
                <w:p w14:paraId="54BC75DF" w14:textId="77777777" w:rsidR="00293014" w:rsidRDefault="0037555B">
                  <w:pPr>
                    <w:keepNext/>
                    <w:keepLines/>
                    <w:spacing w:after="0"/>
                  </w:pPr>
                  <w:r>
                    <w:t>Note 1:</w:t>
                  </w:r>
                  <w:r>
                    <w:tab/>
                    <w:t>T</w:t>
                  </w:r>
                  <w:r>
                    <w:rPr>
                      <w:vertAlign w:val="subscript"/>
                    </w:rPr>
                    <w:t>SSB</w:t>
                  </w:r>
                  <w:r>
                    <w:t xml:space="preserve"> is the periodicity of SSB in the </w:t>
                  </w:r>
                  <w:proofErr w:type="gramStart"/>
                  <w:r>
                    <w:t xml:space="preserve">set </w:t>
                  </w:r>
                  <w:proofErr w:type="gramEnd"/>
                  <w:r>
                    <w:rPr>
                      <w:iCs/>
                      <w:noProof/>
                      <w:position w:val="-10"/>
                      <w:lang w:val="en-US" w:eastAsia="zh-TW"/>
                    </w:rPr>
                    <w:drawing>
                      <wp:inline distT="0" distB="0" distL="0" distR="0" wp14:anchorId="5C19D115" wp14:editId="6576E6FF">
                        <wp:extent cx="152400" cy="198120"/>
                        <wp:effectExtent l="0" t="0" r="0"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T</w:t>
                  </w:r>
                  <w:r>
                    <w:rPr>
                      <w:vertAlign w:val="subscript"/>
                    </w:rPr>
                    <w:t>DRX</w:t>
                  </w:r>
                  <w:r>
                    <w:t xml:space="preserve"> is the DRX cycle length.</w:t>
                  </w:r>
                </w:p>
                <w:p w14:paraId="5D02BEE2" w14:textId="77777777" w:rsidR="00293014" w:rsidRDefault="0037555B">
                  <w:pPr>
                    <w:keepNext/>
                    <w:keepLines/>
                    <w:spacing w:after="0"/>
                  </w:pPr>
                  <w:r>
                    <w:t xml:space="preserve">Note 2: </w:t>
                  </w:r>
                  <w:proofErr w:type="spellStart"/>
                  <w:r>
                    <w:t>L</w:t>
                  </w:r>
                  <w:r>
                    <w:rPr>
                      <w:vertAlign w:val="subscript"/>
                    </w:rPr>
                    <w:t>BFD,avaiable</w:t>
                  </w:r>
                  <w:proofErr w:type="spellEnd"/>
                  <w:r>
                    <w:t xml:space="preserve"> is the number of available SSB RLM-RS at UE, where </w:t>
                  </w:r>
                  <w:proofErr w:type="spellStart"/>
                  <w:r>
                    <w:t>Es</w:t>
                  </w:r>
                  <w:proofErr w:type="spellEnd"/>
                  <w:r>
                    <w:t>/</w:t>
                  </w:r>
                  <w:proofErr w:type="spellStart"/>
                  <w:r>
                    <w:t>Iot</w:t>
                  </w:r>
                  <w:proofErr w:type="spellEnd"/>
                  <w:r>
                    <w:t xml:space="preserve"> &gt; [-7] dB</w:t>
                  </w:r>
                </w:p>
                <w:p w14:paraId="4D61B9E5" w14:textId="77777777" w:rsidR="00293014" w:rsidRDefault="0037555B">
                  <w:pPr>
                    <w:keepNext/>
                    <w:keepLines/>
                    <w:spacing w:after="0"/>
                    <w:ind w:left="851" w:hanging="851"/>
                  </w:pPr>
                  <w:r>
                    <w:t>Note 3: K = [2] for Max(T</w:t>
                  </w:r>
                  <w:r>
                    <w:rPr>
                      <w:vertAlign w:val="subscript"/>
                    </w:rPr>
                    <w:t>DRX</w:t>
                  </w:r>
                  <w:r>
                    <w:t>,T</w:t>
                  </w:r>
                  <w:r>
                    <w:rPr>
                      <w:vertAlign w:val="subscript"/>
                    </w:rPr>
                    <w:t>SSB</w:t>
                  </w:r>
                  <w:r>
                    <w:t>) ≤ 320 assuming T</w:t>
                  </w:r>
                  <w:r>
                    <w:rPr>
                      <w:vertAlign w:val="subscript"/>
                    </w:rPr>
                    <w:t>DRX</w:t>
                  </w:r>
                  <w:r>
                    <w:t>=0 for non-DRX case,</w:t>
                  </w:r>
                </w:p>
                <w:p w14:paraId="39255F35" w14:textId="77777777" w:rsidR="00293014" w:rsidRDefault="0037555B">
                  <w:pPr>
                    <w:keepNext/>
                    <w:keepLines/>
                    <w:spacing w:after="0"/>
                  </w:pPr>
                  <w:r>
                    <w:rPr>
                      <w:rFonts w:eastAsiaTheme="minorEastAsia"/>
                      <w:lang w:eastAsia="zh-CN"/>
                    </w:rPr>
                    <w:t xml:space="preserve">       K = [1.5] for </w:t>
                  </w:r>
                  <w:r>
                    <w:t>T</w:t>
                  </w:r>
                  <w:r>
                    <w:rPr>
                      <w:vertAlign w:val="subscript"/>
                    </w:rPr>
                    <w:t>DRX</w:t>
                  </w:r>
                  <w:r>
                    <w:t>&gt;320.</w:t>
                  </w:r>
                </w:p>
              </w:tc>
            </w:tr>
          </w:tbl>
          <w:p w14:paraId="5D044E5B" w14:textId="77777777" w:rsidR="00293014" w:rsidRDefault="00293014">
            <w:pPr>
              <w:spacing w:before="120" w:after="120"/>
              <w:rPr>
                <w:rFonts w:eastAsia="Yu Mincho"/>
              </w:rPr>
            </w:pPr>
          </w:p>
        </w:tc>
      </w:tr>
    </w:tbl>
    <w:p w14:paraId="4D91AC2B" w14:textId="77777777" w:rsidR="00293014" w:rsidRDefault="0037555B">
      <w:r>
        <w:t>Moderator: CRs are moved to Section 4.3.2</w:t>
      </w:r>
    </w:p>
    <w:p w14:paraId="6886DC70" w14:textId="77777777" w:rsidR="00293014" w:rsidRDefault="0037555B">
      <w:pPr>
        <w:pStyle w:val="Heading2"/>
      </w:pPr>
      <w:r>
        <w:rPr>
          <w:rFonts w:hint="eastAsia"/>
        </w:rPr>
        <w:t>Open issues</w:t>
      </w:r>
      <w:r>
        <w:t xml:space="preserve"> summary</w:t>
      </w:r>
    </w:p>
    <w:p w14:paraId="18C3A755" w14:textId="77777777" w:rsidR="00293014" w:rsidRDefault="0037555B">
      <w:pPr>
        <w:pStyle w:val="Heading3"/>
        <w:rPr>
          <w:sz w:val="24"/>
          <w:szCs w:val="16"/>
        </w:rPr>
      </w:pPr>
      <w:r>
        <w:rPr>
          <w:sz w:val="24"/>
          <w:szCs w:val="16"/>
        </w:rPr>
        <w:t>Sub-topic 4-1 SSB based BFD</w:t>
      </w:r>
    </w:p>
    <w:p w14:paraId="24F717E9" w14:textId="77777777" w:rsidR="00293014" w:rsidRDefault="0037555B">
      <w:pPr>
        <w:rPr>
          <w:b/>
          <w:u w:val="single"/>
          <w:lang w:eastAsia="ko-KR"/>
        </w:rPr>
      </w:pPr>
      <w:r>
        <w:rPr>
          <w:b/>
          <w:u w:val="single"/>
          <w:lang w:eastAsia="ko-KR"/>
        </w:rPr>
        <w:t xml:space="preserve">Issue 4-1: Evaluation period for SSB based BFD </w:t>
      </w:r>
    </w:p>
    <w:p w14:paraId="365D09AE"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492F5B"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18"/>
        <w:gridCol w:w="3443"/>
      </w:tblGrid>
      <w:tr w:rsidR="00293014" w14:paraId="3EB1168E" w14:textId="77777777">
        <w:trPr>
          <w:jc w:val="center"/>
        </w:trPr>
        <w:tc>
          <w:tcPr>
            <w:tcW w:w="1980" w:type="dxa"/>
            <w:vMerge w:val="restart"/>
            <w:tcBorders>
              <w:top w:val="single" w:sz="4" w:space="0" w:color="auto"/>
              <w:left w:val="single" w:sz="4" w:space="0" w:color="auto"/>
              <w:right w:val="single" w:sz="4" w:space="0" w:color="auto"/>
            </w:tcBorders>
          </w:tcPr>
          <w:p w14:paraId="54AA730D" w14:textId="77777777" w:rsidR="00293014" w:rsidRDefault="0037555B">
            <w:pPr>
              <w:keepNext/>
              <w:keepLines/>
              <w:spacing w:after="0"/>
              <w:jc w:val="center"/>
              <w:rPr>
                <w:rFonts w:ascii="Arial" w:hAnsi="Arial"/>
                <w:sz w:val="18"/>
              </w:rPr>
            </w:pPr>
            <w:r>
              <w:rPr>
                <w:rFonts w:ascii="Arial" w:hAnsi="Arial"/>
                <w:sz w:val="18"/>
              </w:rPr>
              <w:lastRenderedPageBreak/>
              <w:t>Configuration</w:t>
            </w:r>
          </w:p>
        </w:tc>
        <w:tc>
          <w:tcPr>
            <w:tcW w:w="6561" w:type="dxa"/>
            <w:gridSpan w:val="2"/>
            <w:tcBorders>
              <w:top w:val="single" w:sz="4" w:space="0" w:color="auto"/>
              <w:left w:val="single" w:sz="4" w:space="0" w:color="auto"/>
              <w:bottom w:val="single" w:sz="4" w:space="0" w:color="auto"/>
              <w:right w:val="single" w:sz="4" w:space="0" w:color="auto"/>
            </w:tcBorders>
          </w:tcPr>
          <w:p w14:paraId="2A0C8E05" w14:textId="77777777" w:rsidR="00293014" w:rsidRDefault="0037555B">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Evaluate_BFD_SSB_CCA</w:t>
            </w:r>
            <w:proofErr w:type="spellEnd"/>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293014" w14:paraId="75AEFA3D" w14:textId="77777777">
        <w:trPr>
          <w:jc w:val="center"/>
        </w:trPr>
        <w:tc>
          <w:tcPr>
            <w:tcW w:w="1980" w:type="dxa"/>
            <w:vMerge/>
            <w:tcBorders>
              <w:left w:val="single" w:sz="4" w:space="0" w:color="auto"/>
              <w:bottom w:val="single" w:sz="4" w:space="0" w:color="auto"/>
              <w:right w:val="single" w:sz="4" w:space="0" w:color="auto"/>
            </w:tcBorders>
          </w:tcPr>
          <w:p w14:paraId="2ABB1D07" w14:textId="77777777" w:rsidR="00293014" w:rsidRDefault="00293014">
            <w:pPr>
              <w:keepNext/>
              <w:keepLines/>
              <w:spacing w:after="0"/>
              <w:jc w:val="center"/>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7556E68" w14:textId="77777777" w:rsidR="00293014" w:rsidRDefault="0037555B">
            <w:pPr>
              <w:keepNext/>
              <w:keepLines/>
              <w:spacing w:after="0"/>
              <w:jc w:val="center"/>
              <w:rPr>
                <w:rFonts w:ascii="Arial" w:hAnsi="Arial"/>
                <w:sz w:val="18"/>
              </w:rPr>
            </w:pPr>
            <w:r>
              <w:rPr>
                <w:rFonts w:ascii="Arial" w:hAnsi="Arial"/>
                <w:sz w:val="18"/>
              </w:rPr>
              <w:t xml:space="preserve">SSB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w:t>
            </w:r>
            <w:r>
              <w:rPr>
                <w:rFonts w:ascii="Arial" w:hAnsi="Arial" w:cs="Arial"/>
                <w:sz w:val="18"/>
              </w:rPr>
              <w:t>≥</w:t>
            </w:r>
            <w:r>
              <w:rPr>
                <w:rFonts w:ascii="Arial" w:hAnsi="Arial"/>
                <w:sz w:val="18"/>
              </w:rPr>
              <w:t xml:space="preserve"> [-7] dB</w:t>
            </w:r>
          </w:p>
        </w:tc>
        <w:tc>
          <w:tcPr>
            <w:tcW w:w="3443" w:type="dxa"/>
            <w:tcBorders>
              <w:top w:val="single" w:sz="4" w:space="0" w:color="auto"/>
              <w:left w:val="single" w:sz="4" w:space="0" w:color="auto"/>
              <w:bottom w:val="single" w:sz="4" w:space="0" w:color="auto"/>
              <w:right w:val="single" w:sz="4" w:space="0" w:color="auto"/>
            </w:tcBorders>
          </w:tcPr>
          <w:p w14:paraId="537975F4" w14:textId="77777777" w:rsidR="00293014" w:rsidRDefault="0037555B">
            <w:pPr>
              <w:keepNext/>
              <w:keepLines/>
              <w:spacing w:after="0"/>
              <w:jc w:val="center"/>
              <w:rPr>
                <w:rFonts w:ascii="Arial" w:hAnsi="Arial"/>
                <w:sz w:val="18"/>
              </w:rPr>
            </w:pPr>
            <w:r>
              <w:rPr>
                <w:rFonts w:ascii="Arial" w:hAnsi="Arial"/>
                <w:sz w:val="18"/>
              </w:rPr>
              <w:t xml:space="preserve">SSB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w:t>
            </w:r>
            <w:r>
              <w:rPr>
                <w:rFonts w:ascii="Arial" w:hAnsi="Arial" w:cs="Arial"/>
                <w:sz w:val="18"/>
              </w:rPr>
              <w:t>&lt;</w:t>
            </w:r>
            <w:r>
              <w:rPr>
                <w:rFonts w:ascii="Arial" w:hAnsi="Arial"/>
                <w:sz w:val="18"/>
              </w:rPr>
              <w:t xml:space="preserve"> [-7] dB</w:t>
            </w:r>
          </w:p>
        </w:tc>
      </w:tr>
      <w:tr w:rsidR="00293014" w14:paraId="51CD30B3"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54C2E5E1" w14:textId="77777777" w:rsidR="00293014" w:rsidRDefault="0037555B">
            <w:pPr>
              <w:pStyle w:val="TAC"/>
            </w:pPr>
            <w:r>
              <w:t>no DRX</w:t>
            </w:r>
          </w:p>
        </w:tc>
        <w:tc>
          <w:tcPr>
            <w:tcW w:w="3118" w:type="dxa"/>
            <w:tcBorders>
              <w:top w:val="single" w:sz="4" w:space="0" w:color="auto"/>
              <w:left w:val="single" w:sz="4" w:space="0" w:color="auto"/>
              <w:bottom w:val="single" w:sz="4" w:space="0" w:color="auto"/>
              <w:right w:val="single" w:sz="4" w:space="0" w:color="auto"/>
            </w:tcBorders>
          </w:tcPr>
          <w:p w14:paraId="53F9BBFC" w14:textId="77777777" w:rsidR="00293014" w:rsidRDefault="0037555B">
            <w:pPr>
              <w:pStyle w:val="TAC"/>
              <w:rPr>
                <w:lang w:val="en-US" w:eastAsia="zh-CN"/>
              </w:rPr>
            </w:pPr>
            <w:r>
              <w:rPr>
                <w:rFonts w:cs="v4.2.0"/>
                <w:lang w:val="en-US" w:eastAsia="zh-CN"/>
              </w:rPr>
              <w:t>Max(50, Ceil((5 + L</w:t>
            </w:r>
            <w:r>
              <w:rPr>
                <w:rFonts w:cs="v4.2.0"/>
                <w:vertAlign w:val="subscript"/>
                <w:lang w:val="en-US" w:eastAsia="zh-CN"/>
              </w:rPr>
              <w:t>BFD</w:t>
            </w:r>
            <w:r>
              <w:rPr>
                <w:rFonts w:cs="v4.2.0"/>
                <w:lang w:val="en-US" w:eastAsia="zh-CN"/>
              </w:rPr>
              <w:t xml:space="preserve">) </w:t>
            </w:r>
            <w:r>
              <w:rPr>
                <w:rFonts w:cs="Arial"/>
                <w:szCs w:val="18"/>
              </w:rPr>
              <w:sym w:font="Symbol" w:char="F0B4"/>
            </w:r>
            <w:r>
              <w:rPr>
                <w:rFonts w:cs="Arial"/>
                <w:szCs w:val="18"/>
                <w:lang w:val="en-US" w:eastAsia="zh-CN"/>
              </w:rPr>
              <w:t xml:space="preserve"> </w:t>
            </w:r>
            <w:r>
              <w:rPr>
                <w:rFonts w:cs="v4.2.0"/>
                <w:lang w:val="en-US" w:eastAsia="zh-CN"/>
              </w:rPr>
              <w:t xml:space="preserve">P) </w:t>
            </w:r>
            <w:r>
              <w:rPr>
                <w:rFonts w:cs="Arial"/>
                <w:szCs w:val="18"/>
              </w:rPr>
              <w:sym w:font="Symbol" w:char="F0B4"/>
            </w:r>
            <w:r>
              <w:rPr>
                <w:rFonts w:cs="Arial"/>
                <w:szCs w:val="18"/>
                <w:lang w:val="en-US" w:eastAsia="zh-CN"/>
              </w:rPr>
              <w:t xml:space="preserve"> </w:t>
            </w:r>
            <w:r>
              <w:rPr>
                <w:rFonts w:cs="v4.2.0"/>
                <w:lang w:val="en-US" w:eastAsia="zh-CN"/>
              </w:rPr>
              <w:t>T</w:t>
            </w:r>
            <w:r>
              <w:rPr>
                <w:rFonts w:cs="v4.2.0"/>
                <w:vertAlign w:val="subscript"/>
                <w:lang w:val="en-US" w:eastAsia="zh-CN"/>
              </w:rPr>
              <w:t>SSB</w:t>
            </w:r>
            <w:r>
              <w:rPr>
                <w:rFonts w:cs="v4.2.0"/>
                <w:lang w:val="en-US" w:eastAsia="zh-CN"/>
              </w:rPr>
              <w:t>)</w:t>
            </w:r>
          </w:p>
        </w:tc>
        <w:tc>
          <w:tcPr>
            <w:tcW w:w="3443" w:type="dxa"/>
            <w:tcBorders>
              <w:top w:val="single" w:sz="4" w:space="0" w:color="auto"/>
              <w:left w:val="single" w:sz="4" w:space="0" w:color="auto"/>
              <w:bottom w:val="single" w:sz="4" w:space="0" w:color="auto"/>
              <w:right w:val="single" w:sz="4" w:space="0" w:color="auto"/>
            </w:tcBorders>
          </w:tcPr>
          <w:p w14:paraId="2EAD84D2" w14:textId="77777777" w:rsidR="00293014" w:rsidRDefault="0037555B">
            <w:pPr>
              <w:pStyle w:val="TAC"/>
              <w:rPr>
                <w:rFonts w:cs="v4.2.0"/>
              </w:rPr>
            </w:pPr>
            <w:r>
              <w:rPr>
                <w:rFonts w:cs="v4.2.0"/>
              </w:rPr>
              <w:t xml:space="preserve">Max(50, Ceil((5 + [7])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293014" w14:paraId="05113B1C"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47D216A6" w14:textId="77777777" w:rsidR="00293014" w:rsidRDefault="0037555B">
            <w:pPr>
              <w:pStyle w:val="TAC"/>
            </w:pPr>
            <w:r>
              <w:t xml:space="preserve">DRX cycle </w:t>
            </w:r>
            <w:r>
              <w:rPr>
                <w:rFonts w:cs="Arial" w:hint="eastAsia"/>
              </w:rPr>
              <w:t>≤</w:t>
            </w:r>
            <w:r>
              <w:rPr>
                <w:rFonts w:cs="Arial"/>
              </w:rPr>
              <w:t xml:space="preserve"> </w:t>
            </w:r>
            <w:r>
              <w:t>320ms</w:t>
            </w:r>
          </w:p>
        </w:tc>
        <w:tc>
          <w:tcPr>
            <w:tcW w:w="3118" w:type="dxa"/>
            <w:tcBorders>
              <w:top w:val="single" w:sz="4" w:space="0" w:color="auto"/>
              <w:left w:val="single" w:sz="4" w:space="0" w:color="auto"/>
              <w:bottom w:val="single" w:sz="4" w:space="0" w:color="auto"/>
              <w:right w:val="single" w:sz="4" w:space="0" w:color="auto"/>
            </w:tcBorders>
          </w:tcPr>
          <w:p w14:paraId="61BBAD0D" w14:textId="77777777" w:rsidR="00293014" w:rsidRDefault="0037555B">
            <w:pPr>
              <w:pStyle w:val="TAC"/>
              <w:rPr>
                <w:lang w:val="en-US" w:eastAsia="zh-CN"/>
              </w:rPr>
            </w:pPr>
            <w:r>
              <w:rPr>
                <w:rFonts w:cs="v4.2.0"/>
                <w:lang w:val="en-US" w:eastAsia="zh-CN"/>
              </w:rPr>
              <w:t xml:space="preserve">Max(50, Ceil(1.5 </w:t>
            </w:r>
            <w:r>
              <w:rPr>
                <w:rFonts w:cs="Arial"/>
                <w:szCs w:val="18"/>
              </w:rPr>
              <w:sym w:font="Symbol" w:char="F0B4"/>
            </w:r>
            <w:r>
              <w:rPr>
                <w:rFonts w:cs="Arial"/>
                <w:szCs w:val="18"/>
                <w:lang w:val="en-US" w:eastAsia="zh-CN"/>
              </w:rPr>
              <w:t xml:space="preserve"> (5 + L</w:t>
            </w:r>
            <w:r>
              <w:rPr>
                <w:rFonts w:cs="Arial"/>
                <w:szCs w:val="18"/>
                <w:vertAlign w:val="subscript"/>
                <w:lang w:val="en-US" w:eastAsia="zh-CN"/>
              </w:rPr>
              <w:t>BFD</w:t>
            </w:r>
            <w:r>
              <w:rPr>
                <w:rFonts w:cs="Arial"/>
                <w:szCs w:val="18"/>
                <w:lang w:val="en-US" w:eastAsia="zh-CN"/>
              </w:rPr>
              <w:t>)</w:t>
            </w:r>
            <w:r>
              <w:rPr>
                <w:rFonts w:cs="v4.2.0"/>
                <w:lang w:val="en-US" w:eastAsia="zh-CN"/>
              </w:rPr>
              <w:t xml:space="preserve"> </w:t>
            </w:r>
            <w:r>
              <w:rPr>
                <w:rFonts w:cs="Arial"/>
                <w:szCs w:val="18"/>
              </w:rPr>
              <w:sym w:font="Symbol" w:char="F0B4"/>
            </w:r>
            <w:r>
              <w:rPr>
                <w:rFonts w:cs="Arial"/>
                <w:szCs w:val="18"/>
                <w:lang w:val="en-US" w:eastAsia="zh-CN"/>
              </w:rPr>
              <w:t xml:space="preserve"> </w:t>
            </w:r>
            <w:r>
              <w:rPr>
                <w:rFonts w:cs="v4.2.0"/>
                <w:lang w:val="en-US" w:eastAsia="zh-CN"/>
              </w:rPr>
              <w:t xml:space="preserve">P) </w:t>
            </w:r>
            <w:r>
              <w:rPr>
                <w:rFonts w:cs="Arial"/>
                <w:szCs w:val="18"/>
              </w:rPr>
              <w:sym w:font="Symbol" w:char="F0B4"/>
            </w:r>
            <w:r>
              <w:rPr>
                <w:rFonts w:cs="Arial"/>
                <w:szCs w:val="18"/>
                <w:lang w:val="en-US" w:eastAsia="zh-CN"/>
              </w:rPr>
              <w:t xml:space="preserve"> </w:t>
            </w:r>
            <w:r>
              <w:rPr>
                <w:rFonts w:cs="v4.2.0"/>
                <w:lang w:val="en-US" w:eastAsia="zh-CN"/>
              </w:rPr>
              <w:t>Max(T</w:t>
            </w:r>
            <w:r>
              <w:rPr>
                <w:rFonts w:cs="v4.2.0"/>
                <w:vertAlign w:val="subscript"/>
                <w:lang w:val="en-US" w:eastAsia="zh-CN"/>
              </w:rPr>
              <w:t>DRX</w:t>
            </w:r>
            <w:r>
              <w:rPr>
                <w:rFonts w:cs="v4.2.0"/>
                <w:lang w:val="en-US" w:eastAsia="zh-CN"/>
              </w:rPr>
              <w:t>,T</w:t>
            </w:r>
            <w:r>
              <w:rPr>
                <w:rFonts w:cs="v4.2.0"/>
                <w:vertAlign w:val="subscript"/>
                <w:lang w:val="en-US" w:eastAsia="zh-CN"/>
              </w:rPr>
              <w:t>SSB</w:t>
            </w:r>
            <w:r>
              <w:rPr>
                <w:rFonts w:cs="v4.2.0"/>
                <w:lang w:val="en-US" w:eastAsia="zh-CN"/>
              </w:rPr>
              <w:t>))</w:t>
            </w:r>
          </w:p>
        </w:tc>
        <w:tc>
          <w:tcPr>
            <w:tcW w:w="3443" w:type="dxa"/>
            <w:tcBorders>
              <w:top w:val="single" w:sz="4" w:space="0" w:color="auto"/>
              <w:left w:val="single" w:sz="4" w:space="0" w:color="auto"/>
              <w:bottom w:val="single" w:sz="4" w:space="0" w:color="auto"/>
              <w:right w:val="single" w:sz="4" w:space="0" w:color="auto"/>
            </w:tcBorders>
          </w:tcPr>
          <w:p w14:paraId="77EAC840" w14:textId="77777777" w:rsidR="00293014" w:rsidRDefault="0037555B">
            <w:pPr>
              <w:pStyle w:val="TAC"/>
              <w:rPr>
                <w:rFonts w:cs="v4.2.0"/>
                <w:lang w:val="en-US"/>
              </w:rPr>
            </w:pPr>
            <w:r>
              <w:rPr>
                <w:rFonts w:cs="v4.2.0"/>
                <w:lang w:val="en-US"/>
              </w:rPr>
              <w:t xml:space="preserve">Max(50, Ceil(1.5 </w:t>
            </w:r>
            <w:r>
              <w:rPr>
                <w:rFonts w:cs="Arial"/>
                <w:szCs w:val="18"/>
              </w:rPr>
              <w:sym w:font="Symbol" w:char="F0B4"/>
            </w:r>
            <w:r>
              <w:rPr>
                <w:rFonts w:cs="Arial"/>
                <w:szCs w:val="18"/>
                <w:lang w:val="en-US"/>
              </w:rPr>
              <w:t xml:space="preserve"> (5 + [5]) </w:t>
            </w:r>
            <w:r>
              <w:rPr>
                <w:rFonts w:cs="Arial"/>
                <w:szCs w:val="18"/>
              </w:rPr>
              <w:sym w:font="Symbol" w:char="F0B4"/>
            </w:r>
            <w:r>
              <w:rPr>
                <w:rFonts w:cs="Arial"/>
                <w:szCs w:val="18"/>
                <w:lang w:val="en-US"/>
              </w:rPr>
              <w:t xml:space="preserve"> </w:t>
            </w:r>
            <w:r>
              <w:rPr>
                <w:rFonts w:cs="v4.2.0"/>
                <w:lang w:val="en-US"/>
              </w:rPr>
              <w:t xml:space="preserve">P) </w:t>
            </w:r>
            <w:r>
              <w:rPr>
                <w:rFonts w:cs="Arial"/>
                <w:szCs w:val="18"/>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293014" w14:paraId="3F4C58B4"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01155E64" w14:textId="77777777" w:rsidR="00293014" w:rsidRDefault="0037555B">
            <w:pPr>
              <w:pStyle w:val="TAC"/>
            </w:pPr>
            <w:r>
              <w:t>DRX cycle &gt; 320ms</w:t>
            </w:r>
          </w:p>
        </w:tc>
        <w:tc>
          <w:tcPr>
            <w:tcW w:w="3118" w:type="dxa"/>
            <w:tcBorders>
              <w:top w:val="single" w:sz="4" w:space="0" w:color="auto"/>
              <w:left w:val="single" w:sz="4" w:space="0" w:color="auto"/>
              <w:bottom w:val="single" w:sz="4" w:space="0" w:color="auto"/>
              <w:right w:val="single" w:sz="4" w:space="0" w:color="auto"/>
            </w:tcBorders>
          </w:tcPr>
          <w:p w14:paraId="2BD2E52A" w14:textId="77777777" w:rsidR="00293014" w:rsidRDefault="0037555B">
            <w:pPr>
              <w:pStyle w:val="TAC"/>
            </w:pPr>
            <w:r>
              <w:rPr>
                <w:rFonts w:cs="v4.2.0"/>
              </w:rPr>
              <w:t>Ceil((5 + L</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443" w:type="dxa"/>
            <w:tcBorders>
              <w:top w:val="single" w:sz="4" w:space="0" w:color="auto"/>
              <w:left w:val="single" w:sz="4" w:space="0" w:color="auto"/>
              <w:bottom w:val="single" w:sz="4" w:space="0" w:color="auto"/>
              <w:right w:val="single" w:sz="4" w:space="0" w:color="auto"/>
            </w:tcBorders>
          </w:tcPr>
          <w:p w14:paraId="54AE56FF" w14:textId="77777777" w:rsidR="00293014" w:rsidRDefault="0037555B">
            <w:pPr>
              <w:pStyle w:val="TAC"/>
              <w:rPr>
                <w:rFonts w:cs="v4.2.0"/>
              </w:rPr>
            </w:pPr>
            <w:r>
              <w:rPr>
                <w:rFonts w:cs="v4.2.0"/>
              </w:rPr>
              <w:t xml:space="preserve">Ceil((5 + [3])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293014" w14:paraId="5CB5A1DE" w14:textId="77777777">
        <w:trPr>
          <w:jc w:val="center"/>
        </w:trPr>
        <w:tc>
          <w:tcPr>
            <w:tcW w:w="8541" w:type="dxa"/>
            <w:gridSpan w:val="3"/>
            <w:tcBorders>
              <w:top w:val="single" w:sz="4" w:space="0" w:color="auto"/>
              <w:left w:val="single" w:sz="4" w:space="0" w:color="auto"/>
              <w:bottom w:val="single" w:sz="4" w:space="0" w:color="auto"/>
              <w:right w:val="single" w:sz="4" w:space="0" w:color="auto"/>
            </w:tcBorders>
          </w:tcPr>
          <w:p w14:paraId="6EF3CE4D" w14:textId="77777777" w:rsidR="00293014" w:rsidRDefault="0037555B">
            <w:pPr>
              <w:pStyle w:val="TAN"/>
              <w:rPr>
                <w:lang w:val="en-US"/>
              </w:rPr>
            </w:pPr>
            <w:r>
              <w:rPr>
                <w:lang w:val="en-US"/>
              </w:rPr>
              <w:t>Note 1:</w:t>
            </w:r>
            <w:r>
              <w:rPr>
                <w:sz w:val="28"/>
                <w:lang w:val="en-US"/>
              </w:rPr>
              <w:tab/>
            </w:r>
            <w:r>
              <w:rPr>
                <w:rFonts w:cs="v4.2.0"/>
                <w:lang w:val="en-US"/>
              </w:rPr>
              <w:t>T</w:t>
            </w:r>
            <w:r>
              <w:rPr>
                <w:rFonts w:cs="v4.2.0"/>
                <w:vertAlign w:val="subscript"/>
                <w:lang w:val="en-US"/>
              </w:rPr>
              <w:t>SSB</w:t>
            </w:r>
            <w:r>
              <w:rPr>
                <w:lang w:val="en-US"/>
              </w:rPr>
              <w:t xml:space="preserve"> is the periodicity of SSB in the </w:t>
            </w:r>
            <w:proofErr w:type="gramStart"/>
            <w:r>
              <w:rPr>
                <w:lang w:val="en-US"/>
              </w:rPr>
              <w:t>set</w:t>
            </w:r>
            <w:r>
              <w:rPr>
                <w:rFonts w:cs="v5.0.0"/>
                <w:lang w:val="en-US"/>
              </w:rPr>
              <w:t xml:space="preserve"> </w:t>
            </w:r>
            <w:proofErr w:type="gramEnd"/>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hint="eastAsia"/>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174FEA8C" w14:textId="77777777" w:rsidR="00293014" w:rsidRDefault="0037555B">
            <w:pPr>
              <w:pStyle w:val="TAN"/>
              <w:rPr>
                <w:rFonts w:cs="Arial"/>
                <w:lang w:val="en-US"/>
              </w:rPr>
            </w:pPr>
            <w:r>
              <w:rPr>
                <w:lang w:val="en-US"/>
              </w:rPr>
              <w:t>Note 2:</w:t>
            </w:r>
            <w:r>
              <w:rPr>
                <w:lang w:val="en-US"/>
              </w:rPr>
              <w:tab/>
              <w:t>L</w:t>
            </w:r>
            <w:r>
              <w:rPr>
                <w:vertAlign w:val="subscript"/>
                <w:lang w:val="en-US"/>
              </w:rPr>
              <w:t>BFD</w:t>
            </w:r>
            <w:r>
              <w:rPr>
                <w:lang w:val="en-US"/>
              </w:rPr>
              <w:t xml:space="preserve"> is the number of SSBs not available at the UE during </w:t>
            </w:r>
            <w:proofErr w:type="spellStart"/>
            <w:r>
              <w:rPr>
                <w:lang w:val="en-US"/>
              </w:rPr>
              <w:t>T</w:t>
            </w:r>
            <w:r>
              <w:rPr>
                <w:vertAlign w:val="subscript"/>
                <w:lang w:val="en-US"/>
              </w:rPr>
              <w:t>Evaluate_BFD_SSB_CCA</w:t>
            </w:r>
            <w:proofErr w:type="spellEnd"/>
            <w:r>
              <w:rPr>
                <w:lang w:val="en-US"/>
              </w:rPr>
              <w:t xml:space="preserve"> where L</w:t>
            </w:r>
            <w:r>
              <w:rPr>
                <w:vertAlign w:val="subscript"/>
                <w:lang w:val="en-US"/>
              </w:rPr>
              <w:t>BFD</w:t>
            </w:r>
            <w:r>
              <w:rPr>
                <w:lang w:val="en-US"/>
              </w:rPr>
              <w:t xml:space="preserve"> </w:t>
            </w:r>
            <w:r>
              <w:rPr>
                <w:rFonts w:cs="Arial" w:hint="eastAsia"/>
                <w:lang w:val="en-US"/>
              </w:rPr>
              <w:t>≤</w:t>
            </w:r>
            <w:r>
              <w:rPr>
                <w:rFonts w:cs="Arial"/>
                <w:lang w:val="en-US"/>
              </w:rPr>
              <w:t xml:space="preserve"> </w:t>
            </w:r>
            <w:proofErr w:type="spellStart"/>
            <w:r>
              <w:rPr>
                <w:rFonts w:cs="Arial"/>
                <w:lang w:val="en-US"/>
              </w:rPr>
              <w:t>L</w:t>
            </w:r>
            <w:r>
              <w:rPr>
                <w:rFonts w:cs="Arial"/>
                <w:vertAlign w:val="subscript"/>
                <w:lang w:val="en-US"/>
              </w:rPr>
              <w:t>BFD</w:t>
            </w:r>
            <w:proofErr w:type="gramStart"/>
            <w:r>
              <w:rPr>
                <w:rFonts w:cs="Arial"/>
                <w:vertAlign w:val="subscript"/>
                <w:lang w:val="en-US"/>
              </w:rPr>
              <w:t>,max</w:t>
            </w:r>
            <w:proofErr w:type="spellEnd"/>
            <w:proofErr w:type="gramEnd"/>
            <w:r>
              <w:rPr>
                <w:rFonts w:cs="Arial"/>
                <w:lang w:val="en-US"/>
              </w:rPr>
              <w:t>.</w:t>
            </w:r>
          </w:p>
          <w:p w14:paraId="6FE5C4A3" w14:textId="77777777" w:rsidR="00293014" w:rsidRDefault="0037555B">
            <w:pPr>
              <w:pStyle w:val="TAN"/>
              <w:rPr>
                <w:lang w:val="en-US"/>
              </w:rPr>
            </w:pPr>
            <w:r>
              <w:rPr>
                <w:rFonts w:cs="Arial"/>
                <w:lang w:val="en-US"/>
              </w:rPr>
              <w:t>Note 3:</w:t>
            </w:r>
            <w:r>
              <w:rPr>
                <w:rFonts w:cs="Arial"/>
                <w:lang w:val="en-US"/>
              </w:rPr>
              <w:tab/>
            </w:r>
            <w:proofErr w:type="spellStart"/>
            <w:r>
              <w:rPr>
                <w:rFonts w:cs="Arial"/>
                <w:lang w:val="en-US"/>
              </w:rPr>
              <w:t>L</w:t>
            </w:r>
            <w:r>
              <w:rPr>
                <w:rFonts w:cs="Arial"/>
                <w:vertAlign w:val="subscript"/>
                <w:lang w:val="en-US"/>
              </w:rPr>
              <w:t>BFD</w:t>
            </w:r>
            <w:proofErr w:type="gramStart"/>
            <w:r>
              <w:rPr>
                <w:rFonts w:cs="Arial"/>
                <w:vertAlign w:val="subscript"/>
                <w:lang w:val="en-US"/>
              </w:rPr>
              <w:t>,max</w:t>
            </w:r>
            <w:proofErr w:type="spellEnd"/>
            <w:proofErr w:type="gramEnd"/>
            <w:r>
              <w:rPr>
                <w:rFonts w:cs="Arial"/>
                <w:lang w:val="en-US"/>
              </w:rPr>
              <w:t xml:space="preserve"> = [7] for Max(T</w:t>
            </w:r>
            <w:r>
              <w:rPr>
                <w:rFonts w:cs="Arial"/>
                <w:vertAlign w:val="subscript"/>
                <w:lang w:val="en-US"/>
              </w:rPr>
              <w:t>DRX</w:t>
            </w:r>
            <w:r>
              <w:rPr>
                <w:rFonts w:cs="Arial"/>
                <w:lang w:val="en-US"/>
              </w:rPr>
              <w:t>, T</w:t>
            </w:r>
            <w:r>
              <w:rPr>
                <w:rFonts w:cs="Arial"/>
                <w:vertAlign w:val="subscript"/>
                <w:lang w:val="en-US"/>
              </w:rPr>
              <w:t>SSB</w:t>
            </w:r>
            <w:r>
              <w:rPr>
                <w:rFonts w:cs="Arial"/>
                <w:lang w:val="en-US"/>
              </w:rPr>
              <w:t xml:space="preserve">) </w:t>
            </w:r>
            <w:r>
              <w:rPr>
                <w:rFonts w:cs="Arial" w:hint="eastAsia"/>
                <w:lang w:val="en-US"/>
              </w:rPr>
              <w:t>≤</w:t>
            </w:r>
            <w:r>
              <w:rPr>
                <w:rFonts w:cs="Arial"/>
                <w:lang w:val="en-US"/>
              </w:rPr>
              <w:t xml:space="preserve"> 40 assuming T</w:t>
            </w:r>
            <w:r>
              <w:rPr>
                <w:rFonts w:cs="Arial"/>
                <w:vertAlign w:val="subscript"/>
                <w:lang w:val="en-US"/>
              </w:rPr>
              <w:t>DRX</w:t>
            </w:r>
            <w:r>
              <w:rPr>
                <w:rFonts w:cs="Arial"/>
                <w:lang w:val="en-US"/>
              </w:rPr>
              <w:t xml:space="preserve">=0 for non-DRX case, </w:t>
            </w:r>
            <w:r>
              <w:rPr>
                <w:rFonts w:cs="Arial"/>
                <w:lang w:val="en-US"/>
              </w:rPr>
              <w:br/>
            </w:r>
            <w:proofErr w:type="spellStart"/>
            <w:r>
              <w:rPr>
                <w:rFonts w:cs="Arial"/>
                <w:lang w:val="en-US"/>
              </w:rPr>
              <w:t>L</w:t>
            </w:r>
            <w:r>
              <w:rPr>
                <w:rFonts w:cs="Arial"/>
                <w:vertAlign w:val="subscript"/>
                <w:lang w:val="en-US"/>
              </w:rPr>
              <w:t>BFD,max</w:t>
            </w:r>
            <w:proofErr w:type="spellEnd"/>
            <w:r>
              <w:rPr>
                <w:rFonts w:cs="Arial"/>
                <w:vertAlign w:val="subscript"/>
                <w:lang w:val="en-US"/>
              </w:rPr>
              <w:t xml:space="preserve"> </w:t>
            </w:r>
            <w:r>
              <w:rPr>
                <w:rFonts w:cs="Arial"/>
                <w:lang w:val="en-US"/>
              </w:rPr>
              <w:t>= [5] for 40 &lt; Max(T</w:t>
            </w:r>
            <w:r>
              <w:rPr>
                <w:rFonts w:cs="Arial"/>
                <w:vertAlign w:val="subscript"/>
                <w:lang w:val="en-US"/>
              </w:rPr>
              <w:t>DRX</w:t>
            </w:r>
            <w:r>
              <w:rPr>
                <w:rFonts w:cs="Arial"/>
                <w:lang w:val="en-US"/>
              </w:rPr>
              <w:t>, T</w:t>
            </w:r>
            <w:r>
              <w:rPr>
                <w:rFonts w:cs="Arial"/>
                <w:vertAlign w:val="subscript"/>
                <w:lang w:val="en-US"/>
              </w:rPr>
              <w:t>SSB</w:t>
            </w:r>
            <w:r>
              <w:rPr>
                <w:rFonts w:cs="Arial"/>
                <w:lang w:val="en-US"/>
              </w:rPr>
              <w:t xml:space="preserve">) </w:t>
            </w:r>
            <w:r>
              <w:rPr>
                <w:rFonts w:cs="Arial" w:hint="eastAsia"/>
                <w:lang w:val="en-US"/>
              </w:rPr>
              <w:t>≤</w:t>
            </w:r>
            <w:r>
              <w:rPr>
                <w:rFonts w:cs="Arial"/>
                <w:lang w:val="en-US"/>
              </w:rPr>
              <w:t xml:space="preserve"> 320,</w:t>
            </w:r>
            <w:r>
              <w:rPr>
                <w:rFonts w:cs="Arial"/>
                <w:lang w:val="en-US"/>
              </w:rPr>
              <w:br/>
            </w:r>
            <w:proofErr w:type="spellStart"/>
            <w:r>
              <w:rPr>
                <w:rFonts w:cs="Arial"/>
                <w:lang w:val="en-US"/>
              </w:rPr>
              <w:t>L</w:t>
            </w:r>
            <w:r>
              <w:rPr>
                <w:rFonts w:cs="Arial"/>
                <w:vertAlign w:val="subscript"/>
                <w:lang w:val="en-US"/>
              </w:rPr>
              <w:t>BFD,max</w:t>
            </w:r>
            <w:proofErr w:type="spellEnd"/>
            <w:r>
              <w:rPr>
                <w:rFonts w:cs="Arial"/>
                <w:vertAlign w:val="subscript"/>
                <w:lang w:val="en-US"/>
              </w:rPr>
              <w:t xml:space="preserve"> </w:t>
            </w:r>
            <w:r>
              <w:rPr>
                <w:rFonts w:cs="Arial"/>
                <w:lang w:val="en-US"/>
              </w:rPr>
              <w:t>= [3] for T</w:t>
            </w:r>
            <w:r>
              <w:rPr>
                <w:rFonts w:cs="Arial"/>
                <w:vertAlign w:val="subscript"/>
                <w:lang w:val="en-US"/>
              </w:rPr>
              <w:t>DRX</w:t>
            </w:r>
            <w:r>
              <w:rPr>
                <w:rFonts w:cs="Arial"/>
                <w:lang w:val="en-US"/>
              </w:rPr>
              <w:t xml:space="preserve"> &gt; 320.</w:t>
            </w:r>
          </w:p>
        </w:tc>
      </w:tr>
    </w:tbl>
    <w:p w14:paraId="3F0F96D8" w14:textId="77777777" w:rsidR="00293014" w:rsidRDefault="00293014">
      <w:pPr>
        <w:pStyle w:val="ListParagraph"/>
        <w:overflowPunct/>
        <w:autoSpaceDE/>
        <w:autoSpaceDN/>
        <w:adjustRightInd/>
        <w:spacing w:after="120"/>
        <w:ind w:left="1656" w:firstLineChars="0" w:firstLine="0"/>
        <w:textAlignment w:val="auto"/>
        <w:rPr>
          <w:rFonts w:eastAsia="SimSun"/>
          <w:szCs w:val="24"/>
          <w:lang w:eastAsia="zh-CN"/>
        </w:rPr>
      </w:pPr>
    </w:p>
    <w:p w14:paraId="541AA41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t>Option 2: (Huawei)</w:t>
      </w:r>
    </w:p>
    <w:tbl>
      <w:tblPr>
        <w:tblW w:w="6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293014" w14:paraId="2ECD61D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D1645CD" w14:textId="77777777" w:rsidR="00293014" w:rsidRDefault="0037555B">
            <w:pPr>
              <w:keepNext/>
              <w:keepLines/>
              <w:spacing w:after="0"/>
              <w:jc w:val="center"/>
              <w:rPr>
                <w:rFonts w:ascii="Arial" w:hAnsi="Arial"/>
                <w:sz w:val="18"/>
              </w:rPr>
            </w:pPr>
            <w:r>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7A808077" w14:textId="77777777" w:rsidR="00293014" w:rsidRDefault="0037555B">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Evaluate_BFD_SSB_CCA</w:t>
            </w:r>
            <w:proofErr w:type="spellEnd"/>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293014" w14:paraId="5B2E0A5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8307F9B" w14:textId="77777777" w:rsidR="00293014" w:rsidRDefault="0037555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179C1DC0" w14:textId="77777777" w:rsidR="00293014" w:rsidRDefault="0037555B">
            <w:pPr>
              <w:pStyle w:val="TAC"/>
              <w:rPr>
                <w:lang w:val="en-US"/>
              </w:rPr>
            </w:pPr>
            <w:r>
              <w:rPr>
                <w:rFonts w:cs="v4.2.0"/>
                <w:lang w:val="en-US"/>
              </w:rPr>
              <w:t>Max(50, Ceil((5-L</w:t>
            </w:r>
            <w:r>
              <w:rPr>
                <w:rFonts w:cs="v4.2.0"/>
                <w:vertAlign w:val="subscript"/>
                <w:lang w:val="en-US"/>
              </w:rPr>
              <w:t>BFD,available</w:t>
            </w:r>
            <w:r>
              <w:rPr>
                <w:rFonts w:cs="v4.2.0"/>
                <w:lang w:val="en-US"/>
              </w:rPr>
              <w:t xml:space="preserve">) </w:t>
            </w:r>
            <w:r>
              <w:rPr>
                <w:rFonts w:cs="Arial"/>
                <w:szCs w:val="18"/>
              </w:rPr>
              <w:sym w:font="Symbol" w:char="F0B4"/>
            </w:r>
            <w:r>
              <w:rPr>
                <w:rFonts w:cs="Arial"/>
                <w:szCs w:val="18"/>
                <w:lang w:val="en-US"/>
              </w:rPr>
              <w:t xml:space="preserve"> K </w:t>
            </w:r>
            <w:r>
              <w:rPr>
                <w:rFonts w:cs="Arial"/>
                <w:szCs w:val="18"/>
              </w:rPr>
              <w:sym w:font="Symbol" w:char="F0B4"/>
            </w:r>
            <w:r>
              <w:rPr>
                <w:rFonts w:cs="Arial"/>
                <w:szCs w:val="18"/>
                <w:lang w:val="en-US"/>
              </w:rPr>
              <w:t xml:space="preserve"> </w:t>
            </w:r>
            <w:r>
              <w:rPr>
                <w:rFonts w:cs="v4.2.0"/>
                <w:lang w:val="en-US"/>
              </w:rPr>
              <w:t xml:space="preserve">P) </w:t>
            </w:r>
            <w:r>
              <w:rPr>
                <w:rFonts w:cs="Arial"/>
                <w:szCs w:val="18"/>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293014" w14:paraId="01D06CA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04EAEC7" w14:textId="77777777" w:rsidR="00293014" w:rsidRDefault="0037555B">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593CA9B" w14:textId="77777777" w:rsidR="00293014" w:rsidRDefault="0037555B">
            <w:pPr>
              <w:pStyle w:val="TAC"/>
              <w:rPr>
                <w:lang w:val="en-US" w:eastAsia="zh-CN"/>
              </w:rPr>
            </w:pPr>
            <w:r>
              <w:rPr>
                <w:rFonts w:cs="v4.2.0"/>
                <w:lang w:val="en-US" w:eastAsia="zh-CN"/>
              </w:rPr>
              <w:t xml:space="preserve">Max(50, Ceil(1.5 </w:t>
            </w:r>
            <w:r>
              <w:rPr>
                <w:rFonts w:cs="Arial"/>
                <w:szCs w:val="18"/>
              </w:rPr>
              <w:sym w:font="Symbol" w:char="F0B4"/>
            </w:r>
            <w:r>
              <w:rPr>
                <w:rFonts w:cs="Arial"/>
                <w:szCs w:val="18"/>
                <w:lang w:val="en-US" w:eastAsia="zh-CN"/>
              </w:rPr>
              <w:t>(5-</w:t>
            </w:r>
            <w:r>
              <w:rPr>
                <w:rFonts w:cs="v4.2.0"/>
                <w:lang w:val="en-US" w:eastAsia="zh-CN"/>
              </w:rPr>
              <w:t xml:space="preserve"> </w:t>
            </w:r>
            <w:proofErr w:type="spellStart"/>
            <w:r>
              <w:rPr>
                <w:rFonts w:cs="v4.2.0"/>
                <w:lang w:val="en-US" w:eastAsia="zh-CN"/>
              </w:rPr>
              <w:t>L</w:t>
            </w:r>
            <w:r>
              <w:rPr>
                <w:rFonts w:cs="v4.2.0"/>
                <w:vertAlign w:val="subscript"/>
                <w:lang w:val="en-US" w:eastAsia="zh-CN"/>
              </w:rPr>
              <w:t>BFD,available</w:t>
            </w:r>
            <w:proofErr w:type="spellEnd"/>
            <w:r>
              <w:rPr>
                <w:rFonts w:cs="Arial"/>
                <w:szCs w:val="18"/>
                <w:lang w:val="en-US" w:eastAsia="zh-CN"/>
              </w:rPr>
              <w:t>)</w:t>
            </w:r>
            <w:r>
              <w:rPr>
                <w:rFonts w:cs="v4.2.0"/>
                <w:lang w:val="en-US" w:eastAsia="zh-CN"/>
              </w:rPr>
              <w:t xml:space="preserve"> </w:t>
            </w:r>
            <w:r>
              <w:rPr>
                <w:rFonts w:cs="Arial"/>
                <w:szCs w:val="18"/>
              </w:rPr>
              <w:sym w:font="Symbol" w:char="F0B4"/>
            </w:r>
            <w:r>
              <w:rPr>
                <w:rFonts w:cs="Arial"/>
                <w:szCs w:val="18"/>
                <w:lang w:val="en-US" w:eastAsia="zh-CN"/>
              </w:rPr>
              <w:t xml:space="preserve"> K </w:t>
            </w:r>
            <w:r>
              <w:rPr>
                <w:rFonts w:cs="Arial"/>
                <w:szCs w:val="18"/>
              </w:rPr>
              <w:sym w:font="Symbol" w:char="F0B4"/>
            </w:r>
            <w:r>
              <w:rPr>
                <w:rFonts w:cs="Arial"/>
                <w:szCs w:val="18"/>
                <w:lang w:val="en-US" w:eastAsia="zh-CN"/>
              </w:rPr>
              <w:t xml:space="preserve"> </w:t>
            </w:r>
            <w:r>
              <w:rPr>
                <w:rFonts w:cs="v4.2.0"/>
                <w:lang w:val="en-US" w:eastAsia="zh-CN"/>
              </w:rPr>
              <w:t xml:space="preserve">P) </w:t>
            </w:r>
            <w:r>
              <w:rPr>
                <w:rFonts w:cs="Arial"/>
                <w:szCs w:val="18"/>
              </w:rPr>
              <w:sym w:font="Symbol" w:char="F0B4"/>
            </w:r>
            <w:r>
              <w:rPr>
                <w:rFonts w:cs="Arial"/>
                <w:szCs w:val="18"/>
                <w:lang w:val="en-US" w:eastAsia="zh-CN"/>
              </w:rPr>
              <w:t xml:space="preserve"> </w:t>
            </w:r>
            <w:r>
              <w:rPr>
                <w:rFonts w:cs="v4.2.0"/>
                <w:lang w:val="en-US" w:eastAsia="zh-CN"/>
              </w:rPr>
              <w:t>Max(T</w:t>
            </w:r>
            <w:r>
              <w:rPr>
                <w:rFonts w:cs="v4.2.0"/>
                <w:vertAlign w:val="subscript"/>
                <w:lang w:val="en-US" w:eastAsia="zh-CN"/>
              </w:rPr>
              <w:t>DRX</w:t>
            </w:r>
            <w:r>
              <w:rPr>
                <w:rFonts w:cs="v4.2.0"/>
                <w:lang w:val="en-US" w:eastAsia="zh-CN"/>
              </w:rPr>
              <w:t>,T</w:t>
            </w:r>
            <w:r>
              <w:rPr>
                <w:rFonts w:cs="v4.2.0"/>
                <w:vertAlign w:val="subscript"/>
                <w:lang w:val="en-US" w:eastAsia="zh-CN"/>
              </w:rPr>
              <w:t>SSB</w:t>
            </w:r>
            <w:r>
              <w:rPr>
                <w:rFonts w:cs="v4.2.0"/>
                <w:lang w:val="en-US" w:eastAsia="zh-CN"/>
              </w:rPr>
              <w:t>))</w:t>
            </w:r>
          </w:p>
        </w:tc>
      </w:tr>
      <w:tr w:rsidR="00293014" w14:paraId="4203879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3E451E7" w14:textId="77777777" w:rsidR="00293014" w:rsidRDefault="0037555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926D699" w14:textId="77777777" w:rsidR="00293014" w:rsidRDefault="0037555B">
            <w:pPr>
              <w:pStyle w:val="TAC"/>
              <w:rPr>
                <w:lang w:val="en-US"/>
              </w:rPr>
            </w:pPr>
            <w:r>
              <w:rPr>
                <w:rFonts w:cs="v4.2.0"/>
                <w:lang w:val="en-US"/>
              </w:rPr>
              <w:t xml:space="preserve">Ceil((5- </w:t>
            </w:r>
            <w:proofErr w:type="spellStart"/>
            <w:r>
              <w:rPr>
                <w:rFonts w:cs="v4.2.0"/>
                <w:lang w:val="en-US"/>
              </w:rPr>
              <w:t>L</w:t>
            </w:r>
            <w:r>
              <w:rPr>
                <w:rFonts w:cs="v4.2.0"/>
                <w:vertAlign w:val="subscript"/>
                <w:lang w:val="en-US"/>
              </w:rPr>
              <w:t>BFD,available</w:t>
            </w:r>
            <w:proofErr w:type="spellEnd"/>
            <w:r>
              <w:rPr>
                <w:rFonts w:cs="Arial"/>
                <w:szCs w:val="18"/>
                <w:lang w:val="en-US"/>
              </w:rPr>
              <w:t xml:space="preserve"> ) </w:t>
            </w:r>
            <w:r>
              <w:rPr>
                <w:rFonts w:cs="Arial"/>
                <w:szCs w:val="18"/>
              </w:rPr>
              <w:sym w:font="Symbol" w:char="F0B4"/>
            </w:r>
            <w:r>
              <w:rPr>
                <w:rFonts w:cs="Arial"/>
                <w:szCs w:val="18"/>
                <w:lang w:val="en-US"/>
              </w:rPr>
              <w:t xml:space="preserve"> K</w:t>
            </w:r>
            <w:r>
              <w:rPr>
                <w:rFonts w:cs="v4.2.0"/>
                <w:lang w:val="en-US"/>
              </w:rPr>
              <w:t xml:space="preserve"> </w:t>
            </w:r>
            <w:r>
              <w:rPr>
                <w:rFonts w:cs="Arial"/>
                <w:szCs w:val="18"/>
              </w:rPr>
              <w:sym w:font="Symbol" w:char="F0B4"/>
            </w:r>
            <w:r>
              <w:rPr>
                <w:rFonts w:cs="Arial"/>
                <w:szCs w:val="18"/>
                <w:lang w:val="en-US"/>
              </w:rPr>
              <w:t xml:space="preserve"> </w:t>
            </w:r>
            <w:r>
              <w:rPr>
                <w:rFonts w:cs="v4.2.0"/>
                <w:lang w:val="en-US"/>
              </w:rPr>
              <w:t xml:space="preserve">P) </w:t>
            </w:r>
            <w:r>
              <w:rPr>
                <w:rFonts w:cs="Arial"/>
                <w:szCs w:val="18"/>
              </w:rPr>
              <w:sym w:font="Symbol" w:char="F0B4"/>
            </w:r>
            <w:r>
              <w:rPr>
                <w:rFonts w:cs="Arial"/>
                <w:szCs w:val="18"/>
                <w:lang w:val="en-US"/>
              </w:rPr>
              <w:t xml:space="preserve"> </w:t>
            </w:r>
            <w:r>
              <w:rPr>
                <w:rFonts w:cs="v4.2.0"/>
                <w:lang w:val="en-US"/>
              </w:rPr>
              <w:t>T</w:t>
            </w:r>
            <w:r>
              <w:rPr>
                <w:rFonts w:cs="v4.2.0"/>
                <w:vertAlign w:val="subscript"/>
                <w:lang w:val="en-US"/>
              </w:rPr>
              <w:t>DRX</w:t>
            </w:r>
          </w:p>
        </w:tc>
      </w:tr>
      <w:tr w:rsidR="00293014" w14:paraId="5F975E46"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C75AE29" w14:textId="77777777" w:rsidR="00293014" w:rsidRDefault="0037555B">
            <w:pPr>
              <w:keepNext/>
              <w:keepLines/>
              <w:spacing w:after="0"/>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iCs/>
                <w:noProof/>
                <w:position w:val="-10"/>
                <w:lang w:val="en-US" w:eastAsia="zh-TW"/>
              </w:rPr>
              <w:drawing>
                <wp:inline distT="0" distB="0" distL="0" distR="0" wp14:anchorId="1D88B2B5" wp14:editId="203C9D14">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69A7097F" w14:textId="77777777" w:rsidR="00293014" w:rsidRDefault="0037555B">
            <w:pPr>
              <w:keepNext/>
              <w:keepLines/>
              <w:spacing w:after="0"/>
              <w:rPr>
                <w:rFonts w:ascii="Arial" w:hAnsi="Arial"/>
                <w:sz w:val="18"/>
                <w:szCs w:val="18"/>
              </w:rPr>
            </w:pPr>
            <w:r>
              <w:rPr>
                <w:rFonts w:ascii="Arial" w:hAnsi="Arial"/>
                <w:sz w:val="18"/>
              </w:rPr>
              <w:t xml:space="preserve">Note 2: </w:t>
            </w:r>
            <w:proofErr w:type="spellStart"/>
            <w:r>
              <w:rPr>
                <w:rFonts w:ascii="Arial" w:hAnsi="Arial"/>
                <w:sz w:val="18"/>
                <w:szCs w:val="18"/>
              </w:rPr>
              <w:t>L</w:t>
            </w:r>
            <w:r>
              <w:rPr>
                <w:rFonts w:ascii="Arial" w:hAnsi="Arial"/>
                <w:sz w:val="18"/>
                <w:szCs w:val="18"/>
                <w:vertAlign w:val="subscript"/>
              </w:rPr>
              <w:t>BFD,avaiable</w:t>
            </w:r>
            <w:proofErr w:type="spellEnd"/>
            <w:r>
              <w:rPr>
                <w:rFonts w:ascii="Arial" w:hAnsi="Arial"/>
                <w:sz w:val="18"/>
                <w:szCs w:val="18"/>
              </w:rPr>
              <w:t xml:space="preserve"> is the number of available SS</w:t>
            </w:r>
            <w:r>
              <w:rPr>
                <w:rFonts w:ascii="Arial" w:hAnsi="Arial" w:hint="eastAsia"/>
                <w:sz w:val="18"/>
                <w:szCs w:val="18"/>
              </w:rPr>
              <w:t>B</w:t>
            </w:r>
            <w:r>
              <w:rPr>
                <w:rFonts w:ascii="Arial" w:hAnsi="Arial"/>
                <w:sz w:val="18"/>
                <w:szCs w:val="18"/>
              </w:rPr>
              <w:t xml:space="preserve"> RLM-RS at UE, where </w:t>
            </w:r>
            <w:proofErr w:type="spellStart"/>
            <w:r>
              <w:rPr>
                <w:rFonts w:ascii="Arial" w:hAnsi="Arial"/>
                <w:sz w:val="18"/>
                <w:szCs w:val="18"/>
              </w:rPr>
              <w:t>Es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&gt; [-7] dB</w:t>
            </w:r>
          </w:p>
          <w:p w14:paraId="48244C97" w14:textId="77777777" w:rsidR="00293014" w:rsidRDefault="0037555B">
            <w:pPr>
              <w:keepNext/>
              <w:keepLines/>
              <w:spacing w:after="0"/>
              <w:ind w:left="851" w:hanging="851"/>
              <w:rPr>
                <w:rFonts w:ascii="Arial" w:hAnsi="Arial"/>
                <w:sz w:val="18"/>
              </w:rPr>
            </w:pPr>
            <w:r>
              <w:rPr>
                <w:rFonts w:ascii="Arial" w:hAnsi="Arial"/>
                <w:sz w:val="18"/>
                <w:szCs w:val="18"/>
              </w:rPr>
              <w:t xml:space="preserve">Note 3: K = [2] for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 xml:space="preserve">) </w:t>
            </w:r>
            <w:r>
              <w:rPr>
                <w:rFonts w:ascii="Arial" w:hAnsi="Arial" w:cs="Arial"/>
                <w:sz w:val="18"/>
              </w:rPr>
              <w:t xml:space="preserve">≤ </w:t>
            </w:r>
            <w:r>
              <w:rPr>
                <w:rFonts w:ascii="Arial" w:hAnsi="Arial"/>
                <w:sz w:val="18"/>
              </w:rPr>
              <w:t>320 assuming T</w:t>
            </w:r>
            <w:r>
              <w:rPr>
                <w:rFonts w:ascii="Arial" w:hAnsi="Arial"/>
                <w:sz w:val="18"/>
                <w:vertAlign w:val="subscript"/>
              </w:rPr>
              <w:t>DRX</w:t>
            </w:r>
            <w:r>
              <w:rPr>
                <w:rFonts w:ascii="Arial" w:hAnsi="Arial"/>
                <w:sz w:val="18"/>
              </w:rPr>
              <w:t>=0 for non-DRX case,</w:t>
            </w:r>
          </w:p>
          <w:p w14:paraId="339B1592" w14:textId="77777777" w:rsidR="00293014" w:rsidRDefault="0037555B">
            <w:pPr>
              <w:keepNext/>
              <w:keepLines/>
              <w:spacing w:after="0"/>
              <w:rPr>
                <w:rFonts w:ascii="Arial" w:hAnsi="Arial" w:cs="v4.2.0"/>
                <w:sz w:val="18"/>
              </w:rPr>
            </w:pPr>
            <w:r>
              <w:rPr>
                <w:rFonts w:ascii="Arial" w:eastAsiaTheme="minorEastAsia" w:hAnsi="Arial" w:hint="eastAsia"/>
                <w:sz w:val="18"/>
                <w:szCs w:val="18"/>
                <w:lang w:eastAsia="zh-CN"/>
              </w:rPr>
              <w:t xml:space="preserve"> </w:t>
            </w:r>
            <w:r>
              <w:rPr>
                <w:rFonts w:ascii="Arial" w:eastAsiaTheme="minorEastAsia" w:hAnsi="Arial"/>
                <w:sz w:val="18"/>
                <w:szCs w:val="18"/>
                <w:lang w:eastAsia="zh-CN"/>
              </w:rPr>
              <w:t xml:space="preserve">      K = [1.5] for </w:t>
            </w:r>
            <w:r>
              <w:rPr>
                <w:rFonts w:ascii="Arial" w:hAnsi="Arial"/>
                <w:sz w:val="18"/>
              </w:rPr>
              <w:t>T</w:t>
            </w:r>
            <w:r>
              <w:rPr>
                <w:rFonts w:ascii="Arial" w:hAnsi="Arial"/>
                <w:sz w:val="18"/>
                <w:vertAlign w:val="subscript"/>
              </w:rPr>
              <w:t>DRX</w:t>
            </w:r>
            <w:r>
              <w:rPr>
                <w:rFonts w:ascii="Arial" w:hAnsi="Arial"/>
                <w:sz w:val="18"/>
              </w:rPr>
              <w:t>&gt;320.</w:t>
            </w:r>
          </w:p>
        </w:tc>
      </w:tr>
    </w:tbl>
    <w:p w14:paraId="4D089445" w14:textId="77777777" w:rsidR="00293014" w:rsidRDefault="00293014">
      <w:pPr>
        <w:pStyle w:val="ListParagraph"/>
        <w:overflowPunct/>
        <w:autoSpaceDE/>
        <w:autoSpaceDN/>
        <w:adjustRightInd/>
        <w:spacing w:after="120"/>
        <w:ind w:left="1656" w:firstLineChars="0" w:firstLine="0"/>
        <w:textAlignment w:val="auto"/>
        <w:rPr>
          <w:rFonts w:eastAsia="SimSun"/>
          <w:szCs w:val="24"/>
          <w:lang w:eastAsia="zh-CN"/>
        </w:rPr>
      </w:pPr>
    </w:p>
    <w:p w14:paraId="5D2D0A09"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(Apple)</w:t>
      </w:r>
    </w:p>
    <w:p w14:paraId="23E6D57C" w14:textId="77777777" w:rsidR="00293014" w:rsidRDefault="0037555B">
      <w:pPr>
        <w:pStyle w:val="ListParagraph"/>
        <w:widowControl w:val="0"/>
        <w:numPr>
          <w:ilvl w:val="2"/>
          <w:numId w:val="7"/>
        </w:numPr>
        <w:overflowPunct/>
        <w:spacing w:after="0" w:line="360" w:lineRule="auto"/>
        <w:ind w:firstLineChars="0"/>
        <w:jc w:val="both"/>
        <w:textAlignment w:val="auto"/>
        <w:rPr>
          <w:bCs/>
          <w:iCs/>
          <w:lang w:val="en-US"/>
        </w:rPr>
      </w:pPr>
      <w:r>
        <w:rPr>
          <w:bCs/>
          <w:iCs/>
          <w:lang w:val="en-US"/>
        </w:rPr>
        <w:t xml:space="preserve">Apply the permanent extension for RLM OOS evaluation in NR-U regardless of the SINR condition, and the </w:t>
      </w:r>
      <w:r>
        <w:rPr>
          <w:bCs/>
          <w:iCs/>
          <w:lang w:val="en-US" w:eastAsia="zh-CN"/>
        </w:rPr>
        <w:t xml:space="preserve">sample number for </w:t>
      </w:r>
      <w:r>
        <w:rPr>
          <w:bCs/>
          <w:iCs/>
          <w:lang w:val="en-US"/>
        </w:rPr>
        <w:t>extension is:</w:t>
      </w:r>
    </w:p>
    <w:p w14:paraId="6998C432"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24AB9D50"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66BED629"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422AC367" w14:textId="77777777" w:rsidR="00293014" w:rsidRDefault="0037555B">
      <w:pPr>
        <w:pStyle w:val="ListParagraph"/>
        <w:widowControl w:val="0"/>
        <w:numPr>
          <w:ilvl w:val="1"/>
          <w:numId w:val="7"/>
        </w:numPr>
        <w:overflowPunct/>
        <w:autoSpaceDE/>
        <w:autoSpaceDN/>
        <w:adjustRightInd/>
        <w:spacing w:after="0" w:line="360" w:lineRule="auto"/>
        <w:ind w:firstLineChars="0"/>
        <w:jc w:val="both"/>
        <w:textAlignment w:val="auto"/>
        <w:rPr>
          <w:bCs/>
          <w:iCs/>
          <w:lang w:val="en-US" w:eastAsia="zh-CN"/>
        </w:rPr>
      </w:pPr>
      <w:r>
        <w:rPr>
          <w:rFonts w:eastAsia="SimSun"/>
          <w:szCs w:val="24"/>
          <w:lang w:eastAsia="zh-CN"/>
        </w:rPr>
        <w:t>Option 4: (Apple)</w:t>
      </w:r>
    </w:p>
    <w:p w14:paraId="7D971E75" w14:textId="77777777" w:rsidR="00293014" w:rsidRDefault="0037555B">
      <w:pPr>
        <w:pStyle w:val="ListParagraph"/>
        <w:widowControl w:val="0"/>
        <w:numPr>
          <w:ilvl w:val="2"/>
          <w:numId w:val="7"/>
        </w:numPr>
        <w:overflowPunct/>
        <w:spacing w:after="0" w:line="360" w:lineRule="auto"/>
        <w:ind w:firstLineChars="0"/>
        <w:jc w:val="both"/>
        <w:textAlignment w:val="auto"/>
        <w:rPr>
          <w:bCs/>
          <w:iCs/>
          <w:lang w:val="en-US"/>
        </w:rPr>
      </w:pPr>
      <w:r>
        <w:rPr>
          <w:bCs/>
          <w:iCs/>
          <w:lang w:val="en-US" w:eastAsia="zh-CN"/>
        </w:rPr>
        <w:t>Use SINR</w:t>
      </w:r>
      <w:r>
        <w:rPr>
          <w:bCs/>
          <w:iCs/>
          <w:vertAlign w:val="subscript"/>
          <w:lang w:val="en-US" w:eastAsia="zh-CN"/>
        </w:rPr>
        <w:t>EST</w:t>
      </w:r>
      <w:r>
        <w:rPr>
          <w:bCs/>
          <w:iCs/>
          <w:lang w:val="en-US" w:eastAsia="zh-CN"/>
        </w:rPr>
        <w:t xml:space="preserve"> ≤ -3dB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297858C1"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en-US" w:eastAsia="zh-CN"/>
        </w:rPr>
        <w:t>L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08F1AD79"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3A98A7C4" w14:textId="77777777" w:rsidR="00293014" w:rsidRDefault="0037555B">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0D68D582"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09D3A4C3"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 the same approach as that in the OOS evaluation period for SSB based RLM</w:t>
      </w:r>
    </w:p>
    <w:p w14:paraId="176479BA" w14:textId="77777777" w:rsidR="00293014" w:rsidRDefault="00293014">
      <w:pPr>
        <w:rPr>
          <w:i/>
          <w:color w:val="0070C0"/>
          <w:lang w:eastAsia="zh-CN"/>
        </w:rPr>
      </w:pPr>
    </w:p>
    <w:p w14:paraId="049E807B" w14:textId="77777777" w:rsidR="00293014" w:rsidRDefault="0037555B">
      <w:pPr>
        <w:pStyle w:val="Heading3"/>
        <w:rPr>
          <w:sz w:val="24"/>
          <w:szCs w:val="16"/>
        </w:rPr>
      </w:pPr>
      <w:r>
        <w:rPr>
          <w:sz w:val="24"/>
          <w:szCs w:val="16"/>
        </w:rPr>
        <w:t>Sub-topic 4-2 L1-RSRP</w:t>
      </w:r>
    </w:p>
    <w:p w14:paraId="4FB3B318" w14:textId="77777777" w:rsidR="00293014" w:rsidRDefault="0037555B">
      <w:pPr>
        <w:rPr>
          <w:b/>
          <w:u w:val="single"/>
          <w:lang w:eastAsia="ko-KR"/>
        </w:rPr>
      </w:pPr>
      <w:r>
        <w:rPr>
          <w:b/>
          <w:u w:val="single"/>
          <w:lang w:eastAsia="ko-KR"/>
        </w:rPr>
        <w:t xml:space="preserve">Issue 4-2: Measurement period for L1-RSRP </w:t>
      </w:r>
    </w:p>
    <w:p w14:paraId="3BEA7357"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579F5B"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p w14:paraId="38893C3A"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RAN4 should wait for LS response from RAN1 on the UE </w:t>
      </w:r>
      <w:proofErr w:type="spellStart"/>
      <w:r>
        <w:rPr>
          <w:rFonts w:eastAsia="SimSun"/>
          <w:szCs w:val="24"/>
          <w:lang w:eastAsia="zh-CN"/>
        </w:rPr>
        <w:t>behavior</w:t>
      </w:r>
      <w:proofErr w:type="spellEnd"/>
      <w:r>
        <w:rPr>
          <w:rFonts w:eastAsia="SimSun"/>
          <w:szCs w:val="24"/>
          <w:lang w:eastAsia="zh-CN"/>
        </w:rPr>
        <w:t xml:space="preserve"> when UE cannot transmit HARQ-ACK for MAC CE deactivation for semi-persistent CSI reporting. RAN4 should continue the discussion in the RRM maintenance in case RAN4 does not receive the LS response from RAN1 during RAN4#96-e</w:t>
      </w:r>
    </w:p>
    <w:p w14:paraId="03D85291"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1CE441D2"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7BBDD127" w14:textId="77777777" w:rsidR="00293014" w:rsidRDefault="00293014">
      <w:pPr>
        <w:rPr>
          <w:color w:val="0070C0"/>
          <w:lang w:eastAsia="zh-CN"/>
        </w:rPr>
      </w:pPr>
    </w:p>
    <w:p w14:paraId="3C0DCA64" w14:textId="77777777" w:rsidR="00293014" w:rsidRDefault="0037555B">
      <w:pPr>
        <w:pStyle w:val="Heading2"/>
        <w:rPr>
          <w:lang w:val="en-US"/>
        </w:rPr>
      </w:pPr>
      <w:r>
        <w:rPr>
          <w:lang w:val="en-US"/>
        </w:rPr>
        <w:t xml:space="preserve">Companies views’ collection for 1st round </w:t>
      </w:r>
    </w:p>
    <w:p w14:paraId="781A36AA" w14:textId="77777777" w:rsidR="00293014" w:rsidRDefault="0037555B">
      <w:pPr>
        <w:pStyle w:val="Heading3"/>
        <w:rPr>
          <w:sz w:val="24"/>
          <w:szCs w:val="16"/>
        </w:rPr>
      </w:pPr>
      <w:r>
        <w:rPr>
          <w:sz w:val="24"/>
          <w:szCs w:val="16"/>
        </w:rPr>
        <w:t xml:space="preserve">Open issues </w:t>
      </w:r>
    </w:p>
    <w:p w14:paraId="20B01DE2" w14:textId="77777777" w:rsidR="00293014" w:rsidRDefault="0037555B">
      <w:pPr>
        <w:rPr>
          <w:b/>
          <w:u w:val="single"/>
          <w:lang w:eastAsia="ko-KR"/>
        </w:rPr>
      </w:pPr>
      <w:r>
        <w:rPr>
          <w:b/>
          <w:u w:val="single"/>
          <w:lang w:eastAsia="ko-KR"/>
        </w:rPr>
        <w:t xml:space="preserve">Issue 4-1: Evaluation period for SSB based BFD </w:t>
      </w:r>
    </w:p>
    <w:tbl>
      <w:tblPr>
        <w:tblStyle w:val="TableGrid"/>
        <w:tblW w:w="9631" w:type="dxa"/>
        <w:tblLayout w:type="fixed"/>
        <w:tblLook w:val="04A0" w:firstRow="1" w:lastRow="0" w:firstColumn="1" w:lastColumn="0" w:noHBand="0" w:noVBand="1"/>
      </w:tblPr>
      <w:tblGrid>
        <w:gridCol w:w="1236"/>
        <w:gridCol w:w="8395"/>
      </w:tblGrid>
      <w:tr w:rsidR="00293014" w14:paraId="35317735" w14:textId="77777777">
        <w:tc>
          <w:tcPr>
            <w:tcW w:w="1236" w:type="dxa"/>
          </w:tcPr>
          <w:p w14:paraId="1F771FF9"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126820"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60C6EBD1" w14:textId="77777777">
        <w:tc>
          <w:tcPr>
            <w:tcW w:w="1236" w:type="dxa"/>
          </w:tcPr>
          <w:p w14:paraId="45B6EF17"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FF2019"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777F1148"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The issue is similar to RLM, and the same method shall be adopted. </w:t>
            </w:r>
          </w:p>
        </w:tc>
      </w:tr>
      <w:tr w:rsidR="00293014" w14:paraId="4E821B10" w14:textId="77777777">
        <w:tc>
          <w:tcPr>
            <w:tcW w:w="1236" w:type="dxa"/>
          </w:tcPr>
          <w:p w14:paraId="4A51AA16"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39F6DCD1" w14:textId="77777777" w:rsidR="00293014" w:rsidRDefault="0037555B">
            <w:pPr>
              <w:spacing w:after="0"/>
              <w:rPr>
                <w:rFonts w:eastAsia="Times New Roman"/>
                <w:color w:val="0070C0"/>
                <w:lang w:val="en-US" w:eastAsia="zh-TW"/>
              </w:rPr>
            </w:pPr>
            <w:r>
              <w:rPr>
                <w:rFonts w:eastAsia="Times New Roman"/>
                <w:color w:val="0070C0"/>
                <w:lang w:val="en-US" w:eastAsia="zh-TW"/>
              </w:rPr>
              <w:t xml:space="preserve">Agree with the recommended WF: </w:t>
            </w:r>
            <w:r>
              <w:rPr>
                <w:rFonts w:eastAsia="Times New Roman"/>
                <w:color w:val="0070C0"/>
                <w:lang w:eastAsia="zh-TW"/>
              </w:rPr>
              <w:t>Follow the same approach as that in the OOS evaluation period for SSB based RLM</w:t>
            </w:r>
          </w:p>
        </w:tc>
      </w:tr>
      <w:tr w:rsidR="00293014" w14:paraId="58F29B6C" w14:textId="77777777">
        <w:tc>
          <w:tcPr>
            <w:tcW w:w="1236" w:type="dxa"/>
          </w:tcPr>
          <w:p w14:paraId="7055062F"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DB1CF5" w14:textId="77777777" w:rsidR="00293014" w:rsidRDefault="0037555B">
            <w:pPr>
              <w:spacing w:after="0"/>
              <w:rPr>
                <w:rFonts w:eastAsia="Times New Roman"/>
                <w:color w:val="0070C0"/>
                <w:lang w:val="en-US" w:eastAsia="zh-TW"/>
              </w:rPr>
            </w:pPr>
            <w:r>
              <w:rPr>
                <w:rFonts w:eastAsia="Times New Roman"/>
                <w:color w:val="0070C0"/>
                <w:lang w:val="en-US" w:eastAsia="zh-TW"/>
              </w:rPr>
              <w:t>Agree with WF; no need to discuss this issue again.</w:t>
            </w:r>
          </w:p>
        </w:tc>
      </w:tr>
      <w:tr w:rsidR="00293014" w14:paraId="3D87F176" w14:textId="77777777">
        <w:tc>
          <w:tcPr>
            <w:tcW w:w="1236" w:type="dxa"/>
          </w:tcPr>
          <w:p w14:paraId="6E4175D1"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51CF3B" w14:textId="77777777" w:rsidR="00293014" w:rsidRDefault="0037555B">
            <w:pPr>
              <w:spacing w:after="0"/>
              <w:rPr>
                <w:rFonts w:eastAsia="Times New Roman"/>
                <w:color w:val="0070C0"/>
                <w:lang w:val="en-US" w:eastAsia="zh-TW"/>
              </w:rPr>
            </w:pPr>
            <w:r>
              <w:rPr>
                <w:rFonts w:eastAsia="Times New Roman"/>
                <w:color w:val="0070C0"/>
                <w:lang w:val="en-US" w:eastAsia="zh-TW"/>
              </w:rPr>
              <w:t>Agree with the recommended WF.</w:t>
            </w:r>
          </w:p>
        </w:tc>
      </w:tr>
      <w:tr w:rsidR="00293014" w14:paraId="665484A7" w14:textId="77777777">
        <w:tc>
          <w:tcPr>
            <w:tcW w:w="1236" w:type="dxa"/>
          </w:tcPr>
          <w:p w14:paraId="23470C58"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B14297" w14:textId="77777777" w:rsidR="00293014" w:rsidRDefault="0037555B">
            <w:pPr>
              <w:spacing w:after="0"/>
              <w:rPr>
                <w:rFonts w:eastAsia="Times New Roman"/>
                <w:color w:val="0070C0"/>
                <w:lang w:val="en-US" w:eastAsia="zh-TW"/>
              </w:rPr>
            </w:pPr>
            <w:r>
              <w:rPr>
                <w:rFonts w:eastAsiaTheme="minorEastAsia"/>
                <w:color w:val="0070C0"/>
                <w:lang w:val="en-US" w:eastAsia="zh-CN"/>
              </w:rPr>
              <w:t>We support the recommended WF</w:t>
            </w:r>
          </w:p>
        </w:tc>
      </w:tr>
      <w:tr w:rsidR="00293014" w14:paraId="16334E45" w14:textId="77777777">
        <w:tc>
          <w:tcPr>
            <w:tcW w:w="1236" w:type="dxa"/>
          </w:tcPr>
          <w:p w14:paraId="5371E6CA"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AFB158" w14:textId="77777777" w:rsidR="00293014" w:rsidRDefault="0037555B">
            <w:pPr>
              <w:spacing w:after="0"/>
              <w:rPr>
                <w:rFonts w:eastAsiaTheme="minorEastAsia"/>
                <w:color w:val="0070C0"/>
                <w:lang w:val="en-US" w:eastAsia="zh-CN"/>
              </w:rPr>
            </w:pPr>
            <w:r>
              <w:rPr>
                <w:rFonts w:eastAsiaTheme="minorEastAsia"/>
                <w:color w:val="0070C0"/>
                <w:lang w:val="en-US" w:eastAsia="zh-CN"/>
              </w:rPr>
              <w:t>We agree with the recommended WF</w:t>
            </w:r>
          </w:p>
        </w:tc>
      </w:tr>
      <w:tr w:rsidR="00293014" w14:paraId="1DEB8EA1" w14:textId="77777777">
        <w:tc>
          <w:tcPr>
            <w:tcW w:w="1236" w:type="dxa"/>
          </w:tcPr>
          <w:p w14:paraId="494E639D" w14:textId="77777777" w:rsidR="00293014" w:rsidRDefault="003755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5060DD" w14:textId="77777777" w:rsidR="00293014" w:rsidRDefault="0037555B">
            <w:pPr>
              <w:spacing w:after="120"/>
              <w:rPr>
                <w:rFonts w:eastAsiaTheme="minorEastAsia"/>
                <w:color w:val="0070C0"/>
                <w:lang w:val="en-US" w:eastAsia="zh-CN"/>
              </w:rPr>
            </w:pPr>
            <w:r>
              <w:rPr>
                <w:rFonts w:eastAsia="Times New Roman"/>
                <w:color w:val="0070C0"/>
                <w:lang w:val="en-US" w:eastAsia="zh-TW"/>
              </w:rPr>
              <w:t xml:space="preserve">Agree with the recommended </w:t>
            </w:r>
            <w:proofErr w:type="gramStart"/>
            <w:r>
              <w:rPr>
                <w:rFonts w:eastAsia="Times New Roman"/>
                <w:color w:val="0070C0"/>
                <w:lang w:val="en-US" w:eastAsia="zh-TW"/>
              </w:rPr>
              <w:t>WF</w:t>
            </w:r>
            <w:r>
              <w:rPr>
                <w:rFonts w:eastAsiaTheme="minorEastAsia"/>
                <w:color w:val="0070C0"/>
                <w:lang w:val="en-US" w:eastAsia="zh-CN"/>
              </w:rPr>
              <w:t xml:space="preserve"> .</w:t>
            </w:r>
            <w:proofErr w:type="gramEnd"/>
            <w:r>
              <w:rPr>
                <w:rFonts w:eastAsiaTheme="minorEastAsia"/>
                <w:color w:val="0070C0"/>
                <w:lang w:val="en-US" w:eastAsia="zh-CN"/>
              </w:rPr>
              <w:t xml:space="preserve"> How to identify the unavailable SSB is also need to be clarified. </w:t>
            </w:r>
          </w:p>
          <w:p w14:paraId="29A0EE88" w14:textId="77777777" w:rsidR="00293014" w:rsidRDefault="00293014">
            <w:pPr>
              <w:spacing w:after="0"/>
              <w:rPr>
                <w:rFonts w:eastAsiaTheme="minorEastAsia"/>
                <w:color w:val="0070C0"/>
                <w:lang w:val="en-US" w:eastAsia="zh-CN"/>
              </w:rPr>
            </w:pPr>
          </w:p>
        </w:tc>
      </w:tr>
    </w:tbl>
    <w:p w14:paraId="70CB8B4E" w14:textId="77777777" w:rsidR="00293014" w:rsidRDefault="00293014">
      <w:pPr>
        <w:rPr>
          <w:b/>
          <w:u w:val="single"/>
          <w:lang w:eastAsia="ko-KR"/>
        </w:rPr>
      </w:pPr>
    </w:p>
    <w:p w14:paraId="4BAC20DA" w14:textId="77777777" w:rsidR="00293014" w:rsidRDefault="0037555B">
      <w:pPr>
        <w:rPr>
          <w:lang w:eastAsia="zh-CN"/>
        </w:rPr>
      </w:pPr>
      <w:r>
        <w:rPr>
          <w:b/>
          <w:u w:val="single"/>
          <w:lang w:eastAsia="ko-KR"/>
        </w:rPr>
        <w:t xml:space="preserve">Issue 4-2: Measurement period for L1-RSRP </w:t>
      </w:r>
    </w:p>
    <w:tbl>
      <w:tblPr>
        <w:tblStyle w:val="TableGrid"/>
        <w:tblW w:w="9631" w:type="dxa"/>
        <w:tblLayout w:type="fixed"/>
        <w:tblLook w:val="04A0" w:firstRow="1" w:lastRow="0" w:firstColumn="1" w:lastColumn="0" w:noHBand="0" w:noVBand="1"/>
      </w:tblPr>
      <w:tblGrid>
        <w:gridCol w:w="1236"/>
        <w:gridCol w:w="8395"/>
      </w:tblGrid>
      <w:tr w:rsidR="00293014" w14:paraId="6444FB71" w14:textId="77777777">
        <w:tc>
          <w:tcPr>
            <w:tcW w:w="1236" w:type="dxa"/>
          </w:tcPr>
          <w:p w14:paraId="25752C3B"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2E8F87"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2D78F15B" w14:textId="77777777">
        <w:tc>
          <w:tcPr>
            <w:tcW w:w="1236" w:type="dxa"/>
          </w:tcPr>
          <w:p w14:paraId="456F103E"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EED78" w14:textId="77777777" w:rsidR="00293014" w:rsidRDefault="0037555B">
            <w:pPr>
              <w:spacing w:after="120"/>
              <w:rPr>
                <w:rFonts w:eastAsiaTheme="minorEastAsia"/>
                <w:color w:val="0070C0"/>
                <w:lang w:val="en-US" w:eastAsia="zh-CN"/>
              </w:rPr>
            </w:pPr>
            <w:r>
              <w:rPr>
                <w:rFonts w:eastAsiaTheme="minorEastAsia"/>
                <w:color w:val="0070C0"/>
                <w:lang w:val="en-US" w:eastAsia="zh-CN"/>
              </w:rPr>
              <w:t>This is supposedly the last meeting for finishing the core requirements. How does RAN4 plan to complete this if it needs to wait for RAN1 feedback?</w:t>
            </w:r>
          </w:p>
        </w:tc>
      </w:tr>
      <w:tr w:rsidR="00293014" w14:paraId="6DEDD3AC" w14:textId="77777777">
        <w:tc>
          <w:tcPr>
            <w:tcW w:w="1236" w:type="dxa"/>
          </w:tcPr>
          <w:p w14:paraId="13D004F5"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5AD6C3" w14:textId="77777777" w:rsidR="00293014" w:rsidRDefault="0037555B">
            <w:pPr>
              <w:spacing w:after="120"/>
              <w:rPr>
                <w:rFonts w:eastAsiaTheme="minorEastAsia"/>
                <w:color w:val="0070C0"/>
                <w:lang w:val="en-US" w:eastAsia="zh-CN"/>
              </w:rPr>
            </w:pPr>
            <w:r>
              <w:rPr>
                <w:color w:val="0070C0"/>
                <w:lang w:eastAsia="zh-CN"/>
              </w:rPr>
              <w:t>If no conclusion in this meeting, could consider to address it in R17 enhancement.</w:t>
            </w:r>
          </w:p>
        </w:tc>
      </w:tr>
      <w:tr w:rsidR="00293014" w14:paraId="723686D9" w14:textId="77777777">
        <w:tc>
          <w:tcPr>
            <w:tcW w:w="1236" w:type="dxa"/>
          </w:tcPr>
          <w:p w14:paraId="57DE6FB5"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706745" w14:textId="77777777" w:rsidR="00293014" w:rsidRDefault="0037555B">
            <w:pPr>
              <w:spacing w:after="120"/>
              <w:rPr>
                <w:color w:val="0070C0"/>
                <w:lang w:eastAsia="zh-CN"/>
              </w:rPr>
            </w:pPr>
            <w:r>
              <w:rPr>
                <w:rFonts w:eastAsiaTheme="minorEastAsia"/>
                <w:color w:val="0070C0"/>
                <w:lang w:val="en-US" w:eastAsia="zh-CN"/>
              </w:rPr>
              <w:t>Option 1. We could further double check the RAN1 status during this meeting.</w:t>
            </w:r>
          </w:p>
        </w:tc>
      </w:tr>
      <w:tr w:rsidR="00293014" w14:paraId="7C825E05" w14:textId="77777777">
        <w:tc>
          <w:tcPr>
            <w:tcW w:w="1236" w:type="dxa"/>
          </w:tcPr>
          <w:p w14:paraId="30E0294B"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9D02D5"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Option 1, and we agree with Ericsson’s comment. </w:t>
            </w:r>
          </w:p>
        </w:tc>
      </w:tr>
    </w:tbl>
    <w:p w14:paraId="305DF24F" w14:textId="77777777" w:rsidR="00293014" w:rsidRDefault="0037555B">
      <w:pPr>
        <w:rPr>
          <w:color w:val="0070C0"/>
          <w:lang w:val="en-US" w:eastAsia="zh-CN"/>
        </w:rPr>
      </w:pPr>
      <w:r>
        <w:rPr>
          <w:rFonts w:hint="eastAsia"/>
          <w:color w:val="0070C0"/>
          <w:lang w:val="en-US" w:eastAsia="zh-CN"/>
        </w:rPr>
        <w:t xml:space="preserve"> </w:t>
      </w:r>
    </w:p>
    <w:p w14:paraId="1F258A5B" w14:textId="77777777" w:rsidR="00293014" w:rsidRDefault="0037555B">
      <w:pPr>
        <w:pStyle w:val="Heading3"/>
        <w:rPr>
          <w:sz w:val="24"/>
          <w:szCs w:val="16"/>
        </w:rPr>
      </w:pPr>
      <w:r>
        <w:rPr>
          <w:sz w:val="24"/>
          <w:szCs w:val="16"/>
        </w:rPr>
        <w:t>CRs/TPs comments collection</w:t>
      </w:r>
    </w:p>
    <w:p w14:paraId="7E398DBC" w14:textId="77777777" w:rsidR="00293014" w:rsidRDefault="003755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7"/>
        <w:gridCol w:w="8394"/>
      </w:tblGrid>
      <w:tr w:rsidR="00293014" w14:paraId="1DC22788" w14:textId="77777777">
        <w:tc>
          <w:tcPr>
            <w:tcW w:w="1237" w:type="dxa"/>
          </w:tcPr>
          <w:p w14:paraId="00FF6CD9"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61FF6492"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93014" w14:paraId="61AFB2CF" w14:textId="77777777">
        <w:tc>
          <w:tcPr>
            <w:tcW w:w="1237" w:type="dxa"/>
            <w:vMerge w:val="restart"/>
          </w:tcPr>
          <w:p w14:paraId="3C736054" w14:textId="77777777" w:rsidR="00293014" w:rsidRDefault="00673DD4">
            <w:pPr>
              <w:spacing w:after="0"/>
              <w:rPr>
                <w:rFonts w:ascii="Calibri" w:eastAsia="Yu Mincho" w:hAnsi="Calibri" w:cs="Calibri"/>
                <w:color w:val="0563C1"/>
                <w:sz w:val="22"/>
                <w:szCs w:val="22"/>
                <w:u w:val="single"/>
                <w:lang w:val="en-US" w:eastAsia="zh-TW"/>
              </w:rPr>
            </w:pPr>
            <w:hyperlink r:id="rId43" w:tgtFrame="_parent" w:history="1">
              <w:r w:rsidR="0037555B">
                <w:rPr>
                  <w:rStyle w:val="Hyperlink"/>
                  <w:rFonts w:ascii="Calibri" w:eastAsia="Yu Mincho" w:hAnsi="Calibri" w:cs="Calibri"/>
                  <w:sz w:val="22"/>
                  <w:szCs w:val="22"/>
                </w:rPr>
                <w:t>R4-2010470</w:t>
              </w:r>
            </w:hyperlink>
          </w:p>
          <w:p w14:paraId="31433AC7" w14:textId="77777777" w:rsidR="00293014" w:rsidRDefault="0037555B">
            <w:pPr>
              <w:spacing w:after="120"/>
              <w:rPr>
                <w:rFonts w:eastAsiaTheme="minorEastAsia"/>
                <w:color w:val="0070C0"/>
                <w:lang w:val="en-US" w:eastAsia="zh-CN"/>
              </w:rPr>
            </w:pPr>
            <w:r>
              <w:rPr>
                <w:rFonts w:eastAsiaTheme="minorEastAsia"/>
                <w:color w:val="0070C0"/>
                <w:lang w:val="en-US" w:eastAsia="zh-CN"/>
              </w:rPr>
              <w:lastRenderedPageBreak/>
              <w:t>(Ericsson, TS38.133)</w:t>
            </w:r>
          </w:p>
        </w:tc>
        <w:tc>
          <w:tcPr>
            <w:tcW w:w="8394" w:type="dxa"/>
          </w:tcPr>
          <w:p w14:paraId="7B32A9F9"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293014" w14:paraId="1BC55217" w14:textId="77777777">
        <w:tc>
          <w:tcPr>
            <w:tcW w:w="1237" w:type="dxa"/>
            <w:vMerge/>
          </w:tcPr>
          <w:p w14:paraId="2C6BAB0F" w14:textId="77777777" w:rsidR="00293014" w:rsidRDefault="00293014">
            <w:pPr>
              <w:spacing w:after="120"/>
              <w:rPr>
                <w:rFonts w:eastAsiaTheme="minorEastAsia"/>
                <w:color w:val="0070C0"/>
                <w:lang w:val="en-US" w:eastAsia="zh-CN"/>
              </w:rPr>
            </w:pPr>
          </w:p>
        </w:tc>
        <w:tc>
          <w:tcPr>
            <w:tcW w:w="8394" w:type="dxa"/>
          </w:tcPr>
          <w:p w14:paraId="398E1B97"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09B3D2DD" w14:textId="77777777">
        <w:tc>
          <w:tcPr>
            <w:tcW w:w="1237" w:type="dxa"/>
            <w:vMerge/>
          </w:tcPr>
          <w:p w14:paraId="7BEAF4D9" w14:textId="77777777" w:rsidR="00293014" w:rsidRDefault="00293014">
            <w:pPr>
              <w:spacing w:after="120"/>
              <w:rPr>
                <w:rFonts w:eastAsiaTheme="minorEastAsia"/>
                <w:color w:val="0070C0"/>
                <w:lang w:val="en-US" w:eastAsia="zh-CN"/>
              </w:rPr>
            </w:pPr>
          </w:p>
        </w:tc>
        <w:tc>
          <w:tcPr>
            <w:tcW w:w="8394" w:type="dxa"/>
          </w:tcPr>
          <w:p w14:paraId="7FC02762" w14:textId="77777777" w:rsidR="00293014" w:rsidRDefault="00293014">
            <w:pPr>
              <w:spacing w:after="120"/>
              <w:rPr>
                <w:rFonts w:eastAsiaTheme="minorEastAsia"/>
                <w:color w:val="0070C0"/>
                <w:lang w:val="en-US" w:eastAsia="zh-CN"/>
              </w:rPr>
            </w:pPr>
          </w:p>
        </w:tc>
      </w:tr>
    </w:tbl>
    <w:p w14:paraId="52AD304A" w14:textId="77777777" w:rsidR="00293014" w:rsidRDefault="00293014">
      <w:pPr>
        <w:rPr>
          <w:color w:val="0070C0"/>
          <w:lang w:val="en-US" w:eastAsia="zh-CN"/>
        </w:rPr>
      </w:pPr>
    </w:p>
    <w:p w14:paraId="59227613" w14:textId="77777777" w:rsidR="00293014" w:rsidRDefault="0037555B">
      <w:pPr>
        <w:pStyle w:val="Heading2"/>
      </w:pPr>
      <w:r>
        <w:t>Summary</w:t>
      </w:r>
      <w:r>
        <w:rPr>
          <w:rFonts w:hint="eastAsia"/>
        </w:rPr>
        <w:t xml:space="preserve"> for 1st round </w:t>
      </w:r>
    </w:p>
    <w:p w14:paraId="1A18A606" w14:textId="77777777" w:rsidR="00293014" w:rsidRDefault="0037555B">
      <w:pPr>
        <w:pStyle w:val="Heading3"/>
        <w:rPr>
          <w:sz w:val="24"/>
          <w:szCs w:val="16"/>
        </w:rPr>
      </w:pPr>
      <w:r>
        <w:rPr>
          <w:sz w:val="24"/>
          <w:szCs w:val="16"/>
        </w:rPr>
        <w:t xml:space="preserve">Open issues </w:t>
      </w:r>
    </w:p>
    <w:p w14:paraId="3EA5F5F8"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93014" w14:paraId="71CDD89B" w14:textId="77777777">
        <w:tc>
          <w:tcPr>
            <w:tcW w:w="1230" w:type="dxa"/>
          </w:tcPr>
          <w:p w14:paraId="7FD9F100" w14:textId="77777777" w:rsidR="00293014" w:rsidRDefault="00293014">
            <w:pPr>
              <w:rPr>
                <w:rFonts w:eastAsiaTheme="minorEastAsia"/>
                <w:b/>
                <w:bCs/>
                <w:color w:val="0070C0"/>
                <w:lang w:val="en-US" w:eastAsia="zh-CN"/>
              </w:rPr>
            </w:pPr>
          </w:p>
        </w:tc>
        <w:tc>
          <w:tcPr>
            <w:tcW w:w="8401" w:type="dxa"/>
          </w:tcPr>
          <w:p w14:paraId="66FF78E5" w14:textId="77777777" w:rsidR="00293014" w:rsidRDefault="003755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93014" w14:paraId="1738B886" w14:textId="77777777">
        <w:tc>
          <w:tcPr>
            <w:tcW w:w="1230" w:type="dxa"/>
          </w:tcPr>
          <w:p w14:paraId="00FBB656" w14:textId="77777777" w:rsidR="00293014" w:rsidRDefault="0037555B">
            <w:pPr>
              <w:rPr>
                <w:rFonts w:eastAsiaTheme="minorEastAsia"/>
                <w:color w:val="0070C0"/>
                <w:lang w:val="en-US" w:eastAsia="zh-CN"/>
              </w:rPr>
            </w:pPr>
            <w:r>
              <w:rPr>
                <w:b/>
                <w:u w:val="single"/>
                <w:lang w:eastAsia="ko-KR"/>
              </w:rPr>
              <w:t>Issue 4-1</w:t>
            </w:r>
          </w:p>
        </w:tc>
        <w:tc>
          <w:tcPr>
            <w:tcW w:w="8401" w:type="dxa"/>
          </w:tcPr>
          <w:p w14:paraId="538EB6D1" w14:textId="77777777" w:rsidR="00293014" w:rsidRDefault="0037555B">
            <w:pPr>
              <w:rPr>
                <w:rFonts w:eastAsiaTheme="minorEastAsia"/>
                <w:i/>
                <w:color w:val="0070C0"/>
                <w:lang w:val="en-US" w:eastAsia="zh-CN"/>
              </w:rPr>
            </w:pPr>
            <w:r>
              <w:rPr>
                <w:b/>
                <w:u w:val="single"/>
                <w:lang w:eastAsia="ko-KR"/>
              </w:rPr>
              <w:t>Evaluation period for SSB based BFD</w:t>
            </w:r>
            <w:r>
              <w:rPr>
                <w:rFonts w:eastAsiaTheme="minorEastAsia"/>
                <w:i/>
                <w:color w:val="0070C0"/>
                <w:lang w:val="en-US" w:eastAsia="zh-CN"/>
              </w:rPr>
              <w:t xml:space="preserve"> </w:t>
            </w:r>
          </w:p>
          <w:p w14:paraId="250844E6"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r>
              <w:rPr>
                <w:rFonts w:eastAsiaTheme="minorEastAsia"/>
                <w:lang w:val="en-US" w:eastAsia="zh-CN"/>
              </w:rPr>
              <w:t>All companies agree to follow the same approach as</w:t>
            </w:r>
            <w:r>
              <w:t xml:space="preserve"> </w:t>
            </w:r>
            <w:r>
              <w:rPr>
                <w:rFonts w:eastAsiaTheme="minorEastAsia"/>
                <w:lang w:val="en-US" w:eastAsia="zh-CN"/>
              </w:rPr>
              <w:t>that in the OOS evaluation period for SSB based RLM</w:t>
            </w:r>
          </w:p>
          <w:p w14:paraId="4947E9BF" w14:textId="77777777" w:rsidR="00293014" w:rsidRDefault="0037555B">
            <w:pPr>
              <w:rPr>
                <w:rFonts w:eastAsiaTheme="minorEastAsia"/>
                <w:i/>
                <w:color w:val="0070C0"/>
                <w:lang w:val="en-US" w:eastAsia="zh-CN"/>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rPr>
                <w:lang w:eastAsia="ko-KR"/>
              </w:rPr>
              <w:t xml:space="preserve"> The Evaluation period for SSB based BFD follows the same approach as </w:t>
            </w:r>
            <w:r>
              <w:rPr>
                <w:rFonts w:eastAsiaTheme="minorEastAsia"/>
                <w:lang w:val="en-US" w:eastAsia="zh-CN"/>
              </w:rPr>
              <w:t>that in the OOS evaluation period for SSB based RLM</w:t>
            </w:r>
          </w:p>
          <w:p w14:paraId="66DF1515" w14:textId="77777777" w:rsidR="00293014" w:rsidRDefault="0037555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RAN4 to conclude the RLM first. With agreements on RLM, moderator suggest to directly discuss the BFD requirements in CR in 2</w:t>
            </w:r>
            <w:r>
              <w:rPr>
                <w:rFonts w:eastAsiaTheme="minorEastAsia"/>
                <w:vertAlign w:val="superscript"/>
                <w:lang w:val="en-US" w:eastAsia="zh-CN"/>
              </w:rPr>
              <w:t>nd</w:t>
            </w:r>
            <w:r>
              <w:rPr>
                <w:rFonts w:eastAsiaTheme="minorEastAsia"/>
                <w:lang w:val="en-US" w:eastAsia="zh-CN"/>
              </w:rPr>
              <w:t xml:space="preserve"> round.</w:t>
            </w:r>
          </w:p>
        </w:tc>
      </w:tr>
      <w:tr w:rsidR="00293014" w14:paraId="07F8D430" w14:textId="77777777">
        <w:tc>
          <w:tcPr>
            <w:tcW w:w="1230" w:type="dxa"/>
          </w:tcPr>
          <w:p w14:paraId="760BA3C0" w14:textId="77777777" w:rsidR="00293014" w:rsidRDefault="0037555B">
            <w:pPr>
              <w:rPr>
                <w:b/>
                <w:u w:val="single"/>
                <w:lang w:eastAsia="ko-KR"/>
              </w:rPr>
            </w:pPr>
            <w:r>
              <w:rPr>
                <w:b/>
                <w:u w:val="single"/>
                <w:lang w:eastAsia="ko-KR"/>
              </w:rPr>
              <w:t>Issue 4-2</w:t>
            </w:r>
          </w:p>
        </w:tc>
        <w:tc>
          <w:tcPr>
            <w:tcW w:w="8401" w:type="dxa"/>
          </w:tcPr>
          <w:p w14:paraId="3795E9FF" w14:textId="77777777" w:rsidR="00293014" w:rsidRDefault="0037555B">
            <w:pPr>
              <w:rPr>
                <w:rFonts w:eastAsiaTheme="minorEastAsia"/>
                <w:i/>
                <w:color w:val="0070C0"/>
                <w:lang w:val="en-US" w:eastAsia="zh-CN"/>
              </w:rPr>
            </w:pPr>
            <w:r>
              <w:rPr>
                <w:b/>
                <w:u w:val="single"/>
                <w:lang w:eastAsia="ko-KR"/>
              </w:rPr>
              <w:t>Measurement period for L1-RSRP</w:t>
            </w:r>
            <w:r>
              <w:rPr>
                <w:rFonts w:eastAsiaTheme="minorEastAsia"/>
                <w:i/>
                <w:color w:val="0070C0"/>
                <w:lang w:val="en-US" w:eastAsia="zh-CN"/>
              </w:rPr>
              <w:t xml:space="preserve"> </w:t>
            </w:r>
          </w:p>
          <w:p w14:paraId="0D3EAF2F"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38D365DB" w14:textId="77777777" w:rsidR="00293014" w:rsidRDefault="0037555B">
            <w:pPr>
              <w:pStyle w:val="ListParagraph"/>
              <w:numPr>
                <w:ilvl w:val="0"/>
                <w:numId w:val="26"/>
              </w:numPr>
              <w:ind w:firstLineChars="0"/>
              <w:rPr>
                <w:rFonts w:eastAsiaTheme="minorEastAsia"/>
                <w:i/>
                <w:color w:val="0070C0"/>
                <w:lang w:val="en-US" w:eastAsia="zh-CN"/>
              </w:rPr>
            </w:pPr>
            <w:r>
              <w:rPr>
                <w:rFonts w:eastAsiaTheme="minorEastAsia"/>
                <w:lang w:val="en-US" w:eastAsia="zh-CN"/>
              </w:rPr>
              <w:t>2 companies agree with Option 1 (wait for RAN1)</w:t>
            </w:r>
          </w:p>
          <w:p w14:paraId="20F75CD9" w14:textId="77777777" w:rsidR="00293014" w:rsidRDefault="0037555B">
            <w:pPr>
              <w:pStyle w:val="ListParagraph"/>
              <w:numPr>
                <w:ilvl w:val="0"/>
                <w:numId w:val="26"/>
              </w:numPr>
              <w:ind w:firstLineChars="0"/>
              <w:rPr>
                <w:rFonts w:eastAsiaTheme="minorEastAsia"/>
                <w:i/>
                <w:color w:val="0070C0"/>
                <w:lang w:val="en-US" w:eastAsia="zh-CN"/>
              </w:rPr>
            </w:pPr>
            <w:r>
              <w:rPr>
                <w:rFonts w:eastAsiaTheme="minorEastAsia"/>
                <w:lang w:val="en-US" w:eastAsia="zh-CN"/>
              </w:rPr>
              <w:t>1 company suggests to further discuss this issue in Rel-17.</w:t>
            </w:r>
          </w:p>
          <w:p w14:paraId="4CB1C5F3" w14:textId="77777777" w:rsidR="00293014" w:rsidRDefault="0037555B">
            <w:pPr>
              <w:pStyle w:val="ListParagraph"/>
              <w:numPr>
                <w:ilvl w:val="0"/>
                <w:numId w:val="26"/>
              </w:numPr>
              <w:ind w:firstLineChars="0"/>
              <w:rPr>
                <w:rFonts w:eastAsiaTheme="minorEastAsia"/>
                <w:i/>
                <w:color w:val="0070C0"/>
                <w:lang w:val="en-US" w:eastAsia="zh-CN"/>
              </w:rPr>
            </w:pPr>
            <w:r>
              <w:rPr>
                <w:rFonts w:eastAsiaTheme="minorEastAsia"/>
                <w:lang w:val="en-US" w:eastAsia="zh-CN"/>
              </w:rPr>
              <w:t>1 company asked the question on how to finalize the core requirement with this issue open.</w:t>
            </w:r>
          </w:p>
          <w:p w14:paraId="5B03E24D"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F0D9ACF" w14:textId="77777777" w:rsidR="00293014" w:rsidRDefault="0037555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Treat this issue in GTW. If there is no conclusion in this meeting, it is up to RAN plenary on how to handle it.</w:t>
            </w:r>
          </w:p>
        </w:tc>
      </w:tr>
    </w:tbl>
    <w:p w14:paraId="6FF0F8DF" w14:textId="77777777" w:rsidR="00293014" w:rsidRDefault="00293014">
      <w:pPr>
        <w:rPr>
          <w:i/>
          <w:color w:val="0070C0"/>
          <w:lang w:val="en-US" w:eastAsia="zh-CN"/>
        </w:rPr>
      </w:pPr>
    </w:p>
    <w:p w14:paraId="0A886F23" w14:textId="77777777" w:rsidR="00293014" w:rsidRDefault="0037555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93014" w14:paraId="40117F3D" w14:textId="77777777">
        <w:trPr>
          <w:trHeight w:val="744"/>
        </w:trPr>
        <w:tc>
          <w:tcPr>
            <w:tcW w:w="1395" w:type="dxa"/>
          </w:tcPr>
          <w:p w14:paraId="2F1C4963" w14:textId="77777777" w:rsidR="00293014" w:rsidRDefault="00293014">
            <w:pPr>
              <w:rPr>
                <w:rFonts w:eastAsiaTheme="minorEastAsia"/>
                <w:b/>
                <w:bCs/>
                <w:color w:val="0070C0"/>
                <w:lang w:val="en-US" w:eastAsia="zh-CN"/>
              </w:rPr>
            </w:pPr>
          </w:p>
        </w:tc>
        <w:tc>
          <w:tcPr>
            <w:tcW w:w="4554" w:type="dxa"/>
          </w:tcPr>
          <w:p w14:paraId="6B38333A"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6123739"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63DD68FC"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05E4F49D" w14:textId="77777777">
        <w:trPr>
          <w:trHeight w:val="358"/>
        </w:trPr>
        <w:tc>
          <w:tcPr>
            <w:tcW w:w="1395" w:type="dxa"/>
          </w:tcPr>
          <w:p w14:paraId="7A4B0C04" w14:textId="77777777" w:rsidR="00293014" w:rsidRDefault="003755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18F2E2" w14:textId="77777777" w:rsidR="00293014" w:rsidRDefault="00293014">
            <w:pPr>
              <w:rPr>
                <w:rFonts w:eastAsiaTheme="minorEastAsia"/>
                <w:color w:val="0070C0"/>
                <w:lang w:val="en-US" w:eastAsia="zh-CN"/>
              </w:rPr>
            </w:pPr>
          </w:p>
        </w:tc>
        <w:tc>
          <w:tcPr>
            <w:tcW w:w="2932" w:type="dxa"/>
          </w:tcPr>
          <w:p w14:paraId="542AA4A3" w14:textId="77777777" w:rsidR="00293014" w:rsidRDefault="00293014">
            <w:pPr>
              <w:spacing w:after="0"/>
              <w:rPr>
                <w:rFonts w:eastAsiaTheme="minorEastAsia"/>
                <w:color w:val="0070C0"/>
                <w:lang w:val="en-US" w:eastAsia="zh-CN"/>
              </w:rPr>
            </w:pPr>
          </w:p>
          <w:p w14:paraId="02FAE792" w14:textId="77777777" w:rsidR="00293014" w:rsidRDefault="00293014">
            <w:pPr>
              <w:spacing w:after="0"/>
              <w:rPr>
                <w:rFonts w:eastAsiaTheme="minorEastAsia"/>
                <w:color w:val="0070C0"/>
                <w:lang w:val="en-US" w:eastAsia="zh-CN"/>
              </w:rPr>
            </w:pPr>
          </w:p>
          <w:p w14:paraId="6E928428" w14:textId="77777777" w:rsidR="00293014" w:rsidRDefault="00293014">
            <w:pPr>
              <w:rPr>
                <w:rFonts w:eastAsiaTheme="minorEastAsia"/>
                <w:color w:val="0070C0"/>
                <w:lang w:val="en-US" w:eastAsia="zh-CN"/>
              </w:rPr>
            </w:pPr>
          </w:p>
        </w:tc>
      </w:tr>
    </w:tbl>
    <w:p w14:paraId="3B88DBD0" w14:textId="77777777" w:rsidR="00293014" w:rsidRDefault="00293014">
      <w:pPr>
        <w:rPr>
          <w:i/>
          <w:color w:val="0070C0"/>
          <w:lang w:val="en-US" w:eastAsia="zh-CN"/>
        </w:rPr>
      </w:pPr>
    </w:p>
    <w:p w14:paraId="0C659DEC" w14:textId="77777777" w:rsidR="00293014" w:rsidRDefault="0037555B">
      <w:pPr>
        <w:pStyle w:val="Heading3"/>
        <w:rPr>
          <w:sz w:val="24"/>
          <w:szCs w:val="16"/>
        </w:rPr>
      </w:pPr>
      <w:r>
        <w:rPr>
          <w:sz w:val="24"/>
          <w:szCs w:val="16"/>
        </w:rPr>
        <w:t>CRs/TPs</w:t>
      </w:r>
    </w:p>
    <w:p w14:paraId="316814AB"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93014" w14:paraId="5022BFA7" w14:textId="77777777">
        <w:tc>
          <w:tcPr>
            <w:tcW w:w="1231" w:type="dxa"/>
          </w:tcPr>
          <w:p w14:paraId="00EDA4DD" w14:textId="77777777" w:rsidR="00293014" w:rsidRDefault="0037555B">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37DA635D"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0EA4F08D" w14:textId="77777777">
        <w:tc>
          <w:tcPr>
            <w:tcW w:w="1231" w:type="dxa"/>
          </w:tcPr>
          <w:p w14:paraId="601F38F1" w14:textId="77777777" w:rsidR="00293014" w:rsidRDefault="00673DD4">
            <w:pPr>
              <w:spacing w:after="0"/>
              <w:rPr>
                <w:rFonts w:eastAsiaTheme="minorEastAsia"/>
                <w:color w:val="0070C0"/>
                <w:lang w:val="en-US" w:eastAsia="zh-CN"/>
              </w:rPr>
            </w:pPr>
            <w:hyperlink r:id="rId44" w:tgtFrame="_parent" w:history="1">
              <w:r w:rsidR="0037555B">
                <w:rPr>
                  <w:rStyle w:val="Hyperlink"/>
                  <w:rFonts w:ascii="Calibri" w:eastAsia="Yu Mincho" w:hAnsi="Calibri" w:cs="Calibri"/>
                  <w:sz w:val="22"/>
                  <w:szCs w:val="22"/>
                </w:rPr>
                <w:t>R4-2010470</w:t>
              </w:r>
            </w:hyperlink>
          </w:p>
        </w:tc>
        <w:tc>
          <w:tcPr>
            <w:tcW w:w="8400" w:type="dxa"/>
          </w:tcPr>
          <w:p w14:paraId="28D85623" w14:textId="77777777" w:rsidR="00293014" w:rsidRDefault="0037555B">
            <w:pPr>
              <w:rPr>
                <w:rFonts w:eastAsiaTheme="minorEastAsia"/>
                <w:lang w:val="en-US" w:eastAsia="zh-CN"/>
              </w:rPr>
            </w:pPr>
            <w:r>
              <w:rPr>
                <w:rFonts w:eastAsiaTheme="minorEastAsia"/>
                <w:highlight w:val="yellow"/>
                <w:lang w:val="en-US" w:eastAsia="zh-CN"/>
              </w:rPr>
              <w:t>Revised</w:t>
            </w:r>
          </w:p>
          <w:p w14:paraId="0E6D355D" w14:textId="77777777" w:rsidR="00293014" w:rsidRDefault="0037555B">
            <w:pPr>
              <w:rPr>
                <w:rFonts w:eastAsiaTheme="minorEastAsia"/>
                <w:color w:val="0070C0"/>
                <w:lang w:val="en-US" w:eastAsia="zh-CN"/>
              </w:rPr>
            </w:pPr>
            <w:r>
              <w:rPr>
                <w:rFonts w:eastAsiaTheme="minorEastAsia"/>
                <w:lang w:val="en-US" w:eastAsia="zh-CN"/>
              </w:rPr>
              <w:t>To follow the same approach as the OOS requirement of SSB-based RLM.</w:t>
            </w:r>
          </w:p>
        </w:tc>
      </w:tr>
    </w:tbl>
    <w:p w14:paraId="68AD1ACD" w14:textId="77777777" w:rsidR="00293014" w:rsidRDefault="00293014">
      <w:pPr>
        <w:rPr>
          <w:color w:val="0070C0"/>
          <w:lang w:val="en-US" w:eastAsia="zh-CN"/>
        </w:rPr>
      </w:pPr>
    </w:p>
    <w:p w14:paraId="53EA128C" w14:textId="77777777" w:rsidR="00293014" w:rsidRDefault="0037555B">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293014" w14:paraId="62725B4A" w14:textId="77777777">
        <w:tc>
          <w:tcPr>
            <w:tcW w:w="1230" w:type="dxa"/>
          </w:tcPr>
          <w:p w14:paraId="55D66A29" w14:textId="77777777" w:rsidR="00293014" w:rsidRDefault="0037555B">
            <w:pPr>
              <w:rPr>
                <w:rFonts w:eastAsiaTheme="minorEastAsia"/>
                <w:color w:val="0070C0"/>
                <w:lang w:val="en-US" w:eastAsia="zh-CN"/>
              </w:rPr>
            </w:pPr>
            <w:r>
              <w:rPr>
                <w:b/>
                <w:u w:val="single"/>
                <w:lang w:eastAsia="ko-KR"/>
              </w:rPr>
              <w:t>Issue 4-1</w:t>
            </w:r>
          </w:p>
        </w:tc>
        <w:tc>
          <w:tcPr>
            <w:tcW w:w="8401" w:type="dxa"/>
          </w:tcPr>
          <w:p w14:paraId="1DB396EA" w14:textId="77777777" w:rsidR="00293014" w:rsidRDefault="0037555B">
            <w:pPr>
              <w:rPr>
                <w:rFonts w:eastAsiaTheme="minorEastAsia"/>
                <w:i/>
                <w:color w:val="0070C0"/>
                <w:lang w:val="en-US" w:eastAsia="zh-CN"/>
              </w:rPr>
            </w:pPr>
            <w:r>
              <w:rPr>
                <w:b/>
                <w:u w:val="single"/>
                <w:lang w:eastAsia="ko-KR"/>
              </w:rPr>
              <w:t>Evaluation period for SSB based BFD</w:t>
            </w:r>
            <w:r>
              <w:rPr>
                <w:rFonts w:eastAsiaTheme="minorEastAsia"/>
                <w:i/>
                <w:color w:val="0070C0"/>
                <w:lang w:val="en-US" w:eastAsia="zh-CN"/>
              </w:rPr>
              <w:t xml:space="preserve"> </w:t>
            </w:r>
          </w:p>
          <w:p w14:paraId="0DB157B1" w14:textId="77777777" w:rsidR="00293014" w:rsidRDefault="0037555B">
            <w:pPr>
              <w:rPr>
                <w:rFonts w:eastAsiaTheme="minorEastAsia"/>
                <w:i/>
                <w:color w:val="0070C0"/>
                <w:lang w:val="en-US" w:eastAsia="zh-CN"/>
              </w:rPr>
            </w:pPr>
            <w:r>
              <w:rPr>
                <w:rFonts w:eastAsiaTheme="minorEastAsia"/>
                <w:i/>
                <w:color w:val="0070C0"/>
                <w:lang w:val="en-US" w:eastAsia="zh-CN"/>
              </w:rPr>
              <w:t xml:space="preserve">Status: </w:t>
            </w:r>
          </w:p>
          <w:p w14:paraId="677DDC1E" w14:textId="77777777" w:rsidR="00293014" w:rsidRDefault="0037555B">
            <w:pPr>
              <w:pStyle w:val="ListParagraph"/>
              <w:numPr>
                <w:ilvl w:val="0"/>
                <w:numId w:val="27"/>
              </w:numPr>
              <w:ind w:firstLineChars="0"/>
              <w:rPr>
                <w:rFonts w:eastAsiaTheme="minorEastAsia"/>
                <w:color w:val="0070C0"/>
                <w:lang w:val="en-US" w:eastAsia="zh-CN"/>
              </w:rPr>
            </w:pPr>
            <w:r>
              <w:rPr>
                <w:iCs/>
                <w:highlight w:val="green"/>
                <w:lang w:eastAsia="zh-CN"/>
              </w:rPr>
              <w:t>Agreement</w:t>
            </w:r>
            <w:r>
              <w:rPr>
                <w:rFonts w:hint="eastAsia"/>
                <w:iCs/>
                <w:highlight w:val="green"/>
                <w:lang w:eastAsia="zh-CN"/>
              </w:rPr>
              <w:t>:</w:t>
            </w:r>
            <w:r>
              <w:rPr>
                <w:iCs/>
                <w:highlight w:val="green"/>
                <w:lang w:eastAsia="zh-CN"/>
              </w:rPr>
              <w:t xml:space="preserve"> The Evaluation period for SSB based BFD follows the same approach as that in the OOS evaluation period for SSB based RLM</w:t>
            </w:r>
          </w:p>
        </w:tc>
      </w:tr>
      <w:tr w:rsidR="00293014" w14:paraId="6C9D8852" w14:textId="77777777">
        <w:tc>
          <w:tcPr>
            <w:tcW w:w="1230" w:type="dxa"/>
          </w:tcPr>
          <w:p w14:paraId="58251167" w14:textId="77777777" w:rsidR="00293014" w:rsidRDefault="0037555B">
            <w:pPr>
              <w:rPr>
                <w:lang w:eastAsia="ko-KR"/>
              </w:rPr>
            </w:pPr>
            <w:r>
              <w:rPr>
                <w:lang w:eastAsia="ko-KR"/>
              </w:rPr>
              <w:t>Moderator</w:t>
            </w:r>
          </w:p>
        </w:tc>
        <w:tc>
          <w:tcPr>
            <w:tcW w:w="8401" w:type="dxa"/>
          </w:tcPr>
          <w:p w14:paraId="21198F5C" w14:textId="77777777" w:rsidR="00293014" w:rsidRDefault="0037555B">
            <w:pPr>
              <w:rPr>
                <w:lang w:eastAsia="ko-KR"/>
              </w:rPr>
            </w:pPr>
            <w:r>
              <w:rPr>
                <w:lang w:eastAsia="ko-KR"/>
              </w:rPr>
              <w:t>Issue closed. Detail requirement to be discussed in CR after RLM requirement concluded.</w:t>
            </w:r>
          </w:p>
        </w:tc>
      </w:tr>
    </w:tbl>
    <w:p w14:paraId="7283B210"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23211913" w14:textId="77777777">
        <w:tc>
          <w:tcPr>
            <w:tcW w:w="1230" w:type="dxa"/>
          </w:tcPr>
          <w:p w14:paraId="41530ED1" w14:textId="77777777" w:rsidR="00293014" w:rsidRDefault="0037555B">
            <w:pPr>
              <w:rPr>
                <w:rFonts w:eastAsiaTheme="minorEastAsia"/>
                <w:color w:val="0070C0"/>
                <w:lang w:val="en-US" w:eastAsia="zh-CN"/>
              </w:rPr>
            </w:pPr>
            <w:r>
              <w:rPr>
                <w:b/>
                <w:u w:val="single"/>
                <w:lang w:eastAsia="ko-KR"/>
              </w:rPr>
              <w:t>Issue 4-2</w:t>
            </w:r>
          </w:p>
        </w:tc>
        <w:tc>
          <w:tcPr>
            <w:tcW w:w="8401" w:type="dxa"/>
          </w:tcPr>
          <w:p w14:paraId="2A6C3D45" w14:textId="77777777" w:rsidR="00293014" w:rsidRDefault="0037555B">
            <w:pPr>
              <w:rPr>
                <w:rFonts w:eastAsiaTheme="minorEastAsia"/>
                <w:i/>
                <w:color w:val="0070C0"/>
                <w:lang w:val="en-US" w:eastAsia="zh-CN"/>
              </w:rPr>
            </w:pPr>
            <w:r>
              <w:rPr>
                <w:b/>
                <w:u w:val="single"/>
                <w:lang w:eastAsia="ko-KR"/>
              </w:rPr>
              <w:t>Measurement period for L1-RSRP</w:t>
            </w:r>
            <w:r>
              <w:rPr>
                <w:rFonts w:eastAsiaTheme="minorEastAsia"/>
                <w:i/>
                <w:color w:val="0070C0"/>
                <w:lang w:val="en-US" w:eastAsia="zh-CN"/>
              </w:rPr>
              <w:t xml:space="preserve"> </w:t>
            </w:r>
          </w:p>
          <w:p w14:paraId="157755A3" w14:textId="77777777" w:rsidR="00293014" w:rsidRDefault="0037555B">
            <w:pPr>
              <w:rPr>
                <w:iCs/>
                <w:highlight w:val="green"/>
                <w:lang w:eastAsia="zh-CN"/>
              </w:rPr>
            </w:pPr>
            <w:r>
              <w:rPr>
                <w:rFonts w:eastAsiaTheme="minorEastAsia"/>
                <w:i/>
                <w:color w:val="0070C0"/>
                <w:lang w:val="en-US" w:eastAsia="zh-CN"/>
              </w:rPr>
              <w:t xml:space="preserve">Status: </w:t>
            </w:r>
            <w:r>
              <w:rPr>
                <w:szCs w:val="24"/>
                <w:lang w:eastAsia="zh-CN"/>
              </w:rPr>
              <w:t xml:space="preserve"> </w:t>
            </w:r>
          </w:p>
          <w:p w14:paraId="1E1D1254"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Option 1: 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 (Ericsson, Nokia)</w:t>
            </w:r>
          </w:p>
          <w:p w14:paraId="5C54D843"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Option 2: treat this issue in Rel-17 (Apple)</w:t>
            </w:r>
          </w:p>
          <w:p w14:paraId="3DF96193"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Qualcomm has a clarification question “How does RAN4 plan to complete this if it needs to wait for RAN1 feedback?” </w:t>
            </w:r>
          </w:p>
        </w:tc>
      </w:tr>
      <w:tr w:rsidR="00293014" w14:paraId="56FBA4D2" w14:textId="77777777">
        <w:tc>
          <w:tcPr>
            <w:tcW w:w="1230" w:type="dxa"/>
          </w:tcPr>
          <w:p w14:paraId="47CBAB1E" w14:textId="77777777" w:rsidR="00293014" w:rsidRDefault="0037555B">
            <w:pPr>
              <w:rPr>
                <w:lang w:eastAsia="ko-KR"/>
              </w:rPr>
            </w:pPr>
            <w:r>
              <w:rPr>
                <w:lang w:eastAsia="ko-KR"/>
              </w:rPr>
              <w:t>Moderator</w:t>
            </w:r>
          </w:p>
        </w:tc>
        <w:tc>
          <w:tcPr>
            <w:tcW w:w="8401" w:type="dxa"/>
          </w:tcPr>
          <w:p w14:paraId="6B708718" w14:textId="77777777" w:rsidR="00293014" w:rsidRDefault="0037555B">
            <w:pPr>
              <w:rPr>
                <w:lang w:eastAsia="ko-KR"/>
              </w:rPr>
            </w:pPr>
            <w:r>
              <w:rPr>
                <w:lang w:eastAsia="ko-KR"/>
              </w:rPr>
              <w:t xml:space="preserve">This issue will be treated in </w:t>
            </w:r>
            <w:r>
              <w:rPr>
                <w:highlight w:val="cyan"/>
                <w:lang w:eastAsia="ko-KR"/>
              </w:rPr>
              <w:t>GTW</w:t>
            </w:r>
            <w:r>
              <w:rPr>
                <w:lang w:eastAsia="ko-KR"/>
              </w:rPr>
              <w:t xml:space="preserve">. Moderator will further update it after GTW session. </w:t>
            </w:r>
          </w:p>
        </w:tc>
      </w:tr>
      <w:tr w:rsidR="00293014" w14:paraId="6285FB88" w14:textId="77777777">
        <w:tc>
          <w:tcPr>
            <w:tcW w:w="1230" w:type="dxa"/>
          </w:tcPr>
          <w:p w14:paraId="0EEEE4EF" w14:textId="62AAC546" w:rsidR="00293014" w:rsidRDefault="0037555B">
            <w:pPr>
              <w:rPr>
                <w:rFonts w:eastAsiaTheme="minorEastAsia"/>
                <w:color w:val="0070C0"/>
                <w:lang w:val="en-US" w:eastAsia="zh-CN"/>
              </w:rPr>
            </w:pPr>
            <w:r>
              <w:rPr>
                <w:rFonts w:eastAsiaTheme="minorEastAsia"/>
                <w:color w:val="0070C0"/>
                <w:lang w:val="en-US" w:eastAsia="zh-CN"/>
              </w:rPr>
              <w:t>Ericsson</w:t>
            </w:r>
          </w:p>
        </w:tc>
        <w:tc>
          <w:tcPr>
            <w:tcW w:w="8401" w:type="dxa"/>
          </w:tcPr>
          <w:p w14:paraId="7DD153BA" w14:textId="77777777" w:rsidR="00293014" w:rsidRDefault="0037555B">
            <w:pPr>
              <w:rPr>
                <w:lang w:eastAsia="ko-KR"/>
              </w:rPr>
            </w:pPr>
            <w:r>
              <w:rPr>
                <w:lang w:eastAsia="ko-KR"/>
              </w:rPr>
              <w:t>Option 1</w:t>
            </w:r>
          </w:p>
        </w:tc>
      </w:tr>
      <w:tr w:rsidR="00293014" w14:paraId="54D778F1" w14:textId="77777777">
        <w:tc>
          <w:tcPr>
            <w:tcW w:w="1230" w:type="dxa"/>
          </w:tcPr>
          <w:p w14:paraId="490F7F13" w14:textId="4C5EE99E"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728AE09A" w14:textId="77777777" w:rsidR="00293014" w:rsidRDefault="0037555B">
            <w:pPr>
              <w:rPr>
                <w:lang w:eastAsia="ko-KR"/>
              </w:rPr>
            </w:pPr>
            <w:r>
              <w:rPr>
                <w:lang w:eastAsia="ko-KR"/>
              </w:rPr>
              <w:t>We also support option 1. Otherwise we might have different understandings between RAN1 specification and RAN4 specification.</w:t>
            </w:r>
          </w:p>
        </w:tc>
      </w:tr>
      <w:tr w:rsidR="00293014" w14:paraId="15CCA737" w14:textId="77777777">
        <w:tc>
          <w:tcPr>
            <w:tcW w:w="1230" w:type="dxa"/>
          </w:tcPr>
          <w:p w14:paraId="69479F46"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7BB62594" w14:textId="77777777" w:rsidR="00293014" w:rsidRDefault="0037555B">
            <w:pPr>
              <w:rPr>
                <w:lang w:eastAsia="ko-KR"/>
              </w:rPr>
            </w:pPr>
            <w:r>
              <w:rPr>
                <w:lang w:eastAsia="ko-KR"/>
              </w:rPr>
              <w:t>Option 1 is ok.</w:t>
            </w:r>
          </w:p>
        </w:tc>
      </w:tr>
    </w:tbl>
    <w:p w14:paraId="6737939D" w14:textId="77777777" w:rsidR="00293014" w:rsidRDefault="00293014">
      <w:pPr>
        <w:rPr>
          <w:lang w:val="en-US" w:eastAsia="zh-CN"/>
        </w:rPr>
      </w:pPr>
    </w:p>
    <w:p w14:paraId="5A26D56F" w14:textId="77777777" w:rsidR="00293014" w:rsidRDefault="0037555B">
      <w:pPr>
        <w:pStyle w:val="Heading2"/>
        <w:rPr>
          <w:lang w:val="en-US"/>
        </w:rPr>
      </w:pPr>
      <w:r>
        <w:rPr>
          <w:lang w:val="en-US"/>
        </w:rPr>
        <w:t>Summary on 2nd round (if applicable)</w:t>
      </w:r>
    </w:p>
    <w:p w14:paraId="1ED6F6A4"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93014" w14:paraId="7020E25C" w14:textId="77777777">
        <w:tc>
          <w:tcPr>
            <w:tcW w:w="1494" w:type="dxa"/>
          </w:tcPr>
          <w:p w14:paraId="37C0B9F6"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7AAD7AC"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760ECF4D" w14:textId="77777777">
        <w:tc>
          <w:tcPr>
            <w:tcW w:w="1494" w:type="dxa"/>
          </w:tcPr>
          <w:p w14:paraId="3898CD72" w14:textId="6866ED3E" w:rsidR="00293014" w:rsidRDefault="0037555B">
            <w:pPr>
              <w:rPr>
                <w:rFonts w:eastAsiaTheme="minorEastAsia"/>
                <w:lang w:val="en-US" w:eastAsia="zh-CN"/>
              </w:rPr>
            </w:pPr>
            <w:r>
              <w:rPr>
                <w:rFonts w:eastAsiaTheme="minorEastAsia"/>
                <w:lang w:val="en-US" w:eastAsia="zh-CN"/>
              </w:rPr>
              <w:t>R4-</w:t>
            </w:r>
            <w:del w:id="48" w:author="Ato-MediaTek" w:date="2020-08-28T00:55:00Z">
              <w:r w:rsidDel="004829E7">
                <w:rPr>
                  <w:rFonts w:eastAsiaTheme="minorEastAsia"/>
                  <w:lang w:val="en-US" w:eastAsia="zh-CN"/>
                </w:rPr>
                <w:delText>2012096</w:delText>
              </w:r>
            </w:del>
            <w:ins w:id="49" w:author="Ato-MediaTek" w:date="2020-08-28T00:55:00Z">
              <w:r w:rsidR="004829E7">
                <w:rPr>
                  <w:rFonts w:eastAsiaTheme="minorEastAsia"/>
                  <w:lang w:val="en-US" w:eastAsia="zh-CN"/>
                </w:rPr>
                <w:t>2012256</w:t>
              </w:r>
            </w:ins>
          </w:p>
          <w:p w14:paraId="590E6927" w14:textId="77777777" w:rsidR="00293014" w:rsidRDefault="0037555B">
            <w:pPr>
              <w:rPr>
                <w:rFonts w:eastAsiaTheme="minorEastAsia"/>
                <w:lang w:val="en-US" w:eastAsia="zh-CN"/>
              </w:rPr>
            </w:pPr>
            <w:r>
              <w:rPr>
                <w:rFonts w:eastAsiaTheme="minorEastAsia"/>
                <w:lang w:val="en-US" w:eastAsia="zh-CN"/>
              </w:rPr>
              <w:lastRenderedPageBreak/>
              <w:t>(CR, 38.133. Ericsson)</w:t>
            </w:r>
          </w:p>
        </w:tc>
        <w:tc>
          <w:tcPr>
            <w:tcW w:w="8137" w:type="dxa"/>
          </w:tcPr>
          <w:p w14:paraId="23489B17" w14:textId="77777777" w:rsidR="004829E7" w:rsidRDefault="004829E7" w:rsidP="004829E7">
            <w:pPr>
              <w:rPr>
                <w:ins w:id="50" w:author="Ato-MediaTek" w:date="2020-08-28T00:55:00Z"/>
                <w:rFonts w:eastAsiaTheme="minorEastAsia"/>
                <w:lang w:val="en-US" w:eastAsia="zh-CN"/>
              </w:rPr>
            </w:pPr>
            <w:ins w:id="51" w:author="Ato-MediaTek" w:date="2020-08-28T00:55:00Z">
              <w:r w:rsidRPr="009D1948">
                <w:rPr>
                  <w:rFonts w:eastAsiaTheme="minorEastAsia"/>
                  <w:color w:val="000000" w:themeColor="text1"/>
                  <w:lang w:val="en-US" w:eastAsia="zh-CN"/>
                </w:rPr>
                <w:lastRenderedPageBreak/>
                <w:t xml:space="preserve">Recommended to be </w:t>
              </w:r>
              <w:r w:rsidRPr="009D1948">
                <w:rPr>
                  <w:rFonts w:eastAsiaTheme="minorEastAsia"/>
                  <w:color w:val="000000" w:themeColor="text1"/>
                  <w:highlight w:val="green"/>
                  <w:lang w:val="en-US" w:eastAsia="zh-CN"/>
                </w:rPr>
                <w:t>agreed</w:t>
              </w:r>
            </w:ins>
          </w:p>
          <w:p w14:paraId="18E4D5BC" w14:textId="05EC5A0A" w:rsidR="00293014" w:rsidDel="004829E7" w:rsidRDefault="004829E7">
            <w:pPr>
              <w:rPr>
                <w:del w:id="52" w:author="Ato-MediaTek" w:date="2020-08-28T00:55:00Z"/>
                <w:rFonts w:eastAsiaTheme="minorEastAsia"/>
                <w:lang w:val="en-US" w:eastAsia="zh-CN"/>
              </w:rPr>
            </w:pPr>
            <w:ins w:id="53" w:author="Ato-MediaTek" w:date="2020-08-28T00:56:00Z">
              <w:r w:rsidRPr="004829E7">
                <w:rPr>
                  <w:rFonts w:eastAsiaTheme="minorEastAsia"/>
                  <w:lang w:val="en-US" w:eastAsia="zh-CN"/>
                  <w:rPrChange w:id="54" w:author="Ato-MediaTek" w:date="2020-08-28T00:56:00Z">
                    <w:rPr>
                      <w:rFonts w:eastAsiaTheme="minorEastAsia"/>
                      <w:i/>
                      <w:color w:val="0070C0"/>
                      <w:lang w:val="en-US" w:eastAsia="zh-CN"/>
                    </w:rPr>
                  </w:rPrChange>
                </w:rPr>
                <w:t>(</w:t>
              </w:r>
            </w:ins>
            <w:ins w:id="55" w:author="I. Siomina" w:date="2020-08-27T12:45:00Z">
              <w:del w:id="56" w:author="Ato-MediaTek" w:date="2020-08-28T00:55:00Z">
                <w:r w:rsidR="003B7FF5" w:rsidRPr="004829E7" w:rsidDel="004829E7">
                  <w:rPr>
                    <w:rFonts w:eastAsiaTheme="minorEastAsia"/>
                    <w:lang w:val="en-US" w:eastAsia="zh-CN"/>
                    <w:rPrChange w:id="57" w:author="Ato-MediaTek" w:date="2020-08-28T00:56:00Z">
                      <w:rPr>
                        <w:rFonts w:eastAsiaTheme="minorEastAsia"/>
                        <w:i/>
                        <w:color w:val="0070C0"/>
                        <w:lang w:val="en-US" w:eastAsia="zh-CN"/>
                      </w:rPr>
                    </w:rPrChange>
                  </w:rPr>
                  <w:delText xml:space="preserve"> </w:delText>
                </w:r>
                <w:r w:rsidR="003B7FF5" w:rsidRPr="004829E7" w:rsidDel="004829E7">
                  <w:rPr>
                    <w:rFonts w:eastAsiaTheme="minorEastAsia"/>
                    <w:lang w:val="en-US" w:eastAsia="zh-CN"/>
                    <w:rPrChange w:id="58" w:author="Ato-MediaTek" w:date="2020-08-28T00:56:00Z">
                      <w:rPr>
                        <w:rFonts w:eastAsiaTheme="minorEastAsia"/>
                        <w:iCs/>
                        <w:color w:val="0070C0"/>
                        <w:highlight w:val="yellow"/>
                        <w:lang w:val="en-US" w:eastAsia="zh-CN"/>
                      </w:rPr>
                    </w:rPrChange>
                  </w:rPr>
                  <w:delText>Otherwise agreeable.</w:delText>
                </w:r>
              </w:del>
            </w:ins>
          </w:p>
          <w:p w14:paraId="1DE85B99" w14:textId="5746EEFF" w:rsidR="00293014" w:rsidRDefault="0037555B">
            <w:pPr>
              <w:rPr>
                <w:rFonts w:eastAsiaTheme="minorEastAsia"/>
                <w:lang w:val="en-US" w:eastAsia="zh-CN"/>
              </w:rPr>
            </w:pPr>
            <w:r>
              <w:rPr>
                <w:rFonts w:eastAsiaTheme="minorEastAsia"/>
                <w:lang w:val="en-US" w:eastAsia="zh-CN"/>
              </w:rPr>
              <w:t>Revised from R4-2010470</w:t>
            </w:r>
            <w:ins w:id="59" w:author="Ato-MediaTek" w:date="2020-08-28T00:55:00Z">
              <w:r w:rsidR="004829E7">
                <w:rPr>
                  <w:rFonts w:eastAsiaTheme="minorEastAsia"/>
                  <w:lang w:val="en-US" w:eastAsia="zh-CN"/>
                </w:rPr>
                <w:t xml:space="preserve"> </w:t>
              </w:r>
              <w:r w:rsidR="004829E7" w:rsidRPr="004829E7">
                <w:rPr>
                  <w:rFonts w:eastAsiaTheme="minorEastAsia"/>
                  <w:lang w:val="en-US" w:eastAsia="zh-CN"/>
                </w:rPr>
                <w:sym w:font="Wingdings" w:char="F0E0"/>
              </w:r>
              <w:r w:rsidR="004829E7">
                <w:rPr>
                  <w:rFonts w:eastAsiaTheme="minorEastAsia"/>
                  <w:lang w:val="en-US" w:eastAsia="zh-CN"/>
                </w:rPr>
                <w:t xml:space="preserve"> R4-2012096</w:t>
              </w:r>
            </w:ins>
            <w:ins w:id="60" w:author="Ato-MediaTek" w:date="2020-08-28T00:56:00Z">
              <w:r w:rsidR="004829E7">
                <w:rPr>
                  <w:rFonts w:eastAsiaTheme="minorEastAsia"/>
                  <w:lang w:val="en-US" w:eastAsia="zh-CN"/>
                </w:rPr>
                <w:t>)</w:t>
              </w:r>
            </w:ins>
          </w:p>
        </w:tc>
      </w:tr>
    </w:tbl>
    <w:p w14:paraId="3133AB32" w14:textId="77777777" w:rsidR="00293014" w:rsidRDefault="00293014">
      <w:pPr>
        <w:rPr>
          <w:i/>
          <w:color w:val="0070C0"/>
          <w:lang w:val="en-US"/>
        </w:rPr>
      </w:pPr>
    </w:p>
    <w:p w14:paraId="263B5822" w14:textId="77777777" w:rsidR="00293014" w:rsidRDefault="00293014"/>
    <w:p w14:paraId="4DB0E851" w14:textId="77777777" w:rsidR="00293014" w:rsidRDefault="0037555B">
      <w:pPr>
        <w:pStyle w:val="Heading1"/>
        <w:rPr>
          <w:lang w:eastAsia="ja-JP"/>
        </w:rPr>
      </w:pPr>
      <w:r>
        <w:rPr>
          <w:lang w:eastAsia="ja-JP"/>
        </w:rPr>
        <w:t xml:space="preserve">Topic #5: </w:t>
      </w:r>
      <w:r>
        <w:t>Timing (AI 7.1.5.12)</w:t>
      </w:r>
    </w:p>
    <w:p w14:paraId="16CD4EB5"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5D514314" w14:textId="77777777" w:rsidR="00293014" w:rsidRDefault="003755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93014" w14:paraId="32CFF32C" w14:textId="77777777">
        <w:trPr>
          <w:trHeight w:val="468"/>
        </w:trPr>
        <w:tc>
          <w:tcPr>
            <w:tcW w:w="1622" w:type="dxa"/>
            <w:vAlign w:val="center"/>
          </w:tcPr>
          <w:p w14:paraId="1187417E"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0CE82F7B" w14:textId="77777777" w:rsidR="00293014" w:rsidRDefault="0037555B">
            <w:pPr>
              <w:spacing w:before="120" w:after="120"/>
              <w:rPr>
                <w:rFonts w:eastAsia="Yu Mincho"/>
                <w:b/>
                <w:bCs/>
              </w:rPr>
            </w:pPr>
            <w:r>
              <w:rPr>
                <w:rFonts w:eastAsia="Yu Mincho"/>
                <w:b/>
                <w:bCs/>
              </w:rPr>
              <w:t>Company</w:t>
            </w:r>
          </w:p>
        </w:tc>
        <w:tc>
          <w:tcPr>
            <w:tcW w:w="6585" w:type="dxa"/>
            <w:vAlign w:val="center"/>
          </w:tcPr>
          <w:p w14:paraId="427237B5" w14:textId="77777777" w:rsidR="00293014" w:rsidRDefault="0037555B">
            <w:pPr>
              <w:spacing w:before="120" w:after="120"/>
              <w:rPr>
                <w:rFonts w:eastAsia="Yu Mincho"/>
                <w:b/>
                <w:bCs/>
              </w:rPr>
            </w:pPr>
            <w:r>
              <w:rPr>
                <w:rFonts w:eastAsia="Yu Mincho"/>
                <w:b/>
                <w:bCs/>
              </w:rPr>
              <w:t>Proposals / Observations</w:t>
            </w:r>
          </w:p>
        </w:tc>
      </w:tr>
      <w:tr w:rsidR="00293014" w14:paraId="5091FF13" w14:textId="77777777">
        <w:trPr>
          <w:trHeight w:val="468"/>
        </w:trPr>
        <w:tc>
          <w:tcPr>
            <w:tcW w:w="1622" w:type="dxa"/>
          </w:tcPr>
          <w:p w14:paraId="6EB09F58" w14:textId="77777777" w:rsidR="00293014" w:rsidRDefault="00673DD4">
            <w:pPr>
              <w:spacing w:after="0"/>
              <w:rPr>
                <w:rFonts w:eastAsia="Yu Mincho"/>
                <w:color w:val="0563C1"/>
                <w:u w:val="single"/>
                <w:lang w:val="en-US" w:eastAsia="zh-TW"/>
              </w:rPr>
            </w:pPr>
            <w:hyperlink r:id="rId45" w:tgtFrame="_parent" w:history="1">
              <w:r w:rsidR="0037555B">
                <w:rPr>
                  <w:rStyle w:val="Hyperlink"/>
                  <w:rFonts w:eastAsia="Yu Mincho"/>
                </w:rPr>
                <w:t>R4-2010596</w:t>
              </w:r>
            </w:hyperlink>
          </w:p>
          <w:p w14:paraId="08DDF44C" w14:textId="77777777" w:rsidR="00293014" w:rsidRDefault="00293014">
            <w:pPr>
              <w:spacing w:before="120" w:after="120"/>
              <w:rPr>
                <w:rFonts w:eastAsia="Yu Mincho"/>
              </w:rPr>
            </w:pPr>
          </w:p>
        </w:tc>
        <w:tc>
          <w:tcPr>
            <w:tcW w:w="1424" w:type="dxa"/>
          </w:tcPr>
          <w:p w14:paraId="45F1CEDE" w14:textId="77777777" w:rsidR="00293014" w:rsidRDefault="0037555B">
            <w:pPr>
              <w:spacing w:before="120" w:after="120"/>
              <w:rPr>
                <w:rFonts w:eastAsia="Yu Mincho"/>
              </w:rPr>
            </w:pPr>
            <w:r>
              <w:rPr>
                <w:rFonts w:eastAsia="Yu Mincho"/>
              </w:rPr>
              <w:t>Nokia, Nokia Shanghai Bell</w:t>
            </w:r>
          </w:p>
          <w:p w14:paraId="6899EA85" w14:textId="77777777" w:rsidR="00293014" w:rsidRDefault="00293014">
            <w:pPr>
              <w:spacing w:before="120" w:after="120"/>
              <w:rPr>
                <w:rFonts w:eastAsia="Yu Mincho"/>
              </w:rPr>
            </w:pPr>
          </w:p>
        </w:tc>
        <w:tc>
          <w:tcPr>
            <w:tcW w:w="6585" w:type="dxa"/>
          </w:tcPr>
          <w:p w14:paraId="73C6E248" w14:textId="77777777" w:rsidR="00293014" w:rsidRDefault="0037555B">
            <w:pPr>
              <w:spacing w:before="120" w:after="120"/>
              <w:rPr>
                <w:rFonts w:eastAsia="Yu Mincho"/>
              </w:rPr>
            </w:pPr>
            <w:r>
              <w:rPr>
                <w:rFonts w:eastAsia="Yu Mincho"/>
              </w:rPr>
              <w:t xml:space="preserve">Observation 1: RAN4 clarified in RAN4 #95e that the UE is not precluded to go back to use </w:t>
            </w:r>
            <w:proofErr w:type="spellStart"/>
            <w:r>
              <w:rPr>
                <w:rFonts w:eastAsia="Yu Mincho"/>
              </w:rPr>
              <w:t>PCell</w:t>
            </w:r>
            <w:proofErr w:type="spellEnd"/>
            <w:r>
              <w:rPr>
                <w:rFonts w:eastAsia="Yu Mincho"/>
              </w:rPr>
              <w:t xml:space="preserve"> or </w:t>
            </w:r>
            <w:proofErr w:type="spellStart"/>
            <w:r>
              <w:rPr>
                <w:rFonts w:eastAsia="Yu Mincho"/>
              </w:rPr>
              <w:t>PSCell</w:t>
            </w:r>
            <w:proofErr w:type="spellEnd"/>
            <w:r>
              <w:rPr>
                <w:rFonts w:eastAsia="Yu Mincho"/>
              </w:rPr>
              <w:t xml:space="preserve"> as timing reference cell if the </w:t>
            </w:r>
            <w:proofErr w:type="spellStart"/>
            <w:r>
              <w:rPr>
                <w:rFonts w:eastAsia="Yu Mincho"/>
              </w:rPr>
              <w:t>SCell</w:t>
            </w:r>
            <w:proofErr w:type="spellEnd"/>
            <w:r>
              <w:rPr>
                <w:rFonts w:eastAsia="Yu Mincho"/>
              </w:rPr>
              <w:t xml:space="preserve">, which is the timing reference cell, is deactivated or the SSB becomes unavailable during the last 160 </w:t>
            </w:r>
            <w:proofErr w:type="spellStart"/>
            <w:r>
              <w:rPr>
                <w:rFonts w:eastAsia="Yu Mincho"/>
              </w:rPr>
              <w:t>ms</w:t>
            </w:r>
            <w:proofErr w:type="spellEnd"/>
            <w:r>
              <w:rPr>
                <w:rFonts w:eastAsia="Yu Mincho"/>
              </w:rPr>
              <w:t>. However, this clarification is not in the endorsed CR from last meeting.</w:t>
            </w:r>
          </w:p>
          <w:p w14:paraId="2FE3C890" w14:textId="77777777" w:rsidR="00293014" w:rsidRDefault="0037555B">
            <w:pPr>
              <w:spacing w:before="120" w:after="120"/>
              <w:rPr>
                <w:rFonts w:eastAsia="Yu Mincho"/>
                <w:lang w:val="en-US"/>
              </w:rPr>
            </w:pPr>
            <w:r>
              <w:rPr>
                <w:rFonts w:eastAsia="Yu Mincho"/>
                <w:b/>
              </w:rPr>
              <w:t>Proposal 1:</w:t>
            </w:r>
            <w:r>
              <w:rPr>
                <w:rFonts w:eastAsia="Yu Mincho"/>
              </w:rPr>
              <w:t xml:space="preserve"> Clarify in the specification that the UE is not precluded to go back to use </w:t>
            </w:r>
            <w:proofErr w:type="spellStart"/>
            <w:r>
              <w:rPr>
                <w:rFonts w:eastAsia="Yu Mincho"/>
              </w:rPr>
              <w:t>PSCell</w:t>
            </w:r>
            <w:proofErr w:type="spellEnd"/>
            <w:r>
              <w:rPr>
                <w:rFonts w:eastAsia="Yu Mincho"/>
              </w:rPr>
              <w:t xml:space="preserve"> or </w:t>
            </w:r>
            <w:proofErr w:type="spellStart"/>
            <w:r>
              <w:rPr>
                <w:rFonts w:eastAsia="Yu Mincho"/>
              </w:rPr>
              <w:t>PCell</w:t>
            </w:r>
            <w:proofErr w:type="spellEnd"/>
            <w:r>
              <w:rPr>
                <w:rFonts w:eastAsia="Yu Mincho"/>
              </w:rPr>
              <w:t xml:space="preserve"> as reference timing cell, in case the reference timing cell, which is a </w:t>
            </w:r>
            <w:proofErr w:type="spellStart"/>
            <w:r>
              <w:rPr>
                <w:rFonts w:eastAsia="Yu Mincho"/>
              </w:rPr>
              <w:t>SCell</w:t>
            </w:r>
            <w:proofErr w:type="spellEnd"/>
            <w:r>
              <w:rPr>
                <w:rFonts w:eastAsia="Yu Mincho"/>
              </w:rPr>
              <w:t xml:space="preserve">, is deactivated or becomes unavailable for 160 </w:t>
            </w:r>
            <w:proofErr w:type="spellStart"/>
            <w:r>
              <w:rPr>
                <w:rFonts w:eastAsia="Yu Mincho"/>
              </w:rPr>
              <w:t>ms</w:t>
            </w:r>
            <w:proofErr w:type="spellEnd"/>
            <w:r>
              <w:rPr>
                <w:rFonts w:eastAsia="Yu Mincho"/>
              </w:rPr>
              <w:t>.</w:t>
            </w:r>
          </w:p>
        </w:tc>
      </w:tr>
      <w:tr w:rsidR="00293014" w14:paraId="79662138" w14:textId="77777777">
        <w:trPr>
          <w:trHeight w:val="468"/>
        </w:trPr>
        <w:tc>
          <w:tcPr>
            <w:tcW w:w="1622" w:type="dxa"/>
          </w:tcPr>
          <w:p w14:paraId="0BF34FAD" w14:textId="77777777" w:rsidR="00293014" w:rsidRDefault="00673DD4">
            <w:pPr>
              <w:spacing w:after="0"/>
              <w:rPr>
                <w:rFonts w:eastAsia="Yu Mincho"/>
                <w:color w:val="0563C1"/>
                <w:u w:val="single"/>
                <w:lang w:val="en-US" w:eastAsia="zh-TW"/>
              </w:rPr>
            </w:pPr>
            <w:hyperlink r:id="rId46" w:tgtFrame="_parent" w:history="1">
              <w:r w:rsidR="0037555B">
                <w:rPr>
                  <w:rStyle w:val="Hyperlink"/>
                  <w:rFonts w:eastAsia="Yu Mincho"/>
                </w:rPr>
                <w:t>R4-2011246</w:t>
              </w:r>
            </w:hyperlink>
          </w:p>
          <w:p w14:paraId="1044562D" w14:textId="77777777" w:rsidR="00293014" w:rsidRDefault="00293014">
            <w:pPr>
              <w:spacing w:before="120" w:after="120"/>
              <w:rPr>
                <w:rFonts w:eastAsia="Yu Mincho"/>
              </w:rPr>
            </w:pPr>
          </w:p>
        </w:tc>
        <w:tc>
          <w:tcPr>
            <w:tcW w:w="1424" w:type="dxa"/>
          </w:tcPr>
          <w:p w14:paraId="28AAA3E9" w14:textId="77777777" w:rsidR="00293014" w:rsidRDefault="0037555B">
            <w:pPr>
              <w:spacing w:before="120" w:after="120"/>
              <w:rPr>
                <w:rFonts w:eastAsia="Yu Mincho"/>
              </w:rPr>
            </w:pPr>
            <w:r>
              <w:rPr>
                <w:rFonts w:eastAsia="Yu Mincho"/>
              </w:rPr>
              <w:t>Ericsson</w:t>
            </w:r>
          </w:p>
          <w:p w14:paraId="355EF7E3" w14:textId="77777777" w:rsidR="00293014" w:rsidRDefault="00293014">
            <w:pPr>
              <w:spacing w:before="120" w:after="120"/>
              <w:rPr>
                <w:rFonts w:eastAsia="Yu Mincho"/>
              </w:rPr>
            </w:pPr>
          </w:p>
        </w:tc>
        <w:tc>
          <w:tcPr>
            <w:tcW w:w="6585" w:type="dxa"/>
          </w:tcPr>
          <w:p w14:paraId="17589BEE" w14:textId="77777777" w:rsidR="00293014" w:rsidRDefault="0037555B">
            <w:pPr>
              <w:overflowPunct/>
              <w:autoSpaceDE/>
              <w:autoSpaceDN/>
              <w:adjustRightInd/>
              <w:spacing w:before="240" w:after="0"/>
              <w:textAlignment w:val="auto"/>
              <w:rPr>
                <w:rFonts w:eastAsia="Yu Mincho"/>
              </w:rPr>
            </w:pPr>
            <w:r>
              <w:rPr>
                <w:rFonts w:eastAsia="Yu Mincho"/>
                <w:bCs/>
              </w:rPr>
              <w:t>Observation 1:</w:t>
            </w:r>
            <w:r>
              <w:rPr>
                <w:rFonts w:eastAsia="Yu Mincho"/>
              </w:rPr>
              <w:t xml:space="preserve"> To meet transmit timing requirement </w:t>
            </w:r>
            <w:proofErr w:type="gramStart"/>
            <w:r>
              <w:rPr>
                <w:rFonts w:eastAsia="Yu Mincho"/>
              </w:rPr>
              <w:t>the is</w:t>
            </w:r>
            <w:proofErr w:type="gramEnd"/>
            <w:r>
              <w:rPr>
                <w:rFonts w:eastAsia="Yu Mincho"/>
              </w:rPr>
              <w:t xml:space="preserve"> UE is not required to compare/average SSBs across multiple windows/SMTCs.</w:t>
            </w:r>
          </w:p>
          <w:p w14:paraId="3D62B27B" w14:textId="77777777" w:rsidR="00293014" w:rsidRDefault="0037555B">
            <w:pPr>
              <w:overflowPunct/>
              <w:autoSpaceDE/>
              <w:autoSpaceDN/>
              <w:adjustRightInd/>
              <w:spacing w:before="120" w:after="0"/>
              <w:textAlignment w:val="auto"/>
              <w:rPr>
                <w:rFonts w:eastAsia="Yu Mincho"/>
              </w:rPr>
            </w:pPr>
            <w:r>
              <w:rPr>
                <w:rFonts w:eastAsia="Yu Mincho"/>
                <w:b/>
                <w:bCs/>
              </w:rPr>
              <w:t>Proposal 1:</w:t>
            </w:r>
            <w:r>
              <w:rPr>
                <w:rFonts w:eastAsia="Yu Mincho"/>
              </w:rPr>
              <w:t xml:space="preserve"> A reference cell is available at the UE provided at least one SSB is available at the UE during the last 160 </w:t>
            </w:r>
            <w:proofErr w:type="spellStart"/>
            <w:r>
              <w:rPr>
                <w:rFonts w:eastAsia="Yu Mincho"/>
              </w:rPr>
              <w:t>ms</w:t>
            </w:r>
            <w:proofErr w:type="spellEnd"/>
            <w:r>
              <w:rPr>
                <w:rFonts w:eastAsia="Yu Mincho"/>
              </w:rPr>
              <w:t>; otherwise it is unavailable at the UE.</w:t>
            </w:r>
          </w:p>
          <w:p w14:paraId="0E65FB4B" w14:textId="77777777" w:rsidR="00293014" w:rsidRDefault="0037555B">
            <w:pPr>
              <w:overflowPunct/>
              <w:autoSpaceDE/>
              <w:autoSpaceDN/>
              <w:adjustRightInd/>
              <w:spacing w:before="240" w:after="0"/>
              <w:textAlignment w:val="auto"/>
              <w:rPr>
                <w:rFonts w:eastAsia="Yu Mincho"/>
              </w:rPr>
            </w:pPr>
            <w:r>
              <w:rPr>
                <w:rFonts w:eastAsia="Yu Mincho"/>
                <w:b/>
                <w:bCs/>
              </w:rPr>
              <w:t>Proposal 2:</w:t>
            </w:r>
            <w:r>
              <w:rPr>
                <w:rFonts w:eastAsia="Yu Mincho"/>
              </w:rPr>
              <w:t xml:space="preserve"> Remove the 2 editor’s notes in the endorsed CR in R4-2008574.</w:t>
            </w:r>
          </w:p>
        </w:tc>
      </w:tr>
    </w:tbl>
    <w:p w14:paraId="5E154B4A" w14:textId="77777777" w:rsidR="00293014" w:rsidRDefault="0037555B">
      <w:r>
        <w:t>Moderator: CRs are moved to Section 5.3.2</w:t>
      </w:r>
    </w:p>
    <w:p w14:paraId="71F65017" w14:textId="77777777" w:rsidR="00293014" w:rsidRDefault="0037555B">
      <w:pPr>
        <w:pStyle w:val="Heading2"/>
      </w:pPr>
      <w:r>
        <w:rPr>
          <w:rFonts w:hint="eastAsia"/>
        </w:rPr>
        <w:t>Open issues</w:t>
      </w:r>
      <w:r>
        <w:t xml:space="preserve"> summary</w:t>
      </w:r>
    </w:p>
    <w:p w14:paraId="116B6603" w14:textId="77777777" w:rsidR="00293014" w:rsidRDefault="0037555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354B0B" w14:textId="77777777" w:rsidR="00293014" w:rsidRDefault="0037555B">
      <w:pPr>
        <w:pStyle w:val="Heading3"/>
        <w:rPr>
          <w:sz w:val="24"/>
          <w:szCs w:val="16"/>
        </w:rPr>
      </w:pPr>
      <w:r>
        <w:rPr>
          <w:sz w:val="24"/>
          <w:szCs w:val="16"/>
        </w:rPr>
        <w:t xml:space="preserve">Sub-topic 5-1 UE UL Timing </w:t>
      </w:r>
    </w:p>
    <w:p w14:paraId="778CC98C" w14:textId="77777777" w:rsidR="00293014" w:rsidRDefault="0037555B">
      <w:pPr>
        <w:rPr>
          <w:b/>
          <w:u w:val="single"/>
          <w:lang w:eastAsia="ko-KR"/>
        </w:rPr>
      </w:pPr>
      <w:r>
        <w:rPr>
          <w:b/>
          <w:u w:val="single"/>
          <w:lang w:eastAsia="ko-KR"/>
        </w:rPr>
        <w:t xml:space="preserve">Issue 5-1: UE behaviour when </w:t>
      </w:r>
      <w:proofErr w:type="spellStart"/>
      <w:r>
        <w:rPr>
          <w:b/>
          <w:u w:val="single"/>
          <w:lang w:eastAsia="ko-KR"/>
        </w:rPr>
        <w:t>SCell</w:t>
      </w:r>
      <w:proofErr w:type="spellEnd"/>
      <w:r>
        <w:rPr>
          <w:b/>
          <w:u w:val="single"/>
          <w:lang w:eastAsia="ko-KR"/>
        </w:rPr>
        <w:t xml:space="preserve"> is unavailable </w:t>
      </w:r>
    </w:p>
    <w:p w14:paraId="6F1CF6EB"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398756"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(Nokia)</w:t>
      </w:r>
    </w:p>
    <w:p w14:paraId="4B09D2B8"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t xml:space="preserve">Clarify in the specification that the UE is not precluded to go back to use </w:t>
      </w:r>
      <w:proofErr w:type="spellStart"/>
      <w:r>
        <w:t>PSCell</w:t>
      </w:r>
      <w:proofErr w:type="spellEnd"/>
      <w:r>
        <w:t xml:space="preserve"> or </w:t>
      </w:r>
      <w:proofErr w:type="spellStart"/>
      <w:r>
        <w:t>PCell</w:t>
      </w:r>
      <w:proofErr w:type="spellEnd"/>
      <w:r>
        <w:t xml:space="preserve"> as reference timing cell, in case the reference timing cell, which is a </w:t>
      </w:r>
      <w:proofErr w:type="spellStart"/>
      <w:r>
        <w:t>SCell</w:t>
      </w:r>
      <w:proofErr w:type="spellEnd"/>
      <w:r>
        <w:t xml:space="preserve">, is deactivated or becomes unavailable for 160 </w:t>
      </w:r>
      <w:proofErr w:type="spellStart"/>
      <w:r>
        <w:t>ms</w:t>
      </w:r>
      <w:proofErr w:type="spellEnd"/>
    </w:p>
    <w:p w14:paraId="52E5CCF0"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54F3E2D6" w14:textId="77777777" w:rsidR="00293014" w:rsidRDefault="0037555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2B5208CE" w14:textId="77777777" w:rsidR="00293014" w:rsidRDefault="00293014">
      <w:pPr>
        <w:rPr>
          <w:i/>
          <w:color w:val="0070C0"/>
          <w:lang w:eastAsia="zh-CN"/>
        </w:rPr>
      </w:pPr>
    </w:p>
    <w:p w14:paraId="0528913E" w14:textId="77777777" w:rsidR="00293014" w:rsidRDefault="0037555B">
      <w:pPr>
        <w:rPr>
          <w:b/>
          <w:u w:val="single"/>
          <w:lang w:eastAsia="ko-KR"/>
        </w:rPr>
      </w:pPr>
      <w:r>
        <w:rPr>
          <w:b/>
          <w:u w:val="single"/>
          <w:lang w:eastAsia="ko-KR"/>
        </w:rPr>
        <w:lastRenderedPageBreak/>
        <w:t xml:space="preserve">Issue 5-2: Definition of an available reference cell </w:t>
      </w:r>
    </w:p>
    <w:p w14:paraId="0058B92A"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C4383A" w14:textId="77777777" w:rsidR="00293014" w:rsidRDefault="0037555B">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p w14:paraId="10ADFD37" w14:textId="77777777" w:rsidR="00293014" w:rsidRDefault="0037555B">
      <w:pPr>
        <w:pStyle w:val="ListParagraph"/>
        <w:numPr>
          <w:ilvl w:val="2"/>
          <w:numId w:val="7"/>
        </w:numPr>
        <w:overflowPunct/>
        <w:autoSpaceDE/>
        <w:autoSpaceDN/>
        <w:adjustRightInd/>
        <w:spacing w:after="120"/>
        <w:ind w:firstLineChars="0"/>
        <w:textAlignment w:val="auto"/>
        <w:rPr>
          <w:rFonts w:eastAsia="SimSun"/>
          <w:szCs w:val="24"/>
          <w:lang w:eastAsia="zh-CN"/>
        </w:rPr>
      </w:pPr>
      <w:r>
        <w:t xml:space="preserve">A reference cell is available at the UE provided at least one SSB is available at the UE during the last 160 </w:t>
      </w:r>
      <w:proofErr w:type="spellStart"/>
      <w:r>
        <w:t>ms</w:t>
      </w:r>
      <w:proofErr w:type="spellEnd"/>
      <w:r>
        <w:t>; otherwise it is unavailable at the UE.</w:t>
      </w:r>
    </w:p>
    <w:p w14:paraId="7DD7D74E" w14:textId="77777777" w:rsidR="00293014" w:rsidRDefault="0037555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5C6BD19B" w14:textId="77777777" w:rsidR="00293014" w:rsidRDefault="0037555B">
      <w:pPr>
        <w:pStyle w:val="ListParagraph"/>
        <w:numPr>
          <w:ilvl w:val="1"/>
          <w:numId w:val="7"/>
        </w:numPr>
        <w:overflowPunct/>
        <w:autoSpaceDE/>
        <w:autoSpaceDN/>
        <w:adjustRightInd/>
        <w:spacing w:after="120"/>
        <w:ind w:left="1440" w:firstLineChars="0"/>
        <w:textAlignment w:val="auto"/>
        <w:rPr>
          <w:i/>
          <w:color w:val="0070C0"/>
          <w:lang w:eastAsia="zh-CN"/>
        </w:rPr>
      </w:pPr>
      <w:r>
        <w:rPr>
          <w:rFonts w:eastAsia="SimSun"/>
          <w:szCs w:val="24"/>
          <w:lang w:eastAsia="zh-CN"/>
        </w:rPr>
        <w:t>Need more discussion</w:t>
      </w:r>
    </w:p>
    <w:p w14:paraId="2F551455" w14:textId="77777777" w:rsidR="00293014" w:rsidRDefault="00293014">
      <w:pPr>
        <w:rPr>
          <w:color w:val="0070C0"/>
          <w:lang w:val="en-US" w:eastAsia="zh-CN"/>
        </w:rPr>
      </w:pPr>
    </w:p>
    <w:p w14:paraId="6DF9BF5E" w14:textId="77777777" w:rsidR="00293014" w:rsidRDefault="0037555B">
      <w:pPr>
        <w:rPr>
          <w:lang w:val="en-US" w:eastAsia="zh-CN"/>
        </w:rPr>
      </w:pPr>
      <w:r>
        <w:rPr>
          <w:lang w:val="en-US" w:eastAsia="zh-CN"/>
        </w:rPr>
        <w:t>Moderator: Proposal 2 in R4-2011246 can be directly discussed in CR section (</w:t>
      </w:r>
      <w:r>
        <w:t>5.3.2</w:t>
      </w:r>
      <w:r>
        <w:rPr>
          <w:lang w:val="en-US" w:eastAsia="zh-CN"/>
        </w:rPr>
        <w:t>)</w:t>
      </w:r>
    </w:p>
    <w:p w14:paraId="212F65B9" w14:textId="77777777" w:rsidR="00293014" w:rsidRDefault="00293014">
      <w:pPr>
        <w:rPr>
          <w:lang w:val="en-US" w:eastAsia="zh-CN"/>
        </w:rPr>
      </w:pPr>
    </w:p>
    <w:p w14:paraId="325E2554" w14:textId="77777777" w:rsidR="00293014" w:rsidRDefault="0037555B">
      <w:pPr>
        <w:pStyle w:val="Heading2"/>
        <w:rPr>
          <w:lang w:val="en-US"/>
        </w:rPr>
      </w:pPr>
      <w:r>
        <w:rPr>
          <w:lang w:val="en-US"/>
        </w:rPr>
        <w:t xml:space="preserve">Companies views’ collection for 1st round </w:t>
      </w:r>
    </w:p>
    <w:p w14:paraId="60CAC70E" w14:textId="77777777" w:rsidR="00293014" w:rsidRDefault="0037555B">
      <w:pPr>
        <w:pStyle w:val="Heading3"/>
        <w:rPr>
          <w:sz w:val="24"/>
          <w:szCs w:val="16"/>
        </w:rPr>
      </w:pPr>
      <w:r>
        <w:rPr>
          <w:sz w:val="24"/>
          <w:szCs w:val="16"/>
        </w:rPr>
        <w:t xml:space="preserve">Open issues </w:t>
      </w:r>
    </w:p>
    <w:p w14:paraId="5E433F1F" w14:textId="77777777" w:rsidR="00293014" w:rsidRDefault="0037555B">
      <w:pPr>
        <w:rPr>
          <w:b/>
          <w:u w:val="single"/>
          <w:lang w:eastAsia="ko-KR"/>
        </w:rPr>
      </w:pPr>
      <w:r>
        <w:rPr>
          <w:b/>
          <w:u w:val="single"/>
          <w:lang w:eastAsia="ko-KR"/>
        </w:rPr>
        <w:t xml:space="preserve">Issue 5-1: UE behaviour when </w:t>
      </w:r>
      <w:proofErr w:type="spellStart"/>
      <w:r>
        <w:rPr>
          <w:b/>
          <w:u w:val="single"/>
          <w:lang w:eastAsia="ko-KR"/>
        </w:rPr>
        <w:t>SCell</w:t>
      </w:r>
      <w:proofErr w:type="spellEnd"/>
      <w:r>
        <w:rPr>
          <w:b/>
          <w:u w:val="single"/>
          <w:lang w:eastAsia="ko-KR"/>
        </w:rPr>
        <w:t xml:space="preserve"> is unavailable </w:t>
      </w:r>
    </w:p>
    <w:tbl>
      <w:tblPr>
        <w:tblStyle w:val="TableGrid"/>
        <w:tblW w:w="9631" w:type="dxa"/>
        <w:tblLayout w:type="fixed"/>
        <w:tblLook w:val="04A0" w:firstRow="1" w:lastRow="0" w:firstColumn="1" w:lastColumn="0" w:noHBand="0" w:noVBand="1"/>
      </w:tblPr>
      <w:tblGrid>
        <w:gridCol w:w="1236"/>
        <w:gridCol w:w="8395"/>
      </w:tblGrid>
      <w:tr w:rsidR="00293014" w14:paraId="10FA9C7A" w14:textId="77777777">
        <w:tc>
          <w:tcPr>
            <w:tcW w:w="1236" w:type="dxa"/>
          </w:tcPr>
          <w:p w14:paraId="54D97CB3"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91C335"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3C21A703" w14:textId="77777777">
        <w:tc>
          <w:tcPr>
            <w:tcW w:w="1236" w:type="dxa"/>
          </w:tcPr>
          <w:p w14:paraId="7951AE16"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9083E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Actually we mentioned something similar before. This doesn</w:t>
            </w:r>
            <w:r>
              <w:rPr>
                <w:rFonts w:eastAsiaTheme="minorEastAsia"/>
                <w:color w:val="0070C0"/>
                <w:lang w:val="en-US" w:eastAsia="zh-CN"/>
              </w:rPr>
              <w:t>’</w:t>
            </w:r>
            <w:r>
              <w:rPr>
                <w:rFonts w:eastAsiaTheme="minorEastAsia" w:hint="eastAsia"/>
                <w:color w:val="0070C0"/>
                <w:lang w:val="en-US" w:eastAsia="zh-CN"/>
              </w:rPr>
              <w:t>t need to be captured in the spec since the requirements don</w:t>
            </w:r>
            <w:r>
              <w:rPr>
                <w:rFonts w:eastAsiaTheme="minorEastAsia"/>
                <w:color w:val="0070C0"/>
                <w:lang w:val="en-US" w:eastAsia="zh-CN"/>
              </w:rPr>
              <w:t>’</w:t>
            </w:r>
            <w:r>
              <w:rPr>
                <w:rFonts w:eastAsiaTheme="minorEastAsia" w:hint="eastAsia"/>
                <w:color w:val="0070C0"/>
                <w:lang w:val="en-US" w:eastAsia="zh-CN"/>
              </w:rPr>
              <w:t>t prevent this possibility. This can be captured in a WF if necessary.</w:t>
            </w:r>
          </w:p>
        </w:tc>
      </w:tr>
      <w:tr w:rsidR="00293014" w14:paraId="45FCB17C" w14:textId="77777777">
        <w:tc>
          <w:tcPr>
            <w:tcW w:w="1236" w:type="dxa"/>
          </w:tcPr>
          <w:p w14:paraId="7210F35B"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0F54DF06"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WF.</w:t>
            </w:r>
          </w:p>
        </w:tc>
      </w:tr>
      <w:tr w:rsidR="00293014" w14:paraId="21D6A341" w14:textId="77777777">
        <w:tc>
          <w:tcPr>
            <w:tcW w:w="1236" w:type="dxa"/>
          </w:tcPr>
          <w:p w14:paraId="0A31C6C1"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32A29263" w14:textId="77777777" w:rsidR="00293014" w:rsidRDefault="0037555B">
            <w:pPr>
              <w:spacing w:after="120"/>
              <w:rPr>
                <w:rFonts w:eastAsiaTheme="minorEastAsia"/>
                <w:color w:val="0070C0"/>
                <w:lang w:val="en-US" w:eastAsia="zh-CN"/>
              </w:rPr>
            </w:pPr>
            <w:r>
              <w:rPr>
                <w:rFonts w:eastAsiaTheme="minorEastAsia"/>
                <w:color w:val="0070C0"/>
                <w:lang w:val="en-US" w:eastAsia="zh-CN"/>
              </w:rPr>
              <w:t>Option 1 is ok to us.</w:t>
            </w:r>
          </w:p>
        </w:tc>
      </w:tr>
      <w:tr w:rsidR="00293014" w14:paraId="2C977F98" w14:textId="77777777">
        <w:tc>
          <w:tcPr>
            <w:tcW w:w="1236" w:type="dxa"/>
          </w:tcPr>
          <w:p w14:paraId="4241AC6F"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810486"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57A908C3" w14:textId="77777777">
        <w:tc>
          <w:tcPr>
            <w:tcW w:w="1236" w:type="dxa"/>
          </w:tcPr>
          <w:p w14:paraId="4B06A7E2"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6375BF"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w:t>
            </w:r>
          </w:p>
        </w:tc>
      </w:tr>
      <w:tr w:rsidR="00293014" w14:paraId="059A3613" w14:textId="77777777">
        <w:tc>
          <w:tcPr>
            <w:tcW w:w="1236" w:type="dxa"/>
          </w:tcPr>
          <w:p w14:paraId="0AC1FBA8" w14:textId="77777777" w:rsidR="00293014" w:rsidRDefault="00375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E01533" w14:textId="77777777" w:rsidR="00293014" w:rsidRDefault="0037555B">
            <w:pPr>
              <w:spacing w:after="120"/>
              <w:rPr>
                <w:rFonts w:eastAsiaTheme="minorEastAsia"/>
                <w:color w:val="0070C0"/>
                <w:lang w:val="en-US" w:eastAsia="zh-CN"/>
              </w:rPr>
            </w:pPr>
            <w:r>
              <w:rPr>
                <w:rFonts w:eastAsiaTheme="minorEastAsia"/>
                <w:color w:val="0070C0"/>
                <w:lang w:val="en-US" w:eastAsia="zh-CN"/>
              </w:rPr>
              <w:t>Support Option 1. The current CR does not prevent this possibility, but we think it is better to clarify this in the specification, to avoid any misunderstanding. For ZTE’s comment, this was already captured in the chairman notes last meeting (just not the clarification on the specification, but the understanding is captured).</w:t>
            </w:r>
          </w:p>
        </w:tc>
      </w:tr>
    </w:tbl>
    <w:p w14:paraId="081923A3" w14:textId="77777777" w:rsidR="00293014" w:rsidRDefault="00293014">
      <w:pPr>
        <w:rPr>
          <w:b/>
          <w:u w:val="single"/>
          <w:lang w:eastAsia="ko-KR"/>
        </w:rPr>
      </w:pPr>
    </w:p>
    <w:p w14:paraId="4778E88D" w14:textId="77777777" w:rsidR="00293014" w:rsidRDefault="0037555B">
      <w:pPr>
        <w:rPr>
          <w:lang w:eastAsia="zh-CN"/>
        </w:rPr>
      </w:pPr>
      <w:r>
        <w:rPr>
          <w:b/>
          <w:u w:val="single"/>
          <w:lang w:eastAsia="ko-KR"/>
        </w:rPr>
        <w:t xml:space="preserve">Issue 5-2: Definition of an available reference cell </w:t>
      </w:r>
    </w:p>
    <w:tbl>
      <w:tblPr>
        <w:tblStyle w:val="TableGrid"/>
        <w:tblW w:w="9631" w:type="dxa"/>
        <w:tblLayout w:type="fixed"/>
        <w:tblLook w:val="04A0" w:firstRow="1" w:lastRow="0" w:firstColumn="1" w:lastColumn="0" w:noHBand="0" w:noVBand="1"/>
      </w:tblPr>
      <w:tblGrid>
        <w:gridCol w:w="1236"/>
        <w:gridCol w:w="8395"/>
      </w:tblGrid>
      <w:tr w:rsidR="00293014" w14:paraId="1D0137AF" w14:textId="77777777">
        <w:tc>
          <w:tcPr>
            <w:tcW w:w="1236" w:type="dxa"/>
          </w:tcPr>
          <w:p w14:paraId="047E35E1"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E5A53E"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0C58352D" w14:textId="77777777">
        <w:tc>
          <w:tcPr>
            <w:tcW w:w="1236" w:type="dxa"/>
          </w:tcPr>
          <w:p w14:paraId="52C1E74D" w14:textId="77777777" w:rsidR="00293014" w:rsidRDefault="0037555B">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73D34DAF" w14:textId="77777777" w:rsidR="00293014" w:rsidRDefault="0037555B">
            <w:pPr>
              <w:spacing w:after="120"/>
              <w:rPr>
                <w:rFonts w:eastAsiaTheme="minorEastAsia"/>
                <w:color w:val="0070C0"/>
                <w:lang w:val="en-US" w:eastAsia="zh-CN"/>
              </w:rPr>
            </w:pPr>
            <w:r>
              <w:rPr>
                <w:rFonts w:eastAsiaTheme="minorEastAsia"/>
                <w:color w:val="0070C0"/>
                <w:lang w:val="en-US" w:eastAsia="zh-CN"/>
              </w:rPr>
              <w:t>It can be directly discussed in CR section</w:t>
            </w:r>
          </w:p>
        </w:tc>
      </w:tr>
      <w:tr w:rsidR="00293014" w14:paraId="016721DF" w14:textId="77777777">
        <w:tc>
          <w:tcPr>
            <w:tcW w:w="1236" w:type="dxa"/>
          </w:tcPr>
          <w:p w14:paraId="2EFCC9E7" w14:textId="77777777" w:rsidR="00293014" w:rsidRDefault="003755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2DA727E" w14:textId="77777777" w:rsidR="00293014" w:rsidRDefault="0037555B">
            <w:pPr>
              <w:spacing w:after="120"/>
              <w:rPr>
                <w:rFonts w:eastAsiaTheme="minorEastAsia"/>
                <w:color w:val="0070C0"/>
                <w:lang w:val="en-US" w:eastAsia="zh-CN"/>
              </w:rPr>
            </w:pPr>
            <w:r>
              <w:rPr>
                <w:rFonts w:eastAsiaTheme="minorEastAsia"/>
                <w:color w:val="0070C0"/>
                <w:lang w:val="en-US" w:eastAsia="zh-CN"/>
              </w:rPr>
              <w:t xml:space="preserve">We don’t agree that this issue is different from </w:t>
            </w:r>
            <w:r w:rsidRPr="0037555B">
              <w:rPr>
                <w:rFonts w:eastAsiaTheme="minorEastAsia"/>
                <w:color w:val="0070C0"/>
                <w:highlight w:val="yellow"/>
                <w:lang w:val="en-US" w:eastAsia="zh-CN"/>
              </w:rPr>
              <w:t>similar ones in RRM/RLM.</w:t>
            </w:r>
            <w:r>
              <w:rPr>
                <w:rFonts w:eastAsiaTheme="minorEastAsia"/>
                <w:color w:val="0070C0"/>
                <w:lang w:val="en-US" w:eastAsia="zh-CN"/>
              </w:rPr>
              <w:t xml:space="preserve"> It’s actually the same issue and the same conclusion should be applied. Option 1 is not agreeable. </w:t>
            </w:r>
          </w:p>
        </w:tc>
      </w:tr>
      <w:tr w:rsidR="00293014" w14:paraId="2A130125" w14:textId="77777777">
        <w:tc>
          <w:tcPr>
            <w:tcW w:w="1236" w:type="dxa"/>
          </w:tcPr>
          <w:p w14:paraId="6C8B102C" w14:textId="77777777" w:rsidR="00293014" w:rsidRDefault="003755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F84F9D" w14:textId="77777777" w:rsidR="00293014" w:rsidRDefault="0037555B">
            <w:pPr>
              <w:spacing w:after="120"/>
              <w:rPr>
                <w:rFonts w:eastAsiaTheme="minorEastAsia"/>
                <w:color w:val="0070C0"/>
                <w:lang w:val="en-US" w:eastAsia="zh-CN"/>
              </w:rPr>
            </w:pPr>
            <w:r>
              <w:rPr>
                <w:lang w:val="en-US" w:eastAsia="zh-CN"/>
              </w:rPr>
              <w:t xml:space="preserve">We are wondering if we shall restrict this SSB shall be directly or indirectly associated with one of active </w:t>
            </w:r>
            <w:proofErr w:type="gramStart"/>
            <w:r>
              <w:rPr>
                <w:lang w:val="en-US" w:eastAsia="zh-CN"/>
              </w:rPr>
              <w:t>TCI(</w:t>
            </w:r>
            <w:proofErr w:type="gramEnd"/>
            <w:r>
              <w:rPr>
                <w:lang w:val="en-US" w:eastAsia="zh-CN"/>
              </w:rPr>
              <w:t>type A/B/C). Otherwise, even though UE has one low-SNR SSB available, it will not help UE to decode anything based on that SSB timing.</w:t>
            </w:r>
          </w:p>
        </w:tc>
      </w:tr>
    </w:tbl>
    <w:p w14:paraId="361FAA61" w14:textId="77777777" w:rsidR="00293014" w:rsidRDefault="0037555B">
      <w:pPr>
        <w:rPr>
          <w:color w:val="0070C0"/>
          <w:lang w:val="en-US" w:eastAsia="zh-CN"/>
        </w:rPr>
      </w:pPr>
      <w:r>
        <w:rPr>
          <w:rFonts w:hint="eastAsia"/>
          <w:color w:val="0070C0"/>
          <w:lang w:val="en-US" w:eastAsia="zh-CN"/>
        </w:rPr>
        <w:t xml:space="preserve"> </w:t>
      </w:r>
    </w:p>
    <w:p w14:paraId="77D81F14" w14:textId="77777777" w:rsidR="00293014" w:rsidRDefault="0037555B">
      <w:pPr>
        <w:pStyle w:val="Heading3"/>
        <w:rPr>
          <w:sz w:val="24"/>
          <w:szCs w:val="16"/>
        </w:rPr>
      </w:pPr>
      <w:r>
        <w:rPr>
          <w:sz w:val="24"/>
          <w:szCs w:val="16"/>
        </w:rPr>
        <w:t>CRs/TPs comments collection</w:t>
      </w:r>
    </w:p>
    <w:p w14:paraId="392D4C49" w14:textId="77777777" w:rsidR="00293014" w:rsidRDefault="0037555B">
      <w:pPr>
        <w:rPr>
          <w:lang w:val="en-US" w:eastAsia="zh-CN"/>
        </w:rPr>
      </w:pPr>
      <w:r>
        <w:rPr>
          <w:lang w:val="en-US" w:eastAsia="zh-CN"/>
        </w:rPr>
        <w:t xml:space="preserve">Moderator: The baseline CR is recommended according to agreed job partition in </w:t>
      </w:r>
      <w:hyperlink r:id="rId47"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293014" w14:paraId="39ECB06A"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567A" w14:textId="77777777" w:rsidR="00293014" w:rsidRDefault="0037555B">
            <w:pPr>
              <w:rPr>
                <w:b/>
                <w:bCs/>
                <w:color w:val="000000"/>
                <w:sz w:val="21"/>
                <w:szCs w:val="21"/>
                <w:lang w:eastAsia="zh-CN"/>
              </w:rPr>
            </w:pPr>
            <w:bookmarkStart w:id="61" w:name="_Hlk38215561"/>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64484" w14:textId="77777777" w:rsidR="00293014" w:rsidRDefault="0037555B">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264A" w14:textId="77777777" w:rsidR="00293014" w:rsidRDefault="0037555B">
            <w:pPr>
              <w:jc w:val="center"/>
              <w:rPr>
                <w:b/>
                <w:bCs/>
                <w:color w:val="000000"/>
                <w:sz w:val="21"/>
                <w:szCs w:val="21"/>
              </w:rPr>
            </w:pPr>
            <w:r>
              <w:rPr>
                <w:b/>
                <w:bCs/>
                <w:color w:val="000000"/>
                <w:sz w:val="21"/>
                <w:szCs w:val="21"/>
              </w:rPr>
              <w:t>CR responsibility</w:t>
            </w:r>
          </w:p>
        </w:tc>
      </w:tr>
      <w:tr w:rsidR="00293014" w14:paraId="62ECBD6D"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4838A095" w14:textId="77777777" w:rsidR="00293014" w:rsidRDefault="00293014">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3F75584F" w14:textId="77777777" w:rsidR="00293014" w:rsidRDefault="00293014">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3C9A2EC" w14:textId="77777777" w:rsidR="00293014" w:rsidRDefault="0037555B">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97BF181" w14:textId="77777777" w:rsidR="00293014" w:rsidRDefault="0037555B">
            <w:pPr>
              <w:jc w:val="center"/>
              <w:rPr>
                <w:b/>
                <w:bCs/>
                <w:color w:val="000000"/>
                <w:sz w:val="21"/>
                <w:szCs w:val="21"/>
              </w:rPr>
            </w:pPr>
            <w:r>
              <w:rPr>
                <w:b/>
                <w:bCs/>
                <w:color w:val="000000"/>
                <w:sz w:val="21"/>
                <w:szCs w:val="21"/>
              </w:rPr>
              <w:t>TS 38.133</w:t>
            </w:r>
          </w:p>
        </w:tc>
      </w:tr>
      <w:tr w:rsidR="00293014" w14:paraId="15E5ED7F"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2BD717" w14:textId="77777777" w:rsidR="00293014" w:rsidRDefault="0037555B">
            <w:pPr>
              <w:rPr>
                <w:color w:val="000000"/>
                <w:sz w:val="18"/>
                <w:szCs w:val="18"/>
              </w:rPr>
            </w:pPr>
            <w:r>
              <w:rPr>
                <w:color w:val="000000"/>
                <w:sz w:val="18"/>
                <w:szCs w:val="18"/>
              </w:rPr>
              <w:t>UE timing related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FE754B0" w14:textId="77777777" w:rsidR="00293014" w:rsidRDefault="0037555B">
            <w:pPr>
              <w:rPr>
                <w:sz w:val="18"/>
                <w:szCs w:val="18"/>
              </w:rPr>
            </w:pPr>
            <w:r>
              <w:rPr>
                <w:sz w:val="18"/>
                <w:szCs w:val="18"/>
              </w:rPr>
              <w:t>MRTD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8A8BAC8" w14:textId="77777777" w:rsidR="00293014" w:rsidRDefault="0037555B">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C125223" w14:textId="77777777" w:rsidR="00293014" w:rsidRDefault="0037555B">
            <w:pPr>
              <w:rPr>
                <w:b/>
                <w:sz w:val="21"/>
                <w:szCs w:val="21"/>
              </w:rPr>
            </w:pPr>
            <w:r>
              <w:rPr>
                <w:b/>
                <w:sz w:val="21"/>
                <w:szCs w:val="21"/>
              </w:rPr>
              <w:t>MTK</w:t>
            </w:r>
          </w:p>
        </w:tc>
      </w:tr>
      <w:tr w:rsidR="00293014" w14:paraId="5108DA0B"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30D4E074"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71B38845" w14:textId="77777777" w:rsidR="00293014" w:rsidRDefault="0037555B">
            <w:pPr>
              <w:rPr>
                <w:sz w:val="18"/>
                <w:szCs w:val="18"/>
              </w:rPr>
            </w:pPr>
            <w:r>
              <w:rPr>
                <w:sz w:val="18"/>
                <w:szCs w:val="18"/>
              </w:rPr>
              <w:t>UE transmit timing</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FBFDF" w14:textId="77777777" w:rsidR="00293014" w:rsidRDefault="0037555B">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F08AC8" w14:textId="77777777" w:rsidR="00293014" w:rsidRDefault="0037555B">
            <w:pPr>
              <w:rPr>
                <w:b/>
                <w:sz w:val="21"/>
                <w:szCs w:val="21"/>
              </w:rPr>
            </w:pPr>
            <w:r>
              <w:rPr>
                <w:b/>
                <w:sz w:val="21"/>
                <w:szCs w:val="21"/>
              </w:rPr>
              <w:t>MTK</w:t>
            </w:r>
          </w:p>
        </w:tc>
      </w:tr>
      <w:tr w:rsidR="00293014" w14:paraId="0E83509C"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5BA1CB76"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907442F" w14:textId="77777777" w:rsidR="00293014" w:rsidRDefault="0037555B">
            <w:pPr>
              <w:rPr>
                <w:sz w:val="18"/>
                <w:szCs w:val="18"/>
              </w:rPr>
            </w:pPr>
            <w:r>
              <w:rPr>
                <w:sz w:val="18"/>
                <w:szCs w:val="18"/>
              </w:rPr>
              <w:t>MTTD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6CFA281" w14:textId="77777777" w:rsidR="00293014" w:rsidRDefault="0037555B">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69A0A1F" w14:textId="77777777" w:rsidR="00293014" w:rsidRDefault="0037555B">
            <w:pPr>
              <w:rPr>
                <w:b/>
                <w:sz w:val="21"/>
                <w:szCs w:val="21"/>
              </w:rPr>
            </w:pPr>
            <w:r>
              <w:rPr>
                <w:b/>
                <w:sz w:val="21"/>
                <w:szCs w:val="21"/>
              </w:rPr>
              <w:t>MTK</w:t>
            </w:r>
          </w:p>
        </w:tc>
      </w:tr>
      <w:tr w:rsidR="00293014" w14:paraId="069F3C22"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5EB82233"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5904DAD6" w14:textId="77777777" w:rsidR="00293014" w:rsidRDefault="0037555B">
            <w:pPr>
              <w:rPr>
                <w:sz w:val="18"/>
                <w:szCs w:val="18"/>
              </w:rPr>
            </w:pPr>
            <w:r>
              <w:rPr>
                <w:sz w:val="18"/>
                <w:szCs w:val="18"/>
              </w:rPr>
              <w:t>TA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C3B8E" w14:textId="77777777" w:rsidR="00293014" w:rsidRDefault="0037555B">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9957B12" w14:textId="77777777" w:rsidR="00293014" w:rsidRDefault="0037555B">
            <w:pPr>
              <w:rPr>
                <w:b/>
                <w:sz w:val="21"/>
                <w:szCs w:val="21"/>
              </w:rPr>
            </w:pPr>
            <w:r>
              <w:rPr>
                <w:b/>
                <w:sz w:val="21"/>
                <w:szCs w:val="21"/>
              </w:rPr>
              <w:t>MTK</w:t>
            </w:r>
          </w:p>
        </w:tc>
      </w:tr>
      <w:tr w:rsidR="00293014" w14:paraId="3F4DC6F2"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25D2889E" w14:textId="77777777" w:rsidR="00293014" w:rsidRDefault="00293014">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18CFEBF1" w14:textId="77777777" w:rsidR="00293014" w:rsidRDefault="0037555B">
            <w:pPr>
              <w:rPr>
                <w:sz w:val="18"/>
                <w:szCs w:val="18"/>
              </w:rPr>
            </w:pPr>
            <w:r>
              <w:rPr>
                <w:sz w:val="18"/>
                <w:szCs w:val="18"/>
              </w:rPr>
              <w:t>UE timer accuracy (UE-specific, not cell-specific requirement)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B4E85" w14:textId="77777777" w:rsidR="00293014" w:rsidRDefault="0037555B">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0203995" w14:textId="77777777" w:rsidR="00293014" w:rsidRDefault="0037555B">
            <w:pPr>
              <w:rPr>
                <w:b/>
                <w:sz w:val="21"/>
                <w:szCs w:val="21"/>
              </w:rPr>
            </w:pPr>
            <w:r>
              <w:rPr>
                <w:b/>
                <w:sz w:val="21"/>
                <w:szCs w:val="21"/>
              </w:rPr>
              <w:t>MTK</w:t>
            </w:r>
          </w:p>
        </w:tc>
      </w:tr>
      <w:bookmarkEnd w:id="61"/>
    </w:tbl>
    <w:p w14:paraId="25D60623" w14:textId="77777777" w:rsidR="00293014" w:rsidRDefault="00293014">
      <w:pPr>
        <w:rPr>
          <w:i/>
          <w:color w:val="0070C0"/>
          <w:lang w:val="en-US" w:eastAsia="zh-CN"/>
        </w:rPr>
      </w:pPr>
    </w:p>
    <w:tbl>
      <w:tblPr>
        <w:tblStyle w:val="TableGrid"/>
        <w:tblW w:w="9631" w:type="dxa"/>
        <w:tblLayout w:type="fixed"/>
        <w:tblLook w:val="04A0" w:firstRow="1" w:lastRow="0" w:firstColumn="1" w:lastColumn="0" w:noHBand="0" w:noVBand="1"/>
      </w:tblPr>
      <w:tblGrid>
        <w:gridCol w:w="1240"/>
        <w:gridCol w:w="8391"/>
      </w:tblGrid>
      <w:tr w:rsidR="00293014" w14:paraId="1141BF2A" w14:textId="77777777">
        <w:tc>
          <w:tcPr>
            <w:tcW w:w="1240" w:type="dxa"/>
          </w:tcPr>
          <w:p w14:paraId="1EB6267D"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1" w:type="dxa"/>
          </w:tcPr>
          <w:p w14:paraId="4CEF3E9C"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93014" w14:paraId="4E080A01" w14:textId="77777777">
        <w:tc>
          <w:tcPr>
            <w:tcW w:w="1240" w:type="dxa"/>
            <w:vMerge w:val="restart"/>
          </w:tcPr>
          <w:p w14:paraId="224F7597" w14:textId="77777777" w:rsidR="00293014" w:rsidRDefault="00673DD4">
            <w:pPr>
              <w:spacing w:after="0"/>
              <w:rPr>
                <w:rFonts w:ascii="Calibri" w:eastAsia="Yu Mincho" w:hAnsi="Calibri" w:cs="Calibri"/>
                <w:color w:val="0563C1"/>
                <w:sz w:val="22"/>
                <w:szCs w:val="22"/>
                <w:u w:val="single"/>
                <w:lang w:val="en-US" w:eastAsia="zh-TW"/>
              </w:rPr>
            </w:pPr>
            <w:hyperlink r:id="rId48" w:tgtFrame="_parent" w:history="1">
              <w:r w:rsidR="0037555B">
                <w:rPr>
                  <w:rStyle w:val="Hyperlink"/>
                  <w:rFonts w:ascii="Calibri" w:eastAsia="Yu Mincho" w:hAnsi="Calibri" w:cs="Calibri"/>
                  <w:sz w:val="22"/>
                  <w:szCs w:val="22"/>
                </w:rPr>
                <w:t>R4-2010216</w:t>
              </w:r>
            </w:hyperlink>
          </w:p>
          <w:p w14:paraId="5D5EF8B2" w14:textId="77777777" w:rsidR="00293014" w:rsidRDefault="0037555B">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MediaTek</w:t>
            </w:r>
            <w:proofErr w:type="spellEnd"/>
            <w:r>
              <w:rPr>
                <w:rFonts w:eastAsiaTheme="minorEastAsia"/>
                <w:color w:val="0070C0"/>
                <w:lang w:val="en-US" w:eastAsia="zh-CN"/>
              </w:rPr>
              <w:t>)</w:t>
            </w:r>
          </w:p>
        </w:tc>
        <w:tc>
          <w:tcPr>
            <w:tcW w:w="8391" w:type="dxa"/>
          </w:tcPr>
          <w:p w14:paraId="1F77B283"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The endorsed CR needs to be further updated to remove the notes and capture the agreements</w:t>
            </w:r>
          </w:p>
        </w:tc>
      </w:tr>
      <w:tr w:rsidR="00293014" w14:paraId="04233C8A" w14:textId="77777777">
        <w:tc>
          <w:tcPr>
            <w:tcW w:w="1240" w:type="dxa"/>
            <w:vMerge/>
          </w:tcPr>
          <w:p w14:paraId="2574ADF8" w14:textId="77777777" w:rsidR="00293014" w:rsidRDefault="00293014">
            <w:pPr>
              <w:spacing w:after="120"/>
              <w:rPr>
                <w:rFonts w:eastAsiaTheme="minorEastAsia"/>
                <w:color w:val="0070C0"/>
                <w:lang w:val="en-US" w:eastAsia="zh-CN"/>
              </w:rPr>
            </w:pPr>
          </w:p>
        </w:tc>
        <w:tc>
          <w:tcPr>
            <w:tcW w:w="8391" w:type="dxa"/>
          </w:tcPr>
          <w:p w14:paraId="0842C243"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0B835776" w14:textId="77777777">
        <w:tc>
          <w:tcPr>
            <w:tcW w:w="1240" w:type="dxa"/>
            <w:vMerge/>
          </w:tcPr>
          <w:p w14:paraId="56D63673" w14:textId="77777777" w:rsidR="00293014" w:rsidRDefault="00293014">
            <w:pPr>
              <w:spacing w:after="120"/>
              <w:rPr>
                <w:rFonts w:eastAsiaTheme="minorEastAsia"/>
                <w:color w:val="0070C0"/>
                <w:lang w:val="en-US" w:eastAsia="zh-CN"/>
              </w:rPr>
            </w:pPr>
          </w:p>
        </w:tc>
        <w:tc>
          <w:tcPr>
            <w:tcW w:w="8391" w:type="dxa"/>
          </w:tcPr>
          <w:p w14:paraId="72F3BC15" w14:textId="77777777" w:rsidR="00293014" w:rsidRDefault="00293014">
            <w:pPr>
              <w:spacing w:after="120"/>
              <w:rPr>
                <w:rFonts w:eastAsiaTheme="minorEastAsia"/>
                <w:color w:val="0070C0"/>
                <w:lang w:val="en-US" w:eastAsia="zh-CN"/>
              </w:rPr>
            </w:pPr>
          </w:p>
        </w:tc>
      </w:tr>
      <w:tr w:rsidR="00293014" w14:paraId="7B6F9B7F" w14:textId="77777777">
        <w:tc>
          <w:tcPr>
            <w:tcW w:w="1240" w:type="dxa"/>
            <w:vMerge w:val="restart"/>
          </w:tcPr>
          <w:p w14:paraId="48BEF7A6" w14:textId="77777777" w:rsidR="00293014" w:rsidRDefault="00673DD4">
            <w:pPr>
              <w:spacing w:after="0"/>
              <w:rPr>
                <w:rFonts w:ascii="Calibri" w:eastAsia="Yu Mincho" w:hAnsi="Calibri" w:cs="Calibri"/>
                <w:color w:val="0563C1"/>
                <w:sz w:val="22"/>
                <w:szCs w:val="22"/>
                <w:u w:val="single"/>
              </w:rPr>
            </w:pPr>
            <w:hyperlink r:id="rId49" w:tgtFrame="_parent" w:history="1">
              <w:r w:rsidR="0037555B">
                <w:rPr>
                  <w:rStyle w:val="Hyperlink"/>
                  <w:rFonts w:ascii="Calibri" w:eastAsia="Yu Mincho" w:hAnsi="Calibri" w:cs="Calibri"/>
                  <w:sz w:val="22"/>
                  <w:szCs w:val="22"/>
                </w:rPr>
                <w:t>R4-2010597</w:t>
              </w:r>
            </w:hyperlink>
          </w:p>
          <w:p w14:paraId="612F7478" w14:textId="77777777" w:rsidR="00293014" w:rsidRDefault="0037555B">
            <w:pPr>
              <w:spacing w:after="0"/>
              <w:rPr>
                <w:rFonts w:ascii="Calibri" w:eastAsia="Yu Mincho" w:hAnsi="Calibri" w:cs="Calibri"/>
                <w:color w:val="0563C1"/>
                <w:sz w:val="22"/>
                <w:szCs w:val="22"/>
                <w:lang w:val="en-US" w:eastAsia="zh-TW"/>
              </w:rPr>
            </w:pPr>
            <w:r>
              <w:rPr>
                <w:rFonts w:ascii="Calibri" w:eastAsia="Yu Mincho" w:hAnsi="Calibri" w:cs="Calibri"/>
                <w:color w:val="0563C1"/>
                <w:sz w:val="22"/>
                <w:szCs w:val="22"/>
              </w:rPr>
              <w:t>(Nokia)</w:t>
            </w:r>
          </w:p>
          <w:p w14:paraId="7493FF46" w14:textId="77777777" w:rsidR="00293014" w:rsidRDefault="00293014">
            <w:pPr>
              <w:spacing w:after="120"/>
              <w:rPr>
                <w:rFonts w:eastAsiaTheme="minorEastAsia"/>
                <w:color w:val="0070C0"/>
                <w:lang w:val="en-US" w:eastAsia="zh-CN"/>
              </w:rPr>
            </w:pPr>
          </w:p>
        </w:tc>
        <w:tc>
          <w:tcPr>
            <w:tcW w:w="8391" w:type="dxa"/>
          </w:tcPr>
          <w:p w14:paraId="6CB51EE8"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 may need to be further updated if there are new agreements</w:t>
            </w:r>
          </w:p>
        </w:tc>
      </w:tr>
      <w:tr w:rsidR="00293014" w14:paraId="2B6B113B" w14:textId="77777777">
        <w:tc>
          <w:tcPr>
            <w:tcW w:w="1240" w:type="dxa"/>
            <w:vMerge/>
          </w:tcPr>
          <w:p w14:paraId="03AD42AA" w14:textId="77777777" w:rsidR="00293014" w:rsidRDefault="00293014">
            <w:pPr>
              <w:spacing w:after="120"/>
              <w:rPr>
                <w:rFonts w:eastAsiaTheme="minorEastAsia"/>
                <w:color w:val="0070C0"/>
                <w:lang w:val="en-US" w:eastAsia="zh-CN"/>
              </w:rPr>
            </w:pPr>
          </w:p>
        </w:tc>
        <w:tc>
          <w:tcPr>
            <w:tcW w:w="8391" w:type="dxa"/>
          </w:tcPr>
          <w:p w14:paraId="28E31A0C"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7D7C69BC" w14:textId="77777777">
        <w:tc>
          <w:tcPr>
            <w:tcW w:w="1240" w:type="dxa"/>
            <w:vMerge/>
          </w:tcPr>
          <w:p w14:paraId="4580DA3A" w14:textId="77777777" w:rsidR="00293014" w:rsidRDefault="00293014">
            <w:pPr>
              <w:spacing w:after="120"/>
              <w:rPr>
                <w:rFonts w:eastAsiaTheme="minorEastAsia"/>
                <w:color w:val="0070C0"/>
                <w:lang w:val="en-US" w:eastAsia="zh-CN"/>
              </w:rPr>
            </w:pPr>
          </w:p>
        </w:tc>
        <w:tc>
          <w:tcPr>
            <w:tcW w:w="8391" w:type="dxa"/>
          </w:tcPr>
          <w:p w14:paraId="7B40BC15" w14:textId="77777777" w:rsidR="00293014" w:rsidRDefault="00293014">
            <w:pPr>
              <w:spacing w:after="120"/>
              <w:rPr>
                <w:rFonts w:eastAsiaTheme="minorEastAsia"/>
                <w:color w:val="0070C0"/>
                <w:lang w:val="en-US" w:eastAsia="zh-CN"/>
              </w:rPr>
            </w:pPr>
          </w:p>
        </w:tc>
      </w:tr>
      <w:tr w:rsidR="00293014" w14:paraId="6791CED5" w14:textId="77777777">
        <w:tc>
          <w:tcPr>
            <w:tcW w:w="1240" w:type="dxa"/>
            <w:vMerge w:val="restart"/>
          </w:tcPr>
          <w:p w14:paraId="28F15818" w14:textId="77777777" w:rsidR="00293014" w:rsidRDefault="00673DD4">
            <w:pPr>
              <w:spacing w:after="0"/>
              <w:rPr>
                <w:rFonts w:ascii="Calibri" w:eastAsia="Yu Mincho" w:hAnsi="Calibri" w:cs="Calibri"/>
                <w:color w:val="0563C1"/>
                <w:sz w:val="22"/>
                <w:szCs w:val="22"/>
                <w:u w:val="single"/>
                <w:lang w:val="en-US" w:eastAsia="zh-TW"/>
              </w:rPr>
            </w:pPr>
            <w:hyperlink r:id="rId50" w:tgtFrame="_parent" w:history="1">
              <w:r w:rsidR="0037555B">
                <w:rPr>
                  <w:rStyle w:val="Hyperlink"/>
                  <w:rFonts w:ascii="Calibri" w:eastAsia="Yu Mincho" w:hAnsi="Calibri" w:cs="Calibri"/>
                  <w:sz w:val="22"/>
                  <w:szCs w:val="22"/>
                </w:rPr>
                <w:t>R4-2011247</w:t>
              </w:r>
            </w:hyperlink>
          </w:p>
          <w:p w14:paraId="4DCD61DE" w14:textId="77777777" w:rsidR="00293014" w:rsidRDefault="0037555B">
            <w:pPr>
              <w:spacing w:after="120"/>
              <w:rPr>
                <w:rFonts w:eastAsiaTheme="minorEastAsia"/>
                <w:color w:val="0070C0"/>
                <w:lang w:val="en-US" w:eastAsia="zh-CN"/>
              </w:rPr>
            </w:pPr>
            <w:r>
              <w:rPr>
                <w:rFonts w:eastAsiaTheme="minorEastAsia"/>
                <w:color w:val="0070C0"/>
                <w:lang w:val="en-US" w:eastAsia="zh-CN"/>
              </w:rPr>
              <w:t>(Ericsson)</w:t>
            </w:r>
          </w:p>
        </w:tc>
        <w:tc>
          <w:tcPr>
            <w:tcW w:w="8391" w:type="dxa"/>
          </w:tcPr>
          <w:p w14:paraId="5B30509F"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 A</w:t>
            </w:r>
          </w:p>
        </w:tc>
      </w:tr>
      <w:tr w:rsidR="00293014" w14:paraId="2CA44E3F" w14:textId="77777777">
        <w:tc>
          <w:tcPr>
            <w:tcW w:w="1240" w:type="dxa"/>
            <w:vMerge/>
          </w:tcPr>
          <w:p w14:paraId="5FB8B0DF" w14:textId="77777777" w:rsidR="00293014" w:rsidRDefault="00293014">
            <w:pPr>
              <w:spacing w:after="120"/>
              <w:rPr>
                <w:rFonts w:eastAsiaTheme="minorEastAsia"/>
                <w:color w:val="0070C0"/>
                <w:lang w:val="en-US" w:eastAsia="zh-CN"/>
              </w:rPr>
            </w:pPr>
          </w:p>
        </w:tc>
        <w:tc>
          <w:tcPr>
            <w:tcW w:w="8391" w:type="dxa"/>
          </w:tcPr>
          <w:p w14:paraId="4B663FA4" w14:textId="77777777" w:rsidR="00293014" w:rsidRDefault="003755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3014" w14:paraId="00C24FD0" w14:textId="77777777">
        <w:tc>
          <w:tcPr>
            <w:tcW w:w="1240" w:type="dxa"/>
            <w:vMerge/>
          </w:tcPr>
          <w:p w14:paraId="365A8E4B" w14:textId="77777777" w:rsidR="00293014" w:rsidRDefault="00293014">
            <w:pPr>
              <w:spacing w:after="120"/>
              <w:rPr>
                <w:rFonts w:eastAsiaTheme="minorEastAsia"/>
                <w:color w:val="0070C0"/>
                <w:lang w:val="en-US" w:eastAsia="zh-CN"/>
              </w:rPr>
            </w:pPr>
          </w:p>
        </w:tc>
        <w:tc>
          <w:tcPr>
            <w:tcW w:w="8391" w:type="dxa"/>
          </w:tcPr>
          <w:p w14:paraId="4B11B10E" w14:textId="77777777" w:rsidR="00293014" w:rsidRDefault="00293014">
            <w:pPr>
              <w:spacing w:after="120"/>
              <w:rPr>
                <w:rFonts w:eastAsiaTheme="minorEastAsia"/>
                <w:color w:val="0070C0"/>
                <w:lang w:val="en-US" w:eastAsia="zh-CN"/>
              </w:rPr>
            </w:pPr>
          </w:p>
        </w:tc>
      </w:tr>
    </w:tbl>
    <w:p w14:paraId="397C9D5A" w14:textId="77777777" w:rsidR="00293014" w:rsidRDefault="00293014">
      <w:pPr>
        <w:rPr>
          <w:color w:val="0070C0"/>
          <w:lang w:val="en-US" w:eastAsia="zh-CN"/>
        </w:rPr>
      </w:pPr>
    </w:p>
    <w:p w14:paraId="7CAD67C6" w14:textId="77777777" w:rsidR="00293014" w:rsidRDefault="0037555B">
      <w:pPr>
        <w:pStyle w:val="Heading2"/>
      </w:pPr>
      <w:r>
        <w:t>Summary</w:t>
      </w:r>
      <w:r>
        <w:rPr>
          <w:rFonts w:hint="eastAsia"/>
        </w:rPr>
        <w:t xml:space="preserve"> for 1st round </w:t>
      </w:r>
    </w:p>
    <w:p w14:paraId="237319AE" w14:textId="77777777" w:rsidR="00293014" w:rsidRDefault="0037555B">
      <w:pPr>
        <w:pStyle w:val="Heading3"/>
        <w:rPr>
          <w:sz w:val="24"/>
          <w:szCs w:val="16"/>
        </w:rPr>
      </w:pPr>
      <w:r>
        <w:rPr>
          <w:sz w:val="24"/>
          <w:szCs w:val="16"/>
        </w:rPr>
        <w:t xml:space="preserve">Open issues </w:t>
      </w:r>
    </w:p>
    <w:p w14:paraId="11AD00B4"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93014" w14:paraId="6981CA34" w14:textId="77777777">
        <w:tc>
          <w:tcPr>
            <w:tcW w:w="1230" w:type="dxa"/>
          </w:tcPr>
          <w:p w14:paraId="3500C0B9" w14:textId="77777777" w:rsidR="00293014" w:rsidRDefault="00293014">
            <w:pPr>
              <w:rPr>
                <w:rFonts w:eastAsiaTheme="minorEastAsia"/>
                <w:b/>
                <w:bCs/>
                <w:color w:val="0070C0"/>
                <w:lang w:val="en-US" w:eastAsia="zh-CN"/>
              </w:rPr>
            </w:pPr>
          </w:p>
        </w:tc>
        <w:tc>
          <w:tcPr>
            <w:tcW w:w="8401" w:type="dxa"/>
          </w:tcPr>
          <w:p w14:paraId="78EE500C" w14:textId="77777777" w:rsidR="00293014" w:rsidRDefault="003755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93014" w14:paraId="3E17685E" w14:textId="77777777">
        <w:tc>
          <w:tcPr>
            <w:tcW w:w="1230" w:type="dxa"/>
          </w:tcPr>
          <w:p w14:paraId="333711D2" w14:textId="77777777" w:rsidR="00293014" w:rsidRDefault="0037555B">
            <w:pPr>
              <w:rPr>
                <w:rFonts w:eastAsiaTheme="minorEastAsia"/>
                <w:color w:val="0070C0"/>
                <w:lang w:val="en-US" w:eastAsia="zh-CN"/>
              </w:rPr>
            </w:pPr>
            <w:r>
              <w:rPr>
                <w:b/>
                <w:u w:val="single"/>
                <w:lang w:eastAsia="ko-KR"/>
              </w:rPr>
              <w:t>Issue 5-1</w:t>
            </w:r>
          </w:p>
        </w:tc>
        <w:tc>
          <w:tcPr>
            <w:tcW w:w="8401" w:type="dxa"/>
          </w:tcPr>
          <w:p w14:paraId="62B37277" w14:textId="77777777" w:rsidR="00293014" w:rsidRDefault="0037555B">
            <w:pPr>
              <w:rPr>
                <w:rFonts w:eastAsiaTheme="minorEastAsia"/>
                <w:i/>
                <w:color w:val="0070C0"/>
                <w:lang w:val="en-US" w:eastAsia="zh-CN"/>
              </w:rPr>
            </w:pPr>
            <w:r>
              <w:rPr>
                <w:b/>
                <w:u w:val="single"/>
                <w:lang w:eastAsia="ko-KR"/>
              </w:rPr>
              <w:t xml:space="preserve">UE behaviour when </w:t>
            </w:r>
            <w:proofErr w:type="spellStart"/>
            <w:r>
              <w:rPr>
                <w:b/>
                <w:u w:val="single"/>
                <w:lang w:eastAsia="ko-KR"/>
              </w:rPr>
              <w:t>SCell</w:t>
            </w:r>
            <w:proofErr w:type="spellEnd"/>
            <w:r>
              <w:rPr>
                <w:b/>
                <w:u w:val="single"/>
                <w:lang w:eastAsia="ko-KR"/>
              </w:rPr>
              <w:t xml:space="preserve"> is unavailable</w:t>
            </w:r>
            <w:r>
              <w:rPr>
                <w:rFonts w:eastAsiaTheme="minorEastAsia"/>
                <w:i/>
                <w:color w:val="0070C0"/>
                <w:lang w:val="en-US" w:eastAsia="zh-CN"/>
              </w:rPr>
              <w:t xml:space="preserve"> </w:t>
            </w:r>
          </w:p>
          <w:p w14:paraId="193B1C85" w14:textId="77777777" w:rsidR="00293014" w:rsidRDefault="0037555B">
            <w:pPr>
              <w:rPr>
                <w:rFonts w:eastAsiaTheme="minorEastAsia"/>
                <w:i/>
                <w:color w:val="0070C0"/>
                <w:lang w:val="en-US" w:eastAsia="zh-CN"/>
              </w:rPr>
            </w:pPr>
            <w:r>
              <w:rPr>
                <w:rFonts w:eastAsiaTheme="minorEastAsia"/>
                <w:i/>
                <w:color w:val="0070C0"/>
                <w:lang w:val="en-US" w:eastAsia="zh-CN"/>
              </w:rPr>
              <w:t>Status:</w:t>
            </w:r>
          </w:p>
          <w:p w14:paraId="0BC1D344" w14:textId="77777777" w:rsidR="00293014" w:rsidRDefault="0037555B">
            <w:pPr>
              <w:pStyle w:val="ListParagraph"/>
              <w:numPr>
                <w:ilvl w:val="0"/>
                <w:numId w:val="28"/>
              </w:numPr>
              <w:ind w:firstLineChars="0"/>
              <w:rPr>
                <w:rFonts w:eastAsiaTheme="minorEastAsia"/>
                <w:i/>
                <w:color w:val="0070C0"/>
                <w:lang w:val="en-US" w:eastAsia="zh-CN"/>
              </w:rPr>
            </w:pPr>
            <w:r>
              <w:rPr>
                <w:rFonts w:eastAsiaTheme="minorEastAsia"/>
                <w:lang w:val="en-US" w:eastAsia="zh-CN"/>
              </w:rPr>
              <w:t>4 companies support Option 1</w:t>
            </w:r>
          </w:p>
          <w:p w14:paraId="25D28CFB" w14:textId="77777777" w:rsidR="00293014" w:rsidRDefault="0037555B">
            <w:pPr>
              <w:pStyle w:val="ListParagraph"/>
              <w:numPr>
                <w:ilvl w:val="0"/>
                <w:numId w:val="28"/>
              </w:numPr>
              <w:ind w:firstLineChars="0"/>
              <w:rPr>
                <w:rFonts w:eastAsiaTheme="minorEastAsia"/>
                <w:i/>
                <w:color w:val="0070C0"/>
                <w:lang w:val="en-US" w:eastAsia="zh-CN"/>
              </w:rPr>
            </w:pPr>
            <w:r>
              <w:rPr>
                <w:rFonts w:eastAsiaTheme="minorEastAsia"/>
                <w:lang w:val="en-US" w:eastAsia="zh-CN"/>
              </w:rPr>
              <w:t>1 company thinks it is sufficient to just capture this in a WF, rather than in spec</w:t>
            </w:r>
          </w:p>
          <w:p w14:paraId="19773248"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0CD0B75F" w14:textId="77777777" w:rsidR="00293014" w:rsidRDefault="003755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b/>
                <w:lang w:val="en-US" w:eastAsia="zh-CN"/>
              </w:rPr>
              <w:t>To ZTE</w:t>
            </w:r>
            <w:r>
              <w:rPr>
                <w:rFonts w:eastAsiaTheme="minorEastAsia"/>
                <w:lang w:val="en-US" w:eastAsia="zh-CN"/>
              </w:rPr>
              <w:t>, can we compromise to Option 1?</w:t>
            </w:r>
          </w:p>
        </w:tc>
      </w:tr>
      <w:tr w:rsidR="00293014" w14:paraId="20A4C5A0" w14:textId="77777777">
        <w:tc>
          <w:tcPr>
            <w:tcW w:w="1230" w:type="dxa"/>
          </w:tcPr>
          <w:p w14:paraId="230BA21C" w14:textId="77777777" w:rsidR="00293014" w:rsidRDefault="0037555B">
            <w:pPr>
              <w:rPr>
                <w:b/>
                <w:u w:val="single"/>
                <w:lang w:eastAsia="ko-KR"/>
              </w:rPr>
            </w:pPr>
            <w:r>
              <w:rPr>
                <w:b/>
                <w:u w:val="single"/>
                <w:lang w:eastAsia="ko-KR"/>
              </w:rPr>
              <w:t>Issue 5-2</w:t>
            </w:r>
          </w:p>
        </w:tc>
        <w:tc>
          <w:tcPr>
            <w:tcW w:w="8401" w:type="dxa"/>
          </w:tcPr>
          <w:p w14:paraId="1056DC59" w14:textId="77777777" w:rsidR="00293014" w:rsidRDefault="0037555B">
            <w:pPr>
              <w:rPr>
                <w:rFonts w:eastAsiaTheme="minorEastAsia"/>
                <w:i/>
                <w:color w:val="0070C0"/>
                <w:lang w:val="en-US" w:eastAsia="zh-CN"/>
              </w:rPr>
            </w:pPr>
            <w:r>
              <w:rPr>
                <w:b/>
                <w:u w:val="single"/>
                <w:lang w:eastAsia="ko-KR"/>
              </w:rPr>
              <w:t>Definition of an available reference cell</w:t>
            </w:r>
            <w:r>
              <w:rPr>
                <w:rFonts w:eastAsiaTheme="minorEastAsia"/>
                <w:i/>
                <w:color w:val="0070C0"/>
                <w:lang w:val="en-US" w:eastAsia="zh-CN"/>
              </w:rPr>
              <w:t xml:space="preserve"> </w:t>
            </w:r>
          </w:p>
          <w:p w14:paraId="6F500371" w14:textId="77777777" w:rsidR="00293014" w:rsidRDefault="0037555B">
            <w:pPr>
              <w:rPr>
                <w:rFonts w:eastAsiaTheme="minorEastAsia"/>
                <w:lang w:val="en-US" w:eastAsia="zh-CN"/>
              </w:rPr>
            </w:pPr>
            <w:r>
              <w:rPr>
                <w:rFonts w:eastAsiaTheme="minorEastAsia"/>
                <w:i/>
                <w:color w:val="0070C0"/>
                <w:lang w:val="en-US" w:eastAsia="zh-CN"/>
              </w:rPr>
              <w:lastRenderedPageBreak/>
              <w:t xml:space="preserve">Status: </w:t>
            </w:r>
            <w:r>
              <w:rPr>
                <w:rFonts w:eastAsiaTheme="minorEastAsia"/>
                <w:lang w:val="en-US" w:eastAsia="zh-CN"/>
              </w:rPr>
              <w:t>No consensus</w:t>
            </w:r>
          </w:p>
          <w:p w14:paraId="6BA10055" w14:textId="77777777" w:rsidR="00293014" w:rsidRDefault="003755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14:paraId="1A96A781" w14:textId="77777777" w:rsidR="00293014" w:rsidRDefault="0037555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p>
        </w:tc>
      </w:tr>
    </w:tbl>
    <w:p w14:paraId="6C3E42B8" w14:textId="77777777" w:rsidR="00293014" w:rsidRDefault="00293014">
      <w:pPr>
        <w:rPr>
          <w:i/>
          <w:color w:val="0070C0"/>
          <w:lang w:val="en-US" w:eastAsia="zh-CN"/>
        </w:rPr>
      </w:pPr>
    </w:p>
    <w:p w14:paraId="2B928481" w14:textId="77777777" w:rsidR="00293014" w:rsidRDefault="0037555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93014" w14:paraId="06DC654D" w14:textId="77777777">
        <w:trPr>
          <w:trHeight w:val="744"/>
        </w:trPr>
        <w:tc>
          <w:tcPr>
            <w:tcW w:w="1395" w:type="dxa"/>
          </w:tcPr>
          <w:p w14:paraId="2EF225DA" w14:textId="77777777" w:rsidR="00293014" w:rsidRDefault="00293014">
            <w:pPr>
              <w:rPr>
                <w:rFonts w:eastAsiaTheme="minorEastAsia"/>
                <w:b/>
                <w:bCs/>
                <w:color w:val="0070C0"/>
                <w:lang w:val="en-US" w:eastAsia="zh-CN"/>
              </w:rPr>
            </w:pPr>
          </w:p>
        </w:tc>
        <w:tc>
          <w:tcPr>
            <w:tcW w:w="4554" w:type="dxa"/>
          </w:tcPr>
          <w:p w14:paraId="1AA2DFA2"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56A0F9B"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00E5B1A3"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5EE440C5" w14:textId="77777777">
        <w:trPr>
          <w:trHeight w:val="358"/>
        </w:trPr>
        <w:tc>
          <w:tcPr>
            <w:tcW w:w="1395" w:type="dxa"/>
          </w:tcPr>
          <w:p w14:paraId="5026FF75" w14:textId="77777777" w:rsidR="00293014" w:rsidRDefault="003755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3231199" w14:textId="77777777" w:rsidR="00293014" w:rsidRDefault="00293014">
            <w:pPr>
              <w:rPr>
                <w:rFonts w:eastAsiaTheme="minorEastAsia"/>
                <w:color w:val="0070C0"/>
                <w:lang w:val="en-US" w:eastAsia="zh-CN"/>
              </w:rPr>
            </w:pPr>
          </w:p>
        </w:tc>
        <w:tc>
          <w:tcPr>
            <w:tcW w:w="2932" w:type="dxa"/>
          </w:tcPr>
          <w:p w14:paraId="7366CD88" w14:textId="77777777" w:rsidR="00293014" w:rsidRDefault="00293014">
            <w:pPr>
              <w:spacing w:after="0"/>
              <w:rPr>
                <w:rFonts w:eastAsiaTheme="minorEastAsia"/>
                <w:color w:val="0070C0"/>
                <w:lang w:val="en-US" w:eastAsia="zh-CN"/>
              </w:rPr>
            </w:pPr>
          </w:p>
          <w:p w14:paraId="49E7C807" w14:textId="77777777" w:rsidR="00293014" w:rsidRDefault="00293014">
            <w:pPr>
              <w:spacing w:after="0"/>
              <w:rPr>
                <w:rFonts w:eastAsiaTheme="minorEastAsia"/>
                <w:color w:val="0070C0"/>
                <w:lang w:val="en-US" w:eastAsia="zh-CN"/>
              </w:rPr>
            </w:pPr>
          </w:p>
          <w:p w14:paraId="5BF19B6B" w14:textId="77777777" w:rsidR="00293014" w:rsidRDefault="00293014">
            <w:pPr>
              <w:rPr>
                <w:rFonts w:eastAsiaTheme="minorEastAsia"/>
                <w:color w:val="0070C0"/>
                <w:lang w:val="en-US" w:eastAsia="zh-CN"/>
              </w:rPr>
            </w:pPr>
          </w:p>
        </w:tc>
      </w:tr>
    </w:tbl>
    <w:p w14:paraId="7595AACB" w14:textId="77777777" w:rsidR="00293014" w:rsidRDefault="00293014">
      <w:pPr>
        <w:rPr>
          <w:i/>
          <w:color w:val="0070C0"/>
          <w:lang w:val="en-US" w:eastAsia="zh-CN"/>
        </w:rPr>
      </w:pPr>
    </w:p>
    <w:p w14:paraId="09C616CD" w14:textId="77777777" w:rsidR="00293014" w:rsidRDefault="0037555B">
      <w:pPr>
        <w:pStyle w:val="Heading3"/>
        <w:rPr>
          <w:sz w:val="24"/>
          <w:szCs w:val="16"/>
        </w:rPr>
      </w:pPr>
      <w:r>
        <w:rPr>
          <w:sz w:val="24"/>
          <w:szCs w:val="16"/>
        </w:rPr>
        <w:t>CRs/TPs</w:t>
      </w:r>
    </w:p>
    <w:p w14:paraId="0F655D10"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93014" w14:paraId="5DF14278" w14:textId="77777777">
        <w:tc>
          <w:tcPr>
            <w:tcW w:w="1231" w:type="dxa"/>
          </w:tcPr>
          <w:p w14:paraId="3EAFF732"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FAAFE78"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5EEBAC90" w14:textId="77777777">
        <w:tc>
          <w:tcPr>
            <w:tcW w:w="1231" w:type="dxa"/>
          </w:tcPr>
          <w:p w14:paraId="0B8FDF9F" w14:textId="77777777" w:rsidR="00293014" w:rsidRDefault="00673DD4">
            <w:pPr>
              <w:spacing w:after="0"/>
              <w:rPr>
                <w:rFonts w:eastAsiaTheme="minorEastAsia"/>
                <w:color w:val="0070C0"/>
                <w:lang w:val="en-US" w:eastAsia="zh-CN"/>
              </w:rPr>
            </w:pPr>
            <w:hyperlink r:id="rId51" w:tgtFrame="_parent" w:history="1">
              <w:r w:rsidR="0037555B">
                <w:rPr>
                  <w:rStyle w:val="Hyperlink"/>
                  <w:rFonts w:ascii="Calibri" w:eastAsia="Yu Mincho" w:hAnsi="Calibri" w:cs="Calibri"/>
                  <w:sz w:val="22"/>
                  <w:szCs w:val="22"/>
                </w:rPr>
                <w:t>R4-2010216</w:t>
              </w:r>
            </w:hyperlink>
          </w:p>
        </w:tc>
        <w:tc>
          <w:tcPr>
            <w:tcW w:w="8400" w:type="dxa"/>
          </w:tcPr>
          <w:p w14:paraId="29828B10" w14:textId="77777777" w:rsidR="00293014" w:rsidRDefault="0037555B">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 xml:space="preserve"> </w:t>
            </w:r>
          </w:p>
          <w:p w14:paraId="101DB66A" w14:textId="77777777" w:rsidR="00293014" w:rsidRDefault="0037555B">
            <w:pPr>
              <w:rPr>
                <w:rFonts w:eastAsiaTheme="minorEastAsia"/>
                <w:color w:val="0070C0"/>
                <w:lang w:val="en-US" w:eastAsia="zh-CN"/>
              </w:rPr>
            </w:pPr>
            <w:r>
              <w:rPr>
                <w:rFonts w:eastAsiaTheme="minorEastAsia"/>
                <w:lang w:val="en-US" w:eastAsia="zh-CN"/>
              </w:rPr>
              <w:t>To further capture the agreements or remove the notes based on agreements.</w:t>
            </w:r>
          </w:p>
        </w:tc>
      </w:tr>
      <w:tr w:rsidR="00293014" w14:paraId="37959B73" w14:textId="77777777">
        <w:tc>
          <w:tcPr>
            <w:tcW w:w="1231" w:type="dxa"/>
          </w:tcPr>
          <w:p w14:paraId="12480906" w14:textId="77777777" w:rsidR="00293014" w:rsidRDefault="00673DD4">
            <w:pPr>
              <w:spacing w:after="0"/>
              <w:rPr>
                <w:rFonts w:eastAsiaTheme="minorEastAsia"/>
                <w:color w:val="0070C0"/>
                <w:lang w:val="en-US" w:eastAsia="zh-CN"/>
              </w:rPr>
            </w:pPr>
            <w:hyperlink r:id="rId52" w:tgtFrame="_parent" w:history="1">
              <w:r w:rsidR="0037555B">
                <w:rPr>
                  <w:rStyle w:val="Hyperlink"/>
                  <w:rFonts w:ascii="Calibri" w:eastAsia="Yu Mincho" w:hAnsi="Calibri" w:cs="Calibri"/>
                  <w:sz w:val="22"/>
                  <w:szCs w:val="22"/>
                </w:rPr>
                <w:t>R4-2010597</w:t>
              </w:r>
            </w:hyperlink>
          </w:p>
        </w:tc>
        <w:tc>
          <w:tcPr>
            <w:tcW w:w="8400" w:type="dxa"/>
          </w:tcPr>
          <w:p w14:paraId="708EF68E" w14:textId="77777777" w:rsidR="00293014" w:rsidRDefault="0037555B">
            <w:pPr>
              <w:rPr>
                <w:rFonts w:eastAsiaTheme="minorEastAsia"/>
                <w:color w:val="0070C0"/>
                <w:lang w:val="en-US" w:eastAsia="zh-CN"/>
              </w:rPr>
            </w:pPr>
            <w:r>
              <w:rPr>
                <w:rFonts w:eastAsiaTheme="minorEastAsia"/>
                <w:highlight w:val="lightGray"/>
                <w:lang w:val="en-US" w:eastAsia="zh-CN"/>
              </w:rPr>
              <w:t>Not pursued</w:t>
            </w:r>
          </w:p>
        </w:tc>
      </w:tr>
      <w:tr w:rsidR="00293014" w14:paraId="1A407675" w14:textId="77777777">
        <w:tc>
          <w:tcPr>
            <w:tcW w:w="1231" w:type="dxa"/>
          </w:tcPr>
          <w:p w14:paraId="017959FB" w14:textId="77777777" w:rsidR="00293014" w:rsidRDefault="00673DD4">
            <w:pPr>
              <w:spacing w:after="0"/>
              <w:rPr>
                <w:rFonts w:eastAsiaTheme="minorEastAsia"/>
                <w:color w:val="0070C0"/>
                <w:lang w:val="en-US" w:eastAsia="zh-CN"/>
              </w:rPr>
            </w:pPr>
            <w:hyperlink r:id="rId53" w:tgtFrame="_parent" w:history="1">
              <w:r w:rsidR="0037555B">
                <w:rPr>
                  <w:rStyle w:val="Hyperlink"/>
                  <w:rFonts w:ascii="Calibri" w:eastAsia="Yu Mincho" w:hAnsi="Calibri" w:cs="Calibri"/>
                  <w:sz w:val="22"/>
                  <w:szCs w:val="22"/>
                </w:rPr>
                <w:t>R4-2011247</w:t>
              </w:r>
            </w:hyperlink>
          </w:p>
        </w:tc>
        <w:tc>
          <w:tcPr>
            <w:tcW w:w="8400" w:type="dxa"/>
          </w:tcPr>
          <w:p w14:paraId="277DA570" w14:textId="77777777" w:rsidR="00293014" w:rsidRDefault="0037555B">
            <w:pPr>
              <w:rPr>
                <w:rFonts w:eastAsiaTheme="minorEastAsia"/>
                <w:i/>
                <w:color w:val="0070C0"/>
                <w:lang w:val="en-US" w:eastAsia="zh-CN"/>
              </w:rPr>
            </w:pPr>
            <w:r>
              <w:rPr>
                <w:rFonts w:eastAsiaTheme="minorEastAsia"/>
                <w:highlight w:val="lightGray"/>
                <w:lang w:val="en-US" w:eastAsia="zh-CN"/>
              </w:rPr>
              <w:t>Not pursued</w:t>
            </w:r>
          </w:p>
        </w:tc>
      </w:tr>
    </w:tbl>
    <w:p w14:paraId="360D3165" w14:textId="77777777" w:rsidR="00293014" w:rsidRDefault="00293014">
      <w:pPr>
        <w:rPr>
          <w:color w:val="0070C0"/>
          <w:lang w:val="en-US" w:eastAsia="zh-CN"/>
        </w:rPr>
      </w:pPr>
    </w:p>
    <w:p w14:paraId="332CCB71" w14:textId="77777777" w:rsidR="00293014" w:rsidRDefault="0037555B">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293014" w14:paraId="095D7BEC" w14:textId="77777777">
        <w:tc>
          <w:tcPr>
            <w:tcW w:w="1230" w:type="dxa"/>
          </w:tcPr>
          <w:p w14:paraId="588584D1" w14:textId="77777777" w:rsidR="00293014" w:rsidRDefault="0037555B">
            <w:pPr>
              <w:rPr>
                <w:rFonts w:eastAsiaTheme="minorEastAsia"/>
                <w:color w:val="0070C0"/>
                <w:lang w:val="en-US" w:eastAsia="zh-CN"/>
              </w:rPr>
            </w:pPr>
            <w:r>
              <w:rPr>
                <w:b/>
                <w:u w:val="single"/>
                <w:lang w:eastAsia="ko-KR"/>
              </w:rPr>
              <w:t>Issue 5-1</w:t>
            </w:r>
          </w:p>
        </w:tc>
        <w:tc>
          <w:tcPr>
            <w:tcW w:w="8401" w:type="dxa"/>
          </w:tcPr>
          <w:p w14:paraId="15452CCE" w14:textId="77777777" w:rsidR="00293014" w:rsidRDefault="0037555B">
            <w:pPr>
              <w:rPr>
                <w:rFonts w:eastAsiaTheme="minorEastAsia"/>
                <w:i/>
                <w:color w:val="0070C0"/>
                <w:lang w:val="en-US" w:eastAsia="zh-CN"/>
              </w:rPr>
            </w:pPr>
            <w:r>
              <w:rPr>
                <w:b/>
                <w:u w:val="single"/>
                <w:lang w:eastAsia="ko-KR"/>
              </w:rPr>
              <w:t xml:space="preserve">UE behaviour when </w:t>
            </w:r>
            <w:proofErr w:type="spellStart"/>
            <w:r>
              <w:rPr>
                <w:b/>
                <w:u w:val="single"/>
                <w:lang w:eastAsia="ko-KR"/>
              </w:rPr>
              <w:t>SCell</w:t>
            </w:r>
            <w:proofErr w:type="spellEnd"/>
            <w:r>
              <w:rPr>
                <w:b/>
                <w:u w:val="single"/>
                <w:lang w:eastAsia="ko-KR"/>
              </w:rPr>
              <w:t xml:space="preserve"> is unavailable</w:t>
            </w:r>
            <w:r>
              <w:rPr>
                <w:rFonts w:eastAsiaTheme="minorEastAsia"/>
                <w:i/>
                <w:color w:val="0070C0"/>
                <w:lang w:val="en-US" w:eastAsia="zh-CN"/>
              </w:rPr>
              <w:t xml:space="preserve">  </w:t>
            </w:r>
          </w:p>
          <w:p w14:paraId="19D49D60" w14:textId="77777777" w:rsidR="00293014" w:rsidRDefault="0037555B">
            <w:pPr>
              <w:rPr>
                <w:iCs/>
                <w:highlight w:val="green"/>
                <w:lang w:eastAsia="zh-CN"/>
              </w:rPr>
            </w:pPr>
            <w:r>
              <w:rPr>
                <w:rFonts w:eastAsiaTheme="minorEastAsia"/>
                <w:i/>
                <w:color w:val="0070C0"/>
                <w:lang w:val="en-US" w:eastAsia="zh-CN"/>
              </w:rPr>
              <w:t xml:space="preserve">Status: </w:t>
            </w:r>
            <w:r>
              <w:rPr>
                <w:szCs w:val="24"/>
                <w:lang w:eastAsia="zh-CN"/>
              </w:rPr>
              <w:t xml:space="preserve"> </w:t>
            </w:r>
          </w:p>
          <w:p w14:paraId="0CA62ABE"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 Option 1: Clarify in the specification that the UE is not precluded to go back to use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as reference timing cell, in case the reference timing cell, which is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deactivated or becomes unavailable for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(Nokia, Huawei, MTK, Qualcomm, Apple)</w:t>
            </w:r>
          </w:p>
          <w:p w14:paraId="5DC27DB5"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ZTE </w:t>
            </w:r>
            <w:r>
              <w:rPr>
                <w:rFonts w:eastAsiaTheme="minorEastAsia"/>
                <w:lang w:val="en-US" w:eastAsia="zh-CN"/>
              </w:rPr>
              <w:t>thinks it is sufficient to just capture this in a WF, rather than in spec</w:t>
            </w:r>
          </w:p>
        </w:tc>
      </w:tr>
      <w:tr w:rsidR="00293014" w14:paraId="3810CD1B" w14:textId="77777777">
        <w:tc>
          <w:tcPr>
            <w:tcW w:w="1230" w:type="dxa"/>
          </w:tcPr>
          <w:p w14:paraId="6267C72D" w14:textId="77777777" w:rsidR="00293014" w:rsidRDefault="0037555B">
            <w:pPr>
              <w:rPr>
                <w:lang w:eastAsia="ko-KR"/>
              </w:rPr>
            </w:pPr>
            <w:r>
              <w:rPr>
                <w:lang w:eastAsia="ko-KR"/>
              </w:rPr>
              <w:t>Moderator</w:t>
            </w:r>
          </w:p>
        </w:tc>
        <w:tc>
          <w:tcPr>
            <w:tcW w:w="8401" w:type="dxa"/>
          </w:tcPr>
          <w:p w14:paraId="4250FD43" w14:textId="77777777" w:rsidR="00293014" w:rsidRDefault="0037555B">
            <w:pPr>
              <w:rPr>
                <w:lang w:eastAsia="ko-KR"/>
              </w:rPr>
            </w:pPr>
            <w:r>
              <w:rPr>
                <w:rFonts w:eastAsiaTheme="minorEastAsia"/>
                <w:b/>
                <w:lang w:val="en-US" w:eastAsia="zh-CN"/>
              </w:rPr>
              <w:t>To ZTE</w:t>
            </w:r>
            <w:r>
              <w:rPr>
                <w:rFonts w:eastAsiaTheme="minorEastAsia"/>
                <w:lang w:val="en-US" w:eastAsia="zh-CN"/>
              </w:rPr>
              <w:t>, can we compromise to Option 1?</w:t>
            </w:r>
          </w:p>
        </w:tc>
      </w:tr>
      <w:tr w:rsidR="00293014" w14:paraId="506ADD4C" w14:textId="77777777">
        <w:tc>
          <w:tcPr>
            <w:tcW w:w="1230" w:type="dxa"/>
          </w:tcPr>
          <w:p w14:paraId="77994F82" w14:textId="77777777" w:rsidR="00293014" w:rsidRDefault="0037555B">
            <w:pPr>
              <w:rPr>
                <w:rFonts w:eastAsiaTheme="minorEastAsia"/>
                <w:color w:val="0070C0"/>
                <w:lang w:val="en-US" w:eastAsia="zh-CN"/>
              </w:rPr>
            </w:pPr>
            <w:r>
              <w:rPr>
                <w:rFonts w:eastAsiaTheme="minorEastAsia"/>
                <w:color w:val="0070C0"/>
                <w:lang w:val="en-US" w:eastAsia="zh-CN"/>
              </w:rPr>
              <w:t>Company A</w:t>
            </w:r>
          </w:p>
        </w:tc>
        <w:tc>
          <w:tcPr>
            <w:tcW w:w="8401" w:type="dxa"/>
          </w:tcPr>
          <w:p w14:paraId="4F8C321A" w14:textId="77777777" w:rsidR="00293014" w:rsidRDefault="00293014">
            <w:pPr>
              <w:rPr>
                <w:lang w:eastAsia="ko-KR"/>
              </w:rPr>
            </w:pPr>
          </w:p>
        </w:tc>
      </w:tr>
      <w:tr w:rsidR="00293014" w14:paraId="11FDB196" w14:textId="77777777">
        <w:tc>
          <w:tcPr>
            <w:tcW w:w="1230" w:type="dxa"/>
          </w:tcPr>
          <w:p w14:paraId="2EB87BE3" w14:textId="77777777" w:rsidR="00293014" w:rsidRDefault="0037555B">
            <w:pPr>
              <w:rPr>
                <w:rFonts w:eastAsiaTheme="minorEastAsia"/>
                <w:color w:val="0070C0"/>
                <w:lang w:val="en-US" w:eastAsia="zh-CN"/>
              </w:rPr>
            </w:pPr>
            <w:r>
              <w:rPr>
                <w:rFonts w:eastAsiaTheme="minorEastAsia"/>
                <w:color w:val="0070C0"/>
                <w:lang w:val="en-US" w:eastAsia="zh-CN"/>
              </w:rPr>
              <w:t>Company B</w:t>
            </w:r>
          </w:p>
        </w:tc>
        <w:tc>
          <w:tcPr>
            <w:tcW w:w="8401" w:type="dxa"/>
          </w:tcPr>
          <w:p w14:paraId="76756DAE" w14:textId="77777777" w:rsidR="00293014" w:rsidRDefault="00293014">
            <w:pPr>
              <w:rPr>
                <w:lang w:eastAsia="ko-KR"/>
              </w:rPr>
            </w:pPr>
          </w:p>
        </w:tc>
      </w:tr>
    </w:tbl>
    <w:p w14:paraId="4C928741" w14:textId="77777777" w:rsidR="00293014" w:rsidRDefault="00293014">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293014" w14:paraId="1FF752E2" w14:textId="77777777">
        <w:tc>
          <w:tcPr>
            <w:tcW w:w="1230" w:type="dxa"/>
          </w:tcPr>
          <w:p w14:paraId="2C5BB88F" w14:textId="77777777" w:rsidR="00293014" w:rsidRDefault="0037555B">
            <w:pPr>
              <w:rPr>
                <w:rFonts w:eastAsiaTheme="minorEastAsia"/>
                <w:color w:val="0070C0"/>
                <w:lang w:val="en-US" w:eastAsia="zh-CN"/>
              </w:rPr>
            </w:pPr>
            <w:r>
              <w:rPr>
                <w:b/>
                <w:u w:val="single"/>
                <w:lang w:eastAsia="ko-KR"/>
              </w:rPr>
              <w:t>Issue 5-2</w:t>
            </w:r>
          </w:p>
        </w:tc>
        <w:tc>
          <w:tcPr>
            <w:tcW w:w="8401" w:type="dxa"/>
          </w:tcPr>
          <w:p w14:paraId="55C407A9" w14:textId="77777777" w:rsidR="00293014" w:rsidRDefault="0037555B">
            <w:pPr>
              <w:rPr>
                <w:rFonts w:eastAsiaTheme="minorEastAsia"/>
                <w:i/>
                <w:color w:val="0070C0"/>
                <w:lang w:val="en-US" w:eastAsia="zh-CN"/>
              </w:rPr>
            </w:pPr>
            <w:r>
              <w:rPr>
                <w:b/>
                <w:u w:val="single"/>
                <w:lang w:eastAsia="ko-KR"/>
              </w:rPr>
              <w:t>Definition of an available reference cell</w:t>
            </w:r>
            <w:r>
              <w:rPr>
                <w:rFonts w:eastAsiaTheme="minorEastAsia"/>
                <w:i/>
                <w:color w:val="0070C0"/>
                <w:lang w:val="en-US" w:eastAsia="zh-CN"/>
              </w:rPr>
              <w:t xml:space="preserve"> </w:t>
            </w:r>
          </w:p>
          <w:p w14:paraId="5C66C3B2" w14:textId="77777777" w:rsidR="00293014" w:rsidRDefault="0037555B">
            <w:pPr>
              <w:rPr>
                <w:iCs/>
                <w:highlight w:val="green"/>
                <w:lang w:eastAsia="zh-CN"/>
              </w:rPr>
            </w:pPr>
            <w:r>
              <w:rPr>
                <w:rFonts w:eastAsiaTheme="minorEastAsia"/>
                <w:i/>
                <w:color w:val="0070C0"/>
                <w:lang w:val="en-US" w:eastAsia="zh-CN"/>
              </w:rPr>
              <w:lastRenderedPageBreak/>
              <w:t xml:space="preserve">Status: </w:t>
            </w:r>
            <w:r>
              <w:rPr>
                <w:szCs w:val="24"/>
                <w:lang w:eastAsia="zh-CN"/>
              </w:rPr>
              <w:t xml:space="preserve"> </w:t>
            </w:r>
          </w:p>
          <w:p w14:paraId="6D6E73AE"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 Option 1: </w:t>
            </w:r>
            <w:r>
              <w:t xml:space="preserve">A reference cell is available at the UE provided at least one SSB is available at the UE during the last 160 </w:t>
            </w:r>
            <w:proofErr w:type="spellStart"/>
            <w:r>
              <w:t>ms</w:t>
            </w:r>
            <w:proofErr w:type="spellEnd"/>
            <w:r>
              <w:t>; otherwise it is unavailable at the UE.(Ericsson)</w:t>
            </w:r>
            <w:r>
              <w:rPr>
                <w:rFonts w:eastAsiaTheme="minorEastAsia"/>
                <w:color w:val="0070C0"/>
                <w:lang w:val="en-US" w:eastAsia="zh-CN"/>
              </w:rPr>
              <w:t xml:space="preserve"> </w:t>
            </w:r>
          </w:p>
          <w:p w14:paraId="4158C941"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Qualcomm thinks the conclusion in RRM/RLM can be applied. </w:t>
            </w:r>
          </w:p>
          <w:p w14:paraId="062DA3F3" w14:textId="77777777" w:rsidR="00293014" w:rsidRDefault="003755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Apple </w:t>
            </w:r>
            <w:r>
              <w:rPr>
                <w:lang w:val="en-US" w:eastAsia="zh-CN"/>
              </w:rPr>
              <w:t xml:space="preserve">wonders if we shall restrict this SSB shall be directly or indirectly associated with one of active </w:t>
            </w:r>
            <w:proofErr w:type="gramStart"/>
            <w:r>
              <w:rPr>
                <w:lang w:val="en-US" w:eastAsia="zh-CN"/>
              </w:rPr>
              <w:t>TCI(</w:t>
            </w:r>
            <w:proofErr w:type="gramEnd"/>
            <w:r>
              <w:rPr>
                <w:lang w:val="en-US" w:eastAsia="zh-CN"/>
              </w:rPr>
              <w:t>type A/B/C). Otherwise, even though UE has one low-SNR SSB available, it will not help UE to decode anything based on that SSB timing.</w:t>
            </w:r>
          </w:p>
        </w:tc>
      </w:tr>
      <w:tr w:rsidR="00293014" w14:paraId="44D7D64D" w14:textId="77777777">
        <w:tc>
          <w:tcPr>
            <w:tcW w:w="1230" w:type="dxa"/>
          </w:tcPr>
          <w:p w14:paraId="6E336504" w14:textId="77777777" w:rsidR="00293014" w:rsidRDefault="0037555B">
            <w:pPr>
              <w:rPr>
                <w:lang w:eastAsia="ko-KR"/>
              </w:rPr>
            </w:pPr>
            <w:r>
              <w:rPr>
                <w:lang w:eastAsia="ko-KR"/>
              </w:rPr>
              <w:lastRenderedPageBreak/>
              <w:t>Moderator</w:t>
            </w:r>
          </w:p>
        </w:tc>
        <w:tc>
          <w:tcPr>
            <w:tcW w:w="8401" w:type="dxa"/>
          </w:tcPr>
          <w:p w14:paraId="44B73E24" w14:textId="77777777" w:rsidR="00293014" w:rsidRDefault="0037555B">
            <w:pPr>
              <w:rPr>
                <w:lang w:eastAsia="ko-KR"/>
              </w:rPr>
            </w:pPr>
            <w:r>
              <w:rPr>
                <w:lang w:eastAsia="ko-KR"/>
              </w:rPr>
              <w:t xml:space="preserve">Continue discussion. </w:t>
            </w:r>
          </w:p>
        </w:tc>
      </w:tr>
      <w:tr w:rsidR="00293014" w14:paraId="0F155B3C" w14:textId="77777777">
        <w:tc>
          <w:tcPr>
            <w:tcW w:w="1230" w:type="dxa"/>
          </w:tcPr>
          <w:p w14:paraId="27451F0B" w14:textId="70352E68" w:rsidR="00293014" w:rsidRDefault="0037555B">
            <w:pPr>
              <w:rPr>
                <w:rFonts w:eastAsiaTheme="minorEastAsia"/>
                <w:color w:val="0070C0"/>
                <w:lang w:val="en-US" w:eastAsia="zh-CN"/>
              </w:rPr>
            </w:pPr>
            <w:r>
              <w:rPr>
                <w:rFonts w:eastAsiaTheme="minorEastAsia"/>
                <w:color w:val="0070C0"/>
                <w:lang w:val="en-US" w:eastAsia="zh-CN"/>
              </w:rPr>
              <w:t>Apple</w:t>
            </w:r>
          </w:p>
        </w:tc>
        <w:tc>
          <w:tcPr>
            <w:tcW w:w="8401" w:type="dxa"/>
          </w:tcPr>
          <w:p w14:paraId="21C49F06" w14:textId="77777777" w:rsidR="00293014" w:rsidRDefault="0037555B">
            <w:pPr>
              <w:rPr>
                <w:lang w:eastAsia="ko-KR"/>
              </w:rPr>
            </w:pPr>
            <w:r>
              <w:rPr>
                <w:lang w:eastAsia="ko-KR"/>
              </w:rPr>
              <w:t xml:space="preserve">As we commented in first round, we propose to limit the available SSB to the ones which are </w:t>
            </w:r>
            <w:proofErr w:type="spellStart"/>
            <w:r>
              <w:rPr>
                <w:lang w:eastAsia="ko-KR"/>
              </w:rPr>
              <w:t>QCLed</w:t>
            </w:r>
            <w:proofErr w:type="spellEnd"/>
            <w:r>
              <w:rPr>
                <w:rFonts w:hint="eastAsia"/>
                <w:lang w:eastAsia="zh-CN"/>
              </w:rPr>
              <w:t xml:space="preserve"> type</w:t>
            </w:r>
            <w:r>
              <w:rPr>
                <w:lang w:eastAsia="zh-CN"/>
              </w:rPr>
              <w:t xml:space="preserve"> </w:t>
            </w:r>
            <w:r>
              <w:rPr>
                <w:rFonts w:hint="eastAsia"/>
                <w:lang w:eastAsia="zh-CN"/>
              </w:rPr>
              <w:t>A/B/C</w:t>
            </w:r>
            <w:r>
              <w:rPr>
                <w:lang w:eastAsia="zh-CN"/>
              </w:rPr>
              <w:t xml:space="preserve"> with one of active TCI on that reference Cell.</w:t>
            </w:r>
          </w:p>
        </w:tc>
      </w:tr>
      <w:tr w:rsidR="00293014" w14:paraId="51C95707" w14:textId="77777777">
        <w:tc>
          <w:tcPr>
            <w:tcW w:w="1230" w:type="dxa"/>
          </w:tcPr>
          <w:p w14:paraId="4159CD29" w14:textId="43424E15" w:rsidR="00293014" w:rsidRDefault="0037555B">
            <w:pPr>
              <w:rPr>
                <w:rFonts w:eastAsiaTheme="minorEastAsia"/>
                <w:color w:val="0070C0"/>
                <w:lang w:val="en-US" w:eastAsia="zh-CN"/>
              </w:rPr>
            </w:pPr>
            <w:r>
              <w:rPr>
                <w:rFonts w:eastAsiaTheme="minorEastAsia"/>
                <w:color w:val="0070C0"/>
                <w:lang w:val="en-US" w:eastAsia="zh-CN"/>
              </w:rPr>
              <w:t>Nokia</w:t>
            </w:r>
          </w:p>
        </w:tc>
        <w:tc>
          <w:tcPr>
            <w:tcW w:w="8401" w:type="dxa"/>
          </w:tcPr>
          <w:p w14:paraId="2D2078DC" w14:textId="77777777" w:rsidR="00293014" w:rsidRDefault="0037555B">
            <w:pPr>
              <w:rPr>
                <w:lang w:eastAsia="ko-KR"/>
              </w:rPr>
            </w:pPr>
            <w:r>
              <w:rPr>
                <w:lang w:eastAsia="ko-KR"/>
              </w:rPr>
              <w:t>We prefer Option 1. In the NR requirements there is no restriction on which SSB should be available at the reference cell. We think we do not need this restriction in NR-U.</w:t>
            </w:r>
          </w:p>
        </w:tc>
      </w:tr>
      <w:tr w:rsidR="00293014" w14:paraId="60EF51B7" w14:textId="77777777">
        <w:tc>
          <w:tcPr>
            <w:tcW w:w="1230" w:type="dxa"/>
          </w:tcPr>
          <w:p w14:paraId="341C8FD8" w14:textId="77777777" w:rsidR="00293014" w:rsidRDefault="0037555B">
            <w:pPr>
              <w:rPr>
                <w:rFonts w:eastAsiaTheme="minorEastAsia"/>
                <w:color w:val="0070C0"/>
                <w:lang w:val="en-US" w:eastAsia="zh-CN"/>
              </w:rPr>
            </w:pPr>
            <w:r>
              <w:rPr>
                <w:rFonts w:eastAsiaTheme="minorEastAsia"/>
                <w:color w:val="0070C0"/>
                <w:lang w:val="en-US" w:eastAsia="zh-CN"/>
              </w:rPr>
              <w:t>Qualcomm</w:t>
            </w:r>
          </w:p>
        </w:tc>
        <w:tc>
          <w:tcPr>
            <w:tcW w:w="8401" w:type="dxa"/>
          </w:tcPr>
          <w:p w14:paraId="46C72550" w14:textId="77777777" w:rsidR="00293014" w:rsidRDefault="0037555B">
            <w:pPr>
              <w:rPr>
                <w:lang w:eastAsia="ko-KR"/>
              </w:rPr>
            </w:pPr>
            <w:r>
              <w:rPr>
                <w:lang w:eastAsia="ko-KR"/>
              </w:rPr>
              <w:t>We still do not understand why “timing” is any different from RLM/RRM. We suggest that timing should also be captured in the general definition of X not available in email discussion 206 topic 1-2.</w:t>
            </w:r>
          </w:p>
        </w:tc>
      </w:tr>
    </w:tbl>
    <w:p w14:paraId="581EC9A6" w14:textId="77777777" w:rsidR="00293014" w:rsidRDefault="00293014">
      <w:pPr>
        <w:rPr>
          <w:lang w:val="en-US" w:eastAsia="zh-CN"/>
        </w:rPr>
      </w:pPr>
    </w:p>
    <w:p w14:paraId="302ABBEC" w14:textId="77777777" w:rsidR="00293014" w:rsidRDefault="0037555B">
      <w:pPr>
        <w:pStyle w:val="Heading2"/>
        <w:rPr>
          <w:lang w:val="en-US"/>
        </w:rPr>
      </w:pPr>
      <w:r>
        <w:rPr>
          <w:lang w:val="en-US"/>
        </w:rPr>
        <w:t>Summary on 2nd round (if applicable)</w:t>
      </w:r>
    </w:p>
    <w:p w14:paraId="727825AC"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93014" w14:paraId="7843D1C7" w14:textId="77777777">
        <w:tc>
          <w:tcPr>
            <w:tcW w:w="1494" w:type="dxa"/>
          </w:tcPr>
          <w:p w14:paraId="064A28A1"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0566C0"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3014" w14:paraId="575D19E3" w14:textId="77777777">
        <w:tc>
          <w:tcPr>
            <w:tcW w:w="1494" w:type="dxa"/>
          </w:tcPr>
          <w:p w14:paraId="5CD3AD10" w14:textId="77777777" w:rsidR="00293014" w:rsidRDefault="0037555B">
            <w:pPr>
              <w:rPr>
                <w:rFonts w:eastAsiaTheme="minorEastAsia"/>
                <w:lang w:val="en-US" w:eastAsia="zh-CN"/>
              </w:rPr>
            </w:pPr>
            <w:r>
              <w:rPr>
                <w:rFonts w:eastAsiaTheme="minorEastAsia"/>
                <w:lang w:val="en-US" w:eastAsia="zh-CN"/>
              </w:rPr>
              <w:t>R4-2012097</w:t>
            </w:r>
          </w:p>
          <w:p w14:paraId="3FA31CB3" w14:textId="77777777" w:rsidR="00293014" w:rsidRDefault="0037555B">
            <w:pPr>
              <w:rPr>
                <w:rFonts w:eastAsiaTheme="minorEastAsia"/>
                <w:lang w:val="en-US" w:eastAsia="zh-CN"/>
              </w:rPr>
            </w:pPr>
            <w:r>
              <w:rPr>
                <w:rFonts w:eastAsiaTheme="minorEastAsia"/>
                <w:lang w:val="en-US" w:eastAsia="zh-CN"/>
              </w:rPr>
              <w:t xml:space="preserve">(CR, 38.133, </w:t>
            </w:r>
            <w:proofErr w:type="spellStart"/>
            <w:r>
              <w:rPr>
                <w:rFonts w:eastAsiaTheme="minorEastAsia"/>
                <w:lang w:val="en-US" w:eastAsia="zh-CN"/>
              </w:rPr>
              <w:t>MediaTek</w:t>
            </w:r>
            <w:proofErr w:type="spellEnd"/>
            <w:r>
              <w:rPr>
                <w:rFonts w:eastAsiaTheme="minorEastAsia"/>
                <w:lang w:val="en-US" w:eastAsia="zh-CN"/>
              </w:rPr>
              <w:t>)</w:t>
            </w:r>
          </w:p>
        </w:tc>
        <w:tc>
          <w:tcPr>
            <w:tcW w:w="8137" w:type="dxa"/>
          </w:tcPr>
          <w:p w14:paraId="16C59F69" w14:textId="656663FC" w:rsidR="00022660" w:rsidRDefault="00022660" w:rsidP="00022660">
            <w:pPr>
              <w:rPr>
                <w:ins w:id="62" w:author="Ato-MediaTek" w:date="2020-08-27T14:37:00Z"/>
                <w:rFonts w:eastAsiaTheme="minorEastAsia"/>
                <w:lang w:val="en-US" w:eastAsia="zh-CN"/>
              </w:rPr>
            </w:pPr>
            <w:ins w:id="63" w:author="Ato-MediaTek" w:date="2020-08-27T14:37:00Z">
              <w:r w:rsidRPr="009D1948">
                <w:rPr>
                  <w:rFonts w:eastAsiaTheme="minorEastAsia"/>
                  <w:color w:val="000000" w:themeColor="text1"/>
                  <w:lang w:val="en-US" w:eastAsia="zh-CN"/>
                </w:rPr>
                <w:t xml:space="preserve">Recommended to be </w:t>
              </w:r>
              <w:r w:rsidR="0047173F" w:rsidRPr="0047173F">
                <w:rPr>
                  <w:rFonts w:eastAsiaTheme="minorEastAsia"/>
                  <w:color w:val="000000" w:themeColor="text1"/>
                  <w:highlight w:val="green"/>
                  <w:lang w:val="en-US" w:eastAsia="zh-CN"/>
                  <w:rPrChange w:id="64" w:author="Ato-MediaTek" w:date="2020-08-27T14:37:00Z">
                    <w:rPr>
                      <w:rFonts w:eastAsiaTheme="minorEastAsia"/>
                      <w:color w:val="000000" w:themeColor="text1"/>
                      <w:lang w:val="en-US" w:eastAsia="zh-CN"/>
                    </w:rPr>
                  </w:rPrChange>
                </w:rPr>
                <w:t>agreed</w:t>
              </w:r>
            </w:ins>
          </w:p>
          <w:p w14:paraId="6F90C95B" w14:textId="36813492" w:rsidR="00293014" w:rsidDel="00022660" w:rsidRDefault="00293014">
            <w:pPr>
              <w:rPr>
                <w:del w:id="65" w:author="Ato-MediaTek" w:date="2020-08-27T14:37:00Z"/>
                <w:rFonts w:eastAsiaTheme="minorEastAsia"/>
                <w:lang w:val="en-US" w:eastAsia="zh-CN"/>
              </w:rPr>
            </w:pPr>
          </w:p>
          <w:p w14:paraId="20898918" w14:textId="166C6FE0" w:rsidR="00293014" w:rsidRDefault="00022660">
            <w:pPr>
              <w:rPr>
                <w:rFonts w:eastAsiaTheme="minorEastAsia"/>
                <w:lang w:val="en-US" w:eastAsia="zh-CN"/>
              </w:rPr>
            </w:pPr>
            <w:ins w:id="66" w:author="Ato-MediaTek" w:date="2020-08-27T14:37:00Z">
              <w:r>
                <w:rPr>
                  <w:rFonts w:eastAsiaTheme="minorEastAsia"/>
                  <w:lang w:val="en-US" w:eastAsia="zh-CN"/>
                </w:rPr>
                <w:t>(</w:t>
              </w:r>
            </w:ins>
            <w:r w:rsidR="0037555B">
              <w:rPr>
                <w:rFonts w:eastAsiaTheme="minorEastAsia"/>
                <w:lang w:val="en-US" w:eastAsia="zh-CN"/>
              </w:rPr>
              <w:t>Revised from R4-2010216</w:t>
            </w:r>
            <w:ins w:id="67" w:author="Ato-MediaTek" w:date="2020-08-27T14:37:00Z">
              <w:r>
                <w:rPr>
                  <w:rFonts w:eastAsiaTheme="minorEastAsia"/>
                  <w:lang w:val="en-US" w:eastAsia="zh-CN"/>
                </w:rPr>
                <w:t>)</w:t>
              </w:r>
            </w:ins>
          </w:p>
        </w:tc>
      </w:tr>
    </w:tbl>
    <w:p w14:paraId="29B6EDD6" w14:textId="77777777" w:rsidR="00293014" w:rsidRDefault="00293014">
      <w:pPr>
        <w:rPr>
          <w:i/>
          <w:color w:val="0070C0"/>
          <w:lang w:val="en-US"/>
        </w:rPr>
      </w:pPr>
    </w:p>
    <w:p w14:paraId="69CEF272" w14:textId="77777777" w:rsidR="00293014" w:rsidRDefault="00293014">
      <w:pPr>
        <w:rPr>
          <w:rFonts w:ascii="Arial" w:hAnsi="Arial"/>
          <w:lang w:val="en-US" w:eastAsia="zh-CN"/>
        </w:rPr>
      </w:pPr>
    </w:p>
    <w:sectPr w:rsidR="00293014">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Nokia" w:date="2020-08-25T20:13:00Z" w:initials="">
    <w:p w14:paraId="288D5ACE" w14:textId="77777777" w:rsidR="0037555B" w:rsidRDefault="0037555B">
      <w:pPr>
        <w:pStyle w:val="CommentText"/>
      </w:pPr>
      <w:r>
        <w:t>Typo</w:t>
      </w:r>
    </w:p>
    <w:p w14:paraId="3E681DED" w14:textId="77777777" w:rsidR="0037555B" w:rsidRDefault="0037555B">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681D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681DED" w16cid:durableId="22F228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n-ea">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4B14"/>
    <w:multiLevelType w:val="multilevel"/>
    <w:tmpl w:val="006C4B14"/>
    <w:lvl w:ilvl="0">
      <w:start w:val="2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431A0"/>
    <w:multiLevelType w:val="multilevel"/>
    <w:tmpl w:val="1F4431A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22D75BB3"/>
    <w:multiLevelType w:val="multilevel"/>
    <w:tmpl w:val="22D75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FB7972"/>
    <w:multiLevelType w:val="multilevel"/>
    <w:tmpl w:val="32FB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02792A"/>
    <w:multiLevelType w:val="multilevel"/>
    <w:tmpl w:val="3402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35233E"/>
    <w:multiLevelType w:val="multilevel"/>
    <w:tmpl w:val="373523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8"/>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8084E5C"/>
    <w:multiLevelType w:val="multilevel"/>
    <w:tmpl w:val="38084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662A9"/>
    <w:multiLevelType w:val="multilevel"/>
    <w:tmpl w:val="3A8662A9"/>
    <w:lvl w:ilvl="0">
      <w:start w:val="1"/>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B7360E"/>
    <w:multiLevelType w:val="multilevel"/>
    <w:tmpl w:val="45B73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FF7AA7"/>
    <w:multiLevelType w:val="multilevel"/>
    <w:tmpl w:val="45FF7AA7"/>
    <w:lvl w:ilvl="0">
      <w:start w:val="1"/>
      <w:numFmt w:val="decimal"/>
      <w:lvlText w:val="%1."/>
      <w:lvlJc w:val="left"/>
      <w:pPr>
        <w:ind w:left="1444" w:hanging="360"/>
      </w:pPr>
    </w:lvl>
    <w:lvl w:ilvl="1">
      <w:start w:val="1"/>
      <w:numFmt w:val="lowerLetter"/>
      <w:lvlText w:val="%2."/>
      <w:lvlJc w:val="left"/>
      <w:pPr>
        <w:ind w:left="2164" w:hanging="360"/>
      </w:pPr>
    </w:lvl>
    <w:lvl w:ilvl="2">
      <w:start w:val="1"/>
      <w:numFmt w:val="lowerRoman"/>
      <w:lvlText w:val="%3."/>
      <w:lvlJc w:val="right"/>
      <w:pPr>
        <w:ind w:left="2884" w:hanging="180"/>
      </w:pPr>
    </w:lvl>
    <w:lvl w:ilvl="3">
      <w:start w:val="1"/>
      <w:numFmt w:val="decimal"/>
      <w:lvlText w:val="%4."/>
      <w:lvlJc w:val="left"/>
      <w:pPr>
        <w:ind w:left="3604" w:hanging="360"/>
      </w:pPr>
    </w:lvl>
    <w:lvl w:ilvl="4">
      <w:start w:val="1"/>
      <w:numFmt w:val="lowerLetter"/>
      <w:lvlText w:val="%5."/>
      <w:lvlJc w:val="left"/>
      <w:pPr>
        <w:ind w:left="4324" w:hanging="360"/>
      </w:pPr>
    </w:lvl>
    <w:lvl w:ilvl="5">
      <w:start w:val="1"/>
      <w:numFmt w:val="lowerRoman"/>
      <w:lvlText w:val="%6."/>
      <w:lvlJc w:val="right"/>
      <w:pPr>
        <w:ind w:left="5044" w:hanging="180"/>
      </w:pPr>
    </w:lvl>
    <w:lvl w:ilvl="6">
      <w:start w:val="1"/>
      <w:numFmt w:val="decimal"/>
      <w:lvlText w:val="%7."/>
      <w:lvlJc w:val="left"/>
      <w:pPr>
        <w:ind w:left="5764" w:hanging="360"/>
      </w:pPr>
    </w:lvl>
    <w:lvl w:ilvl="7">
      <w:start w:val="1"/>
      <w:numFmt w:val="lowerLetter"/>
      <w:lvlText w:val="%8."/>
      <w:lvlJc w:val="left"/>
      <w:pPr>
        <w:ind w:left="6484" w:hanging="360"/>
      </w:pPr>
    </w:lvl>
    <w:lvl w:ilvl="8">
      <w:start w:val="1"/>
      <w:numFmt w:val="lowerRoman"/>
      <w:lvlText w:val="%9."/>
      <w:lvlJc w:val="right"/>
      <w:pPr>
        <w:ind w:left="7204" w:hanging="180"/>
      </w:p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13" w15:restartNumberingAfterBreak="0">
    <w:nsid w:val="48A8222F"/>
    <w:multiLevelType w:val="multilevel"/>
    <w:tmpl w:val="48A82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AC41F6"/>
    <w:multiLevelType w:val="multilevel"/>
    <w:tmpl w:val="4BAC4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222EE8"/>
    <w:multiLevelType w:val="multilevel"/>
    <w:tmpl w:val="4E222EE8"/>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56B46DC8"/>
    <w:multiLevelType w:val="hybridMultilevel"/>
    <w:tmpl w:val="D89ECF58"/>
    <w:lvl w:ilvl="0" w:tplc="E3FE2668">
      <w:start w:val="1"/>
      <w:numFmt w:val="bullet"/>
      <w:lvlText w:val="•"/>
      <w:lvlJc w:val="left"/>
      <w:pPr>
        <w:tabs>
          <w:tab w:val="num" w:pos="720"/>
        </w:tabs>
        <w:ind w:left="720" w:hanging="360"/>
      </w:pPr>
      <w:rPr>
        <w:rFonts w:ascii="Arial" w:hAnsi="Arial" w:hint="default"/>
      </w:rPr>
    </w:lvl>
    <w:lvl w:ilvl="1" w:tplc="E32476A0" w:tentative="1">
      <w:start w:val="1"/>
      <w:numFmt w:val="bullet"/>
      <w:lvlText w:val="•"/>
      <w:lvlJc w:val="left"/>
      <w:pPr>
        <w:tabs>
          <w:tab w:val="num" w:pos="1440"/>
        </w:tabs>
        <w:ind w:left="1440" w:hanging="360"/>
      </w:pPr>
      <w:rPr>
        <w:rFonts w:ascii="Arial" w:hAnsi="Arial" w:hint="default"/>
      </w:rPr>
    </w:lvl>
    <w:lvl w:ilvl="2" w:tplc="69EA969C">
      <w:start w:val="1"/>
      <w:numFmt w:val="bullet"/>
      <w:lvlText w:val="•"/>
      <w:lvlJc w:val="left"/>
      <w:pPr>
        <w:tabs>
          <w:tab w:val="num" w:pos="2160"/>
        </w:tabs>
        <w:ind w:left="2160" w:hanging="360"/>
      </w:pPr>
      <w:rPr>
        <w:rFonts w:ascii="Arial" w:hAnsi="Arial" w:hint="default"/>
      </w:rPr>
    </w:lvl>
    <w:lvl w:ilvl="3" w:tplc="7E4E1BA0" w:tentative="1">
      <w:start w:val="1"/>
      <w:numFmt w:val="bullet"/>
      <w:lvlText w:val="•"/>
      <w:lvlJc w:val="left"/>
      <w:pPr>
        <w:tabs>
          <w:tab w:val="num" w:pos="2880"/>
        </w:tabs>
        <w:ind w:left="2880" w:hanging="360"/>
      </w:pPr>
      <w:rPr>
        <w:rFonts w:ascii="Arial" w:hAnsi="Arial" w:hint="default"/>
      </w:rPr>
    </w:lvl>
    <w:lvl w:ilvl="4" w:tplc="0832BC8A" w:tentative="1">
      <w:start w:val="1"/>
      <w:numFmt w:val="bullet"/>
      <w:lvlText w:val="•"/>
      <w:lvlJc w:val="left"/>
      <w:pPr>
        <w:tabs>
          <w:tab w:val="num" w:pos="3600"/>
        </w:tabs>
        <w:ind w:left="3600" w:hanging="360"/>
      </w:pPr>
      <w:rPr>
        <w:rFonts w:ascii="Arial" w:hAnsi="Arial" w:hint="default"/>
      </w:rPr>
    </w:lvl>
    <w:lvl w:ilvl="5" w:tplc="78AA963E" w:tentative="1">
      <w:start w:val="1"/>
      <w:numFmt w:val="bullet"/>
      <w:lvlText w:val="•"/>
      <w:lvlJc w:val="left"/>
      <w:pPr>
        <w:tabs>
          <w:tab w:val="num" w:pos="4320"/>
        </w:tabs>
        <w:ind w:left="4320" w:hanging="360"/>
      </w:pPr>
      <w:rPr>
        <w:rFonts w:ascii="Arial" w:hAnsi="Arial" w:hint="default"/>
      </w:rPr>
    </w:lvl>
    <w:lvl w:ilvl="6" w:tplc="69CAF9F0" w:tentative="1">
      <w:start w:val="1"/>
      <w:numFmt w:val="bullet"/>
      <w:lvlText w:val="•"/>
      <w:lvlJc w:val="left"/>
      <w:pPr>
        <w:tabs>
          <w:tab w:val="num" w:pos="5040"/>
        </w:tabs>
        <w:ind w:left="5040" w:hanging="360"/>
      </w:pPr>
      <w:rPr>
        <w:rFonts w:ascii="Arial" w:hAnsi="Arial" w:hint="default"/>
      </w:rPr>
    </w:lvl>
    <w:lvl w:ilvl="7" w:tplc="F86AAF7E" w:tentative="1">
      <w:start w:val="1"/>
      <w:numFmt w:val="bullet"/>
      <w:lvlText w:val="•"/>
      <w:lvlJc w:val="left"/>
      <w:pPr>
        <w:tabs>
          <w:tab w:val="num" w:pos="5760"/>
        </w:tabs>
        <w:ind w:left="5760" w:hanging="360"/>
      </w:pPr>
      <w:rPr>
        <w:rFonts w:ascii="Arial" w:hAnsi="Arial" w:hint="default"/>
      </w:rPr>
    </w:lvl>
    <w:lvl w:ilvl="8" w:tplc="021056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40497"/>
    <w:multiLevelType w:val="multilevel"/>
    <w:tmpl w:val="59740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FC33C7"/>
    <w:multiLevelType w:val="multilevel"/>
    <w:tmpl w:val="5EFC33C7"/>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3C5103D"/>
    <w:multiLevelType w:val="multilevel"/>
    <w:tmpl w:val="73C51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492994"/>
    <w:multiLevelType w:val="multilevel"/>
    <w:tmpl w:val="794929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AA71EC"/>
    <w:multiLevelType w:val="multilevel"/>
    <w:tmpl w:val="7BAA7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A47AE"/>
    <w:multiLevelType w:val="multilevel"/>
    <w:tmpl w:val="7D4A4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2"/>
  </w:num>
  <w:num w:numId="3">
    <w:abstractNumId w:val="15"/>
  </w:num>
  <w:num w:numId="4">
    <w:abstractNumId w:val="26"/>
  </w:num>
  <w:num w:numId="5">
    <w:abstractNumId w:val="21"/>
  </w:num>
  <w:num w:numId="6">
    <w:abstractNumId w:val="1"/>
  </w:num>
  <w:num w:numId="7">
    <w:abstractNumId w:val="18"/>
  </w:num>
  <w:num w:numId="8">
    <w:abstractNumId w:val="0"/>
  </w:num>
  <w:num w:numId="9">
    <w:abstractNumId w:val="4"/>
  </w:num>
  <w:num w:numId="10">
    <w:abstractNumId w:val="24"/>
  </w:num>
  <w:num w:numId="11">
    <w:abstractNumId w:val="16"/>
  </w:num>
  <w:num w:numId="12">
    <w:abstractNumId w:val="10"/>
  </w:num>
  <w:num w:numId="13">
    <w:abstractNumId w:val="6"/>
  </w:num>
  <w:num w:numId="14">
    <w:abstractNumId w:val="12"/>
    <w:lvlOverride w:ilvl="0">
      <w:startOverride w:val="1"/>
    </w:lvlOverride>
  </w:num>
  <w:num w:numId="15">
    <w:abstractNumId w:val="15"/>
    <w:lvlOverride w:ilvl="0">
      <w:startOverride w:val="1"/>
    </w:lvlOverride>
  </w:num>
  <w:num w:numId="16">
    <w:abstractNumId w:val="11"/>
  </w:num>
  <w:num w:numId="17">
    <w:abstractNumId w:val="23"/>
  </w:num>
  <w:num w:numId="18">
    <w:abstractNumId w:val="8"/>
  </w:num>
  <w:num w:numId="19">
    <w:abstractNumId w:val="25"/>
  </w:num>
  <w:num w:numId="20">
    <w:abstractNumId w:val="7"/>
  </w:num>
  <w:num w:numId="21">
    <w:abstractNumId w:val="3"/>
  </w:num>
  <w:num w:numId="22">
    <w:abstractNumId w:val="19"/>
  </w:num>
  <w:num w:numId="23">
    <w:abstractNumId w:val="13"/>
  </w:num>
  <w:num w:numId="24">
    <w:abstractNumId w:val="14"/>
  </w:num>
  <w:num w:numId="25">
    <w:abstractNumId w:val="2"/>
  </w:num>
  <w:num w:numId="26">
    <w:abstractNumId w:val="5"/>
  </w:num>
  <w:num w:numId="27">
    <w:abstractNumId w:val="20"/>
  </w:num>
  <w:num w:numId="28">
    <w:abstractNumId w:val="22"/>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I. Siomina">
    <w15:presenceInfo w15:providerId="None" w15:userId="I. Siomin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F8D"/>
    <w:rsid w:val="00017423"/>
    <w:rsid w:val="00020C56"/>
    <w:rsid w:val="00022660"/>
    <w:rsid w:val="00025B58"/>
    <w:rsid w:val="00026ACC"/>
    <w:rsid w:val="0003171D"/>
    <w:rsid w:val="00031C1D"/>
    <w:rsid w:val="00033451"/>
    <w:rsid w:val="00035C50"/>
    <w:rsid w:val="00042F0E"/>
    <w:rsid w:val="000457A1"/>
    <w:rsid w:val="00050001"/>
    <w:rsid w:val="00052041"/>
    <w:rsid w:val="000523ED"/>
    <w:rsid w:val="000529B4"/>
    <w:rsid w:val="0005326A"/>
    <w:rsid w:val="0006266D"/>
    <w:rsid w:val="0006349D"/>
    <w:rsid w:val="00065506"/>
    <w:rsid w:val="0007382E"/>
    <w:rsid w:val="00073B18"/>
    <w:rsid w:val="000766E1"/>
    <w:rsid w:val="00077FF6"/>
    <w:rsid w:val="00080D82"/>
    <w:rsid w:val="00081692"/>
    <w:rsid w:val="00082155"/>
    <w:rsid w:val="00082C46"/>
    <w:rsid w:val="00085A0E"/>
    <w:rsid w:val="00087548"/>
    <w:rsid w:val="000923A9"/>
    <w:rsid w:val="00093E7E"/>
    <w:rsid w:val="0009686E"/>
    <w:rsid w:val="000A1830"/>
    <w:rsid w:val="000A4121"/>
    <w:rsid w:val="000A4AA3"/>
    <w:rsid w:val="000A550E"/>
    <w:rsid w:val="000B1A55"/>
    <w:rsid w:val="000B20BB"/>
    <w:rsid w:val="000B2EF6"/>
    <w:rsid w:val="000B2FA6"/>
    <w:rsid w:val="000B330D"/>
    <w:rsid w:val="000B4AA0"/>
    <w:rsid w:val="000C2553"/>
    <w:rsid w:val="000C38C3"/>
    <w:rsid w:val="000D09FD"/>
    <w:rsid w:val="000D4459"/>
    <w:rsid w:val="000D44FB"/>
    <w:rsid w:val="000D574B"/>
    <w:rsid w:val="000D6CFC"/>
    <w:rsid w:val="000E537B"/>
    <w:rsid w:val="000E57D0"/>
    <w:rsid w:val="000E7858"/>
    <w:rsid w:val="000F2DF0"/>
    <w:rsid w:val="000F39CA"/>
    <w:rsid w:val="000F6C61"/>
    <w:rsid w:val="00105851"/>
    <w:rsid w:val="00107927"/>
    <w:rsid w:val="00110E26"/>
    <w:rsid w:val="00111321"/>
    <w:rsid w:val="00111B2B"/>
    <w:rsid w:val="00111D74"/>
    <w:rsid w:val="00112F20"/>
    <w:rsid w:val="0011746E"/>
    <w:rsid w:val="00117BD6"/>
    <w:rsid w:val="001206C2"/>
    <w:rsid w:val="001218C4"/>
    <w:rsid w:val="00121978"/>
    <w:rsid w:val="00122D22"/>
    <w:rsid w:val="00123422"/>
    <w:rsid w:val="00123D99"/>
    <w:rsid w:val="00124B6A"/>
    <w:rsid w:val="00136D4C"/>
    <w:rsid w:val="0014043E"/>
    <w:rsid w:val="00142BB9"/>
    <w:rsid w:val="00144F96"/>
    <w:rsid w:val="00145939"/>
    <w:rsid w:val="00145C53"/>
    <w:rsid w:val="00151EAC"/>
    <w:rsid w:val="00153528"/>
    <w:rsid w:val="00154E68"/>
    <w:rsid w:val="00162548"/>
    <w:rsid w:val="00163CFF"/>
    <w:rsid w:val="00165F7E"/>
    <w:rsid w:val="00172183"/>
    <w:rsid w:val="001751AB"/>
    <w:rsid w:val="00175A3F"/>
    <w:rsid w:val="00180E09"/>
    <w:rsid w:val="00183D4C"/>
    <w:rsid w:val="00183F6D"/>
    <w:rsid w:val="0018670E"/>
    <w:rsid w:val="0019219A"/>
    <w:rsid w:val="00195077"/>
    <w:rsid w:val="00195B22"/>
    <w:rsid w:val="001A033F"/>
    <w:rsid w:val="001A08AA"/>
    <w:rsid w:val="001A59CB"/>
    <w:rsid w:val="001C1409"/>
    <w:rsid w:val="001C2AE6"/>
    <w:rsid w:val="001C4A89"/>
    <w:rsid w:val="001C5828"/>
    <w:rsid w:val="001C6177"/>
    <w:rsid w:val="001C65D5"/>
    <w:rsid w:val="001D0363"/>
    <w:rsid w:val="001D19A8"/>
    <w:rsid w:val="001D61C9"/>
    <w:rsid w:val="001D6498"/>
    <w:rsid w:val="001D7D94"/>
    <w:rsid w:val="001E0A28"/>
    <w:rsid w:val="001E4218"/>
    <w:rsid w:val="001E7201"/>
    <w:rsid w:val="001F0B20"/>
    <w:rsid w:val="001F37F9"/>
    <w:rsid w:val="00200A62"/>
    <w:rsid w:val="00203740"/>
    <w:rsid w:val="0020498C"/>
    <w:rsid w:val="00204A0B"/>
    <w:rsid w:val="002138EA"/>
    <w:rsid w:val="00213F84"/>
    <w:rsid w:val="00214FBD"/>
    <w:rsid w:val="00222897"/>
    <w:rsid w:val="00222B0C"/>
    <w:rsid w:val="00233BC1"/>
    <w:rsid w:val="00235394"/>
    <w:rsid w:val="00235577"/>
    <w:rsid w:val="002435CA"/>
    <w:rsid w:val="0024469F"/>
    <w:rsid w:val="002526DF"/>
    <w:rsid w:val="00252DB8"/>
    <w:rsid w:val="002537BC"/>
    <w:rsid w:val="002555FB"/>
    <w:rsid w:val="00255C58"/>
    <w:rsid w:val="00255E7E"/>
    <w:rsid w:val="00260EC7"/>
    <w:rsid w:val="00261539"/>
    <w:rsid w:val="0026179F"/>
    <w:rsid w:val="00265FDA"/>
    <w:rsid w:val="002666AE"/>
    <w:rsid w:val="0027015E"/>
    <w:rsid w:val="002740E9"/>
    <w:rsid w:val="00274E1A"/>
    <w:rsid w:val="002775B1"/>
    <w:rsid w:val="002775B9"/>
    <w:rsid w:val="002811C4"/>
    <w:rsid w:val="00281A6E"/>
    <w:rsid w:val="00282213"/>
    <w:rsid w:val="00284016"/>
    <w:rsid w:val="002858BF"/>
    <w:rsid w:val="00293014"/>
    <w:rsid w:val="002939AF"/>
    <w:rsid w:val="00294491"/>
    <w:rsid w:val="00294BDE"/>
    <w:rsid w:val="00297EF7"/>
    <w:rsid w:val="002A0CED"/>
    <w:rsid w:val="002A0FFF"/>
    <w:rsid w:val="002A19BA"/>
    <w:rsid w:val="002A1F02"/>
    <w:rsid w:val="002A4CD0"/>
    <w:rsid w:val="002A5EC6"/>
    <w:rsid w:val="002A7DA6"/>
    <w:rsid w:val="002B516C"/>
    <w:rsid w:val="002B5B80"/>
    <w:rsid w:val="002B5E1D"/>
    <w:rsid w:val="002B60C1"/>
    <w:rsid w:val="002C224E"/>
    <w:rsid w:val="002C4B52"/>
    <w:rsid w:val="002D03E5"/>
    <w:rsid w:val="002D36EB"/>
    <w:rsid w:val="002D39CF"/>
    <w:rsid w:val="002D4F82"/>
    <w:rsid w:val="002D6BDF"/>
    <w:rsid w:val="002E0302"/>
    <w:rsid w:val="002E2CE9"/>
    <w:rsid w:val="002E35E9"/>
    <w:rsid w:val="002E3BF7"/>
    <w:rsid w:val="002E403E"/>
    <w:rsid w:val="002E4E96"/>
    <w:rsid w:val="002F158C"/>
    <w:rsid w:val="002F4093"/>
    <w:rsid w:val="002F5636"/>
    <w:rsid w:val="002F7BF1"/>
    <w:rsid w:val="00301CEE"/>
    <w:rsid w:val="003022A5"/>
    <w:rsid w:val="00302CD5"/>
    <w:rsid w:val="00302EB7"/>
    <w:rsid w:val="00307E51"/>
    <w:rsid w:val="00311363"/>
    <w:rsid w:val="00315867"/>
    <w:rsid w:val="00321150"/>
    <w:rsid w:val="003260D7"/>
    <w:rsid w:val="00330834"/>
    <w:rsid w:val="00332BE5"/>
    <w:rsid w:val="00335256"/>
    <w:rsid w:val="00336697"/>
    <w:rsid w:val="00336E4E"/>
    <w:rsid w:val="0034158B"/>
    <w:rsid w:val="003418CB"/>
    <w:rsid w:val="00342991"/>
    <w:rsid w:val="00355873"/>
    <w:rsid w:val="0035660F"/>
    <w:rsid w:val="00360CF1"/>
    <w:rsid w:val="003628B9"/>
    <w:rsid w:val="00362D8F"/>
    <w:rsid w:val="00367724"/>
    <w:rsid w:val="00374508"/>
    <w:rsid w:val="0037555B"/>
    <w:rsid w:val="003770F6"/>
    <w:rsid w:val="00383E37"/>
    <w:rsid w:val="00393042"/>
    <w:rsid w:val="00394AD5"/>
    <w:rsid w:val="0039642D"/>
    <w:rsid w:val="003A0C09"/>
    <w:rsid w:val="003A2E40"/>
    <w:rsid w:val="003A5106"/>
    <w:rsid w:val="003B0158"/>
    <w:rsid w:val="003B14FE"/>
    <w:rsid w:val="003B20D4"/>
    <w:rsid w:val="003B40B6"/>
    <w:rsid w:val="003B56DB"/>
    <w:rsid w:val="003B665F"/>
    <w:rsid w:val="003B755E"/>
    <w:rsid w:val="003B7FF5"/>
    <w:rsid w:val="003C1436"/>
    <w:rsid w:val="003C228E"/>
    <w:rsid w:val="003C3417"/>
    <w:rsid w:val="003C51E7"/>
    <w:rsid w:val="003C5D25"/>
    <w:rsid w:val="003C6893"/>
    <w:rsid w:val="003C6DE2"/>
    <w:rsid w:val="003D0C6B"/>
    <w:rsid w:val="003D0FD8"/>
    <w:rsid w:val="003D1EFD"/>
    <w:rsid w:val="003D28BF"/>
    <w:rsid w:val="003D294C"/>
    <w:rsid w:val="003D4215"/>
    <w:rsid w:val="003D4C47"/>
    <w:rsid w:val="003D7719"/>
    <w:rsid w:val="003E40EE"/>
    <w:rsid w:val="003E754E"/>
    <w:rsid w:val="003F1C1B"/>
    <w:rsid w:val="003F7150"/>
    <w:rsid w:val="00401144"/>
    <w:rsid w:val="00404831"/>
    <w:rsid w:val="0040498F"/>
    <w:rsid w:val="00407661"/>
    <w:rsid w:val="00407FA4"/>
    <w:rsid w:val="00410314"/>
    <w:rsid w:val="00412063"/>
    <w:rsid w:val="00412EB1"/>
    <w:rsid w:val="00413DDE"/>
    <w:rsid w:val="00414118"/>
    <w:rsid w:val="0041444C"/>
    <w:rsid w:val="00416084"/>
    <w:rsid w:val="00424F8C"/>
    <w:rsid w:val="004271BA"/>
    <w:rsid w:val="00430497"/>
    <w:rsid w:val="004305DD"/>
    <w:rsid w:val="00434DC1"/>
    <w:rsid w:val="004350F4"/>
    <w:rsid w:val="004412A0"/>
    <w:rsid w:val="00446408"/>
    <w:rsid w:val="00450F27"/>
    <w:rsid w:val="004510E5"/>
    <w:rsid w:val="004527CD"/>
    <w:rsid w:val="00454375"/>
    <w:rsid w:val="00456A75"/>
    <w:rsid w:val="00461E39"/>
    <w:rsid w:val="00462D3A"/>
    <w:rsid w:val="00463521"/>
    <w:rsid w:val="004667DE"/>
    <w:rsid w:val="00471125"/>
    <w:rsid w:val="0047173F"/>
    <w:rsid w:val="00471B53"/>
    <w:rsid w:val="0047437A"/>
    <w:rsid w:val="00480E42"/>
    <w:rsid w:val="004829E7"/>
    <w:rsid w:val="0048450F"/>
    <w:rsid w:val="00484C5D"/>
    <w:rsid w:val="0048543E"/>
    <w:rsid w:val="004868C1"/>
    <w:rsid w:val="0048750F"/>
    <w:rsid w:val="00492AC6"/>
    <w:rsid w:val="00493FB7"/>
    <w:rsid w:val="00496013"/>
    <w:rsid w:val="004A24A9"/>
    <w:rsid w:val="004A495F"/>
    <w:rsid w:val="004A54E0"/>
    <w:rsid w:val="004A7544"/>
    <w:rsid w:val="004A77B0"/>
    <w:rsid w:val="004B154E"/>
    <w:rsid w:val="004B4083"/>
    <w:rsid w:val="004B6B0F"/>
    <w:rsid w:val="004C4D42"/>
    <w:rsid w:val="004C7DC8"/>
    <w:rsid w:val="004D0869"/>
    <w:rsid w:val="004D26F4"/>
    <w:rsid w:val="004D41C9"/>
    <w:rsid w:val="004D737D"/>
    <w:rsid w:val="004E22A8"/>
    <w:rsid w:val="004E2659"/>
    <w:rsid w:val="004E2677"/>
    <w:rsid w:val="004E39EE"/>
    <w:rsid w:val="004E475C"/>
    <w:rsid w:val="004E56E0"/>
    <w:rsid w:val="004E7329"/>
    <w:rsid w:val="004F2CB0"/>
    <w:rsid w:val="00500075"/>
    <w:rsid w:val="0050016D"/>
    <w:rsid w:val="005017F7"/>
    <w:rsid w:val="00501FA7"/>
    <w:rsid w:val="005034DC"/>
    <w:rsid w:val="00505BFA"/>
    <w:rsid w:val="005071B4"/>
    <w:rsid w:val="00507687"/>
    <w:rsid w:val="005117A9"/>
    <w:rsid w:val="00511F57"/>
    <w:rsid w:val="00512468"/>
    <w:rsid w:val="00515CBE"/>
    <w:rsid w:val="00515E2B"/>
    <w:rsid w:val="00522A7E"/>
    <w:rsid w:val="00522F20"/>
    <w:rsid w:val="005308DB"/>
    <w:rsid w:val="00530A2E"/>
    <w:rsid w:val="00530FBE"/>
    <w:rsid w:val="00533159"/>
    <w:rsid w:val="005339DB"/>
    <w:rsid w:val="00534C89"/>
    <w:rsid w:val="005361BB"/>
    <w:rsid w:val="00541573"/>
    <w:rsid w:val="005427E9"/>
    <w:rsid w:val="0054348A"/>
    <w:rsid w:val="005549A7"/>
    <w:rsid w:val="00557051"/>
    <w:rsid w:val="00562A13"/>
    <w:rsid w:val="00562DDC"/>
    <w:rsid w:val="005664A1"/>
    <w:rsid w:val="00566CF9"/>
    <w:rsid w:val="00571777"/>
    <w:rsid w:val="00580EA1"/>
    <w:rsid w:val="00580FF5"/>
    <w:rsid w:val="0058519C"/>
    <w:rsid w:val="00587BAD"/>
    <w:rsid w:val="0059149A"/>
    <w:rsid w:val="005956EE"/>
    <w:rsid w:val="005A083E"/>
    <w:rsid w:val="005A2C19"/>
    <w:rsid w:val="005A6633"/>
    <w:rsid w:val="005B4802"/>
    <w:rsid w:val="005C1EA6"/>
    <w:rsid w:val="005C5835"/>
    <w:rsid w:val="005D0B99"/>
    <w:rsid w:val="005D1E19"/>
    <w:rsid w:val="005D308E"/>
    <w:rsid w:val="005D3A48"/>
    <w:rsid w:val="005D7AF8"/>
    <w:rsid w:val="005E366A"/>
    <w:rsid w:val="005F1B8C"/>
    <w:rsid w:val="005F2145"/>
    <w:rsid w:val="006016E1"/>
    <w:rsid w:val="00602D27"/>
    <w:rsid w:val="00610E49"/>
    <w:rsid w:val="0061231A"/>
    <w:rsid w:val="006144A1"/>
    <w:rsid w:val="00615EBB"/>
    <w:rsid w:val="00616096"/>
    <w:rsid w:val="006160A2"/>
    <w:rsid w:val="00622999"/>
    <w:rsid w:val="006302AA"/>
    <w:rsid w:val="006363BD"/>
    <w:rsid w:val="006412DC"/>
    <w:rsid w:val="0064174E"/>
    <w:rsid w:val="00642BC6"/>
    <w:rsid w:val="00644790"/>
    <w:rsid w:val="006501AF"/>
    <w:rsid w:val="00650DDE"/>
    <w:rsid w:val="0065505B"/>
    <w:rsid w:val="0065756E"/>
    <w:rsid w:val="006670AC"/>
    <w:rsid w:val="00670BA1"/>
    <w:rsid w:val="00672307"/>
    <w:rsid w:val="00673DD4"/>
    <w:rsid w:val="00677F57"/>
    <w:rsid w:val="006808C6"/>
    <w:rsid w:val="00682668"/>
    <w:rsid w:val="00691753"/>
    <w:rsid w:val="00692A68"/>
    <w:rsid w:val="00693FCB"/>
    <w:rsid w:val="00695D85"/>
    <w:rsid w:val="006A2A26"/>
    <w:rsid w:val="006A30A2"/>
    <w:rsid w:val="006A6D23"/>
    <w:rsid w:val="006A7543"/>
    <w:rsid w:val="006B0B51"/>
    <w:rsid w:val="006B25DE"/>
    <w:rsid w:val="006B3884"/>
    <w:rsid w:val="006B7F59"/>
    <w:rsid w:val="006C0E19"/>
    <w:rsid w:val="006C1C3B"/>
    <w:rsid w:val="006C4E43"/>
    <w:rsid w:val="006C643E"/>
    <w:rsid w:val="006D1618"/>
    <w:rsid w:val="006D2932"/>
    <w:rsid w:val="006D3671"/>
    <w:rsid w:val="006E0A73"/>
    <w:rsid w:val="006E0FEE"/>
    <w:rsid w:val="006E17FE"/>
    <w:rsid w:val="006E2A0B"/>
    <w:rsid w:val="006E6C11"/>
    <w:rsid w:val="006F3E52"/>
    <w:rsid w:val="006F78BB"/>
    <w:rsid w:val="006F7C0C"/>
    <w:rsid w:val="00700755"/>
    <w:rsid w:val="0070646B"/>
    <w:rsid w:val="007130A2"/>
    <w:rsid w:val="00713F40"/>
    <w:rsid w:val="00715463"/>
    <w:rsid w:val="00730655"/>
    <w:rsid w:val="00731986"/>
    <w:rsid w:val="00731D77"/>
    <w:rsid w:val="00732360"/>
    <w:rsid w:val="0073390A"/>
    <w:rsid w:val="00734E64"/>
    <w:rsid w:val="00736B37"/>
    <w:rsid w:val="00740A35"/>
    <w:rsid w:val="00745367"/>
    <w:rsid w:val="007520B4"/>
    <w:rsid w:val="00754BF1"/>
    <w:rsid w:val="007634D0"/>
    <w:rsid w:val="007655D5"/>
    <w:rsid w:val="007763C1"/>
    <w:rsid w:val="00777E82"/>
    <w:rsid w:val="00781359"/>
    <w:rsid w:val="00782ACA"/>
    <w:rsid w:val="00782C63"/>
    <w:rsid w:val="00786921"/>
    <w:rsid w:val="007907A8"/>
    <w:rsid w:val="00794BB6"/>
    <w:rsid w:val="007A1EAA"/>
    <w:rsid w:val="007A79FD"/>
    <w:rsid w:val="007B0B9D"/>
    <w:rsid w:val="007B5A43"/>
    <w:rsid w:val="007B709B"/>
    <w:rsid w:val="007C1343"/>
    <w:rsid w:val="007C3CB3"/>
    <w:rsid w:val="007C5EF1"/>
    <w:rsid w:val="007C7BF5"/>
    <w:rsid w:val="007D0A12"/>
    <w:rsid w:val="007D19B7"/>
    <w:rsid w:val="007D75E5"/>
    <w:rsid w:val="007D773E"/>
    <w:rsid w:val="007E066E"/>
    <w:rsid w:val="007E1356"/>
    <w:rsid w:val="007E20FC"/>
    <w:rsid w:val="007E4F71"/>
    <w:rsid w:val="007E7062"/>
    <w:rsid w:val="007F0E1E"/>
    <w:rsid w:val="007F29A7"/>
    <w:rsid w:val="00805BE8"/>
    <w:rsid w:val="00805EFE"/>
    <w:rsid w:val="00816078"/>
    <w:rsid w:val="00816F6A"/>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77F3"/>
    <w:rsid w:val="00862089"/>
    <w:rsid w:val="00866D5B"/>
    <w:rsid w:val="00866FF5"/>
    <w:rsid w:val="008670A7"/>
    <w:rsid w:val="00871F5E"/>
    <w:rsid w:val="00873E1F"/>
    <w:rsid w:val="00874C16"/>
    <w:rsid w:val="00882324"/>
    <w:rsid w:val="00886D1F"/>
    <w:rsid w:val="00891EE1"/>
    <w:rsid w:val="0089328A"/>
    <w:rsid w:val="00893987"/>
    <w:rsid w:val="008943E6"/>
    <w:rsid w:val="00894C57"/>
    <w:rsid w:val="008963EF"/>
    <w:rsid w:val="0089688E"/>
    <w:rsid w:val="008A07E1"/>
    <w:rsid w:val="008A1FBE"/>
    <w:rsid w:val="008B3194"/>
    <w:rsid w:val="008B5AE7"/>
    <w:rsid w:val="008B7ABC"/>
    <w:rsid w:val="008C60E9"/>
    <w:rsid w:val="008D1B7C"/>
    <w:rsid w:val="008D6657"/>
    <w:rsid w:val="008D7B46"/>
    <w:rsid w:val="008E1F60"/>
    <w:rsid w:val="008E307E"/>
    <w:rsid w:val="008E4421"/>
    <w:rsid w:val="008F2357"/>
    <w:rsid w:val="008F4DD1"/>
    <w:rsid w:val="008F6056"/>
    <w:rsid w:val="008F7FCA"/>
    <w:rsid w:val="00902C07"/>
    <w:rsid w:val="00905804"/>
    <w:rsid w:val="009101E2"/>
    <w:rsid w:val="00911C72"/>
    <w:rsid w:val="00915D73"/>
    <w:rsid w:val="00916077"/>
    <w:rsid w:val="009170A2"/>
    <w:rsid w:val="009208A6"/>
    <w:rsid w:val="00924514"/>
    <w:rsid w:val="00926159"/>
    <w:rsid w:val="00927316"/>
    <w:rsid w:val="00930637"/>
    <w:rsid w:val="0093276D"/>
    <w:rsid w:val="00933D12"/>
    <w:rsid w:val="00937065"/>
    <w:rsid w:val="00940285"/>
    <w:rsid w:val="009415B0"/>
    <w:rsid w:val="00945B4A"/>
    <w:rsid w:val="00945CB1"/>
    <w:rsid w:val="00947E7E"/>
    <w:rsid w:val="0095139A"/>
    <w:rsid w:val="00953E16"/>
    <w:rsid w:val="009542AC"/>
    <w:rsid w:val="00960365"/>
    <w:rsid w:val="00961BB2"/>
    <w:rsid w:val="00962108"/>
    <w:rsid w:val="009638D6"/>
    <w:rsid w:val="0097408E"/>
    <w:rsid w:val="00974BB2"/>
    <w:rsid w:val="00974FA7"/>
    <w:rsid w:val="009756E5"/>
    <w:rsid w:val="00977A8C"/>
    <w:rsid w:val="00983910"/>
    <w:rsid w:val="009932AC"/>
    <w:rsid w:val="00994351"/>
    <w:rsid w:val="00994803"/>
    <w:rsid w:val="00996A8F"/>
    <w:rsid w:val="009A1DBF"/>
    <w:rsid w:val="009A2DB6"/>
    <w:rsid w:val="009A42C3"/>
    <w:rsid w:val="009A68E6"/>
    <w:rsid w:val="009A7598"/>
    <w:rsid w:val="009B1DF8"/>
    <w:rsid w:val="009B3D20"/>
    <w:rsid w:val="009B5418"/>
    <w:rsid w:val="009C0727"/>
    <w:rsid w:val="009C0F5F"/>
    <w:rsid w:val="009C492F"/>
    <w:rsid w:val="009C6A47"/>
    <w:rsid w:val="009D1DEA"/>
    <w:rsid w:val="009D2FF2"/>
    <w:rsid w:val="009D3226"/>
    <w:rsid w:val="009D3385"/>
    <w:rsid w:val="009D793C"/>
    <w:rsid w:val="009E16A9"/>
    <w:rsid w:val="009E375F"/>
    <w:rsid w:val="009E39D4"/>
    <w:rsid w:val="009E5401"/>
    <w:rsid w:val="009F0307"/>
    <w:rsid w:val="009F181F"/>
    <w:rsid w:val="009F44E8"/>
    <w:rsid w:val="00A027B8"/>
    <w:rsid w:val="00A02C4F"/>
    <w:rsid w:val="00A0758F"/>
    <w:rsid w:val="00A12975"/>
    <w:rsid w:val="00A1570A"/>
    <w:rsid w:val="00A16907"/>
    <w:rsid w:val="00A201F4"/>
    <w:rsid w:val="00A211B4"/>
    <w:rsid w:val="00A33DDF"/>
    <w:rsid w:val="00A34547"/>
    <w:rsid w:val="00A37353"/>
    <w:rsid w:val="00A376B7"/>
    <w:rsid w:val="00A41BF5"/>
    <w:rsid w:val="00A44778"/>
    <w:rsid w:val="00A462AF"/>
    <w:rsid w:val="00A469E7"/>
    <w:rsid w:val="00A5364A"/>
    <w:rsid w:val="00A604A4"/>
    <w:rsid w:val="00A61B7D"/>
    <w:rsid w:val="00A6301B"/>
    <w:rsid w:val="00A6605B"/>
    <w:rsid w:val="00A66ADC"/>
    <w:rsid w:val="00A6762D"/>
    <w:rsid w:val="00A7147D"/>
    <w:rsid w:val="00A81B15"/>
    <w:rsid w:val="00A837FF"/>
    <w:rsid w:val="00A839AA"/>
    <w:rsid w:val="00A84DC8"/>
    <w:rsid w:val="00A8594D"/>
    <w:rsid w:val="00A85DBC"/>
    <w:rsid w:val="00A87FEB"/>
    <w:rsid w:val="00A93F9F"/>
    <w:rsid w:val="00A9420E"/>
    <w:rsid w:val="00A97648"/>
    <w:rsid w:val="00AA1CFD"/>
    <w:rsid w:val="00AA2239"/>
    <w:rsid w:val="00AA33D2"/>
    <w:rsid w:val="00AB0C57"/>
    <w:rsid w:val="00AB1195"/>
    <w:rsid w:val="00AB4182"/>
    <w:rsid w:val="00AC27DB"/>
    <w:rsid w:val="00AC6D6B"/>
    <w:rsid w:val="00AC7D48"/>
    <w:rsid w:val="00AD17BC"/>
    <w:rsid w:val="00AD3B99"/>
    <w:rsid w:val="00AD7736"/>
    <w:rsid w:val="00AD7D3C"/>
    <w:rsid w:val="00AE10CE"/>
    <w:rsid w:val="00AE70D4"/>
    <w:rsid w:val="00AE77C4"/>
    <w:rsid w:val="00AE7868"/>
    <w:rsid w:val="00AF0407"/>
    <w:rsid w:val="00AF4D8B"/>
    <w:rsid w:val="00B00A40"/>
    <w:rsid w:val="00B02A7B"/>
    <w:rsid w:val="00B05DC2"/>
    <w:rsid w:val="00B067CA"/>
    <w:rsid w:val="00B12B26"/>
    <w:rsid w:val="00B163F8"/>
    <w:rsid w:val="00B2472D"/>
    <w:rsid w:val="00B24CA0"/>
    <w:rsid w:val="00B2549F"/>
    <w:rsid w:val="00B4108D"/>
    <w:rsid w:val="00B4545E"/>
    <w:rsid w:val="00B47318"/>
    <w:rsid w:val="00B52548"/>
    <w:rsid w:val="00B5586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D2E"/>
    <w:rsid w:val="00BA187E"/>
    <w:rsid w:val="00BA259A"/>
    <w:rsid w:val="00BA259C"/>
    <w:rsid w:val="00BA26B6"/>
    <w:rsid w:val="00BA29D3"/>
    <w:rsid w:val="00BA307F"/>
    <w:rsid w:val="00BA5280"/>
    <w:rsid w:val="00BB14F1"/>
    <w:rsid w:val="00BB572E"/>
    <w:rsid w:val="00BB74FD"/>
    <w:rsid w:val="00BC134D"/>
    <w:rsid w:val="00BC4111"/>
    <w:rsid w:val="00BC5982"/>
    <w:rsid w:val="00BC60BF"/>
    <w:rsid w:val="00BD02E2"/>
    <w:rsid w:val="00BD28BF"/>
    <w:rsid w:val="00BD52C2"/>
    <w:rsid w:val="00BD6404"/>
    <w:rsid w:val="00BE2CC1"/>
    <w:rsid w:val="00BE33AE"/>
    <w:rsid w:val="00BF046F"/>
    <w:rsid w:val="00BF6040"/>
    <w:rsid w:val="00C00994"/>
    <w:rsid w:val="00C01D50"/>
    <w:rsid w:val="00C047A7"/>
    <w:rsid w:val="00C056DC"/>
    <w:rsid w:val="00C05CAB"/>
    <w:rsid w:val="00C05F86"/>
    <w:rsid w:val="00C0797C"/>
    <w:rsid w:val="00C1329B"/>
    <w:rsid w:val="00C13E4C"/>
    <w:rsid w:val="00C14814"/>
    <w:rsid w:val="00C160AA"/>
    <w:rsid w:val="00C17A5B"/>
    <w:rsid w:val="00C24C05"/>
    <w:rsid w:val="00C24D2F"/>
    <w:rsid w:val="00C26222"/>
    <w:rsid w:val="00C31283"/>
    <w:rsid w:val="00C33C48"/>
    <w:rsid w:val="00C33E6F"/>
    <w:rsid w:val="00C340E5"/>
    <w:rsid w:val="00C34BD1"/>
    <w:rsid w:val="00C35AA7"/>
    <w:rsid w:val="00C43BA1"/>
    <w:rsid w:val="00C43DAB"/>
    <w:rsid w:val="00C47F08"/>
    <w:rsid w:val="00C514A6"/>
    <w:rsid w:val="00C5739F"/>
    <w:rsid w:val="00C57CF0"/>
    <w:rsid w:val="00C649BD"/>
    <w:rsid w:val="00C65891"/>
    <w:rsid w:val="00C66AC9"/>
    <w:rsid w:val="00C724D3"/>
    <w:rsid w:val="00C754B0"/>
    <w:rsid w:val="00C77DD9"/>
    <w:rsid w:val="00C83BE6"/>
    <w:rsid w:val="00C85354"/>
    <w:rsid w:val="00C8567C"/>
    <w:rsid w:val="00C86ABA"/>
    <w:rsid w:val="00C943F3"/>
    <w:rsid w:val="00CA08C6"/>
    <w:rsid w:val="00CA0A77"/>
    <w:rsid w:val="00CA1F6E"/>
    <w:rsid w:val="00CA2729"/>
    <w:rsid w:val="00CA3057"/>
    <w:rsid w:val="00CA45F8"/>
    <w:rsid w:val="00CA72B0"/>
    <w:rsid w:val="00CB0305"/>
    <w:rsid w:val="00CB21F2"/>
    <w:rsid w:val="00CB33C7"/>
    <w:rsid w:val="00CB6DA7"/>
    <w:rsid w:val="00CB7E4C"/>
    <w:rsid w:val="00CC25B4"/>
    <w:rsid w:val="00CC5F88"/>
    <w:rsid w:val="00CC69C8"/>
    <w:rsid w:val="00CC77A2"/>
    <w:rsid w:val="00CD025B"/>
    <w:rsid w:val="00CD1F0E"/>
    <w:rsid w:val="00CD307E"/>
    <w:rsid w:val="00CD5133"/>
    <w:rsid w:val="00CD6A1B"/>
    <w:rsid w:val="00CE00E7"/>
    <w:rsid w:val="00CE0A7F"/>
    <w:rsid w:val="00CE163F"/>
    <w:rsid w:val="00CE1718"/>
    <w:rsid w:val="00CE320F"/>
    <w:rsid w:val="00CE4E8C"/>
    <w:rsid w:val="00CE7C03"/>
    <w:rsid w:val="00CF4156"/>
    <w:rsid w:val="00CF6799"/>
    <w:rsid w:val="00D03D00"/>
    <w:rsid w:val="00D05C30"/>
    <w:rsid w:val="00D11359"/>
    <w:rsid w:val="00D24792"/>
    <w:rsid w:val="00D3188C"/>
    <w:rsid w:val="00D35F9B"/>
    <w:rsid w:val="00D36B69"/>
    <w:rsid w:val="00D408DD"/>
    <w:rsid w:val="00D45D72"/>
    <w:rsid w:val="00D520E4"/>
    <w:rsid w:val="00D53A38"/>
    <w:rsid w:val="00D55A1E"/>
    <w:rsid w:val="00D575DD"/>
    <w:rsid w:val="00D57DFA"/>
    <w:rsid w:val="00D6611E"/>
    <w:rsid w:val="00D67FCF"/>
    <w:rsid w:val="00D709CE"/>
    <w:rsid w:val="00D71F73"/>
    <w:rsid w:val="00D80786"/>
    <w:rsid w:val="00D807E9"/>
    <w:rsid w:val="00D81CAB"/>
    <w:rsid w:val="00D8576F"/>
    <w:rsid w:val="00D8677F"/>
    <w:rsid w:val="00D97F0C"/>
    <w:rsid w:val="00DA3A86"/>
    <w:rsid w:val="00DC023C"/>
    <w:rsid w:val="00DC11B2"/>
    <w:rsid w:val="00DC2500"/>
    <w:rsid w:val="00DC38E0"/>
    <w:rsid w:val="00DC77DC"/>
    <w:rsid w:val="00DD0453"/>
    <w:rsid w:val="00DD0C2C"/>
    <w:rsid w:val="00DD19DE"/>
    <w:rsid w:val="00DD28BC"/>
    <w:rsid w:val="00DE2D8F"/>
    <w:rsid w:val="00DE31F0"/>
    <w:rsid w:val="00DE3D1C"/>
    <w:rsid w:val="00E0227D"/>
    <w:rsid w:val="00E04B84"/>
    <w:rsid w:val="00E06466"/>
    <w:rsid w:val="00E06FDA"/>
    <w:rsid w:val="00E1351A"/>
    <w:rsid w:val="00E160A5"/>
    <w:rsid w:val="00E1619A"/>
    <w:rsid w:val="00E1713D"/>
    <w:rsid w:val="00E20A43"/>
    <w:rsid w:val="00E21C83"/>
    <w:rsid w:val="00E22753"/>
    <w:rsid w:val="00E23898"/>
    <w:rsid w:val="00E319F1"/>
    <w:rsid w:val="00E32649"/>
    <w:rsid w:val="00E33CD2"/>
    <w:rsid w:val="00E40E90"/>
    <w:rsid w:val="00E45C7E"/>
    <w:rsid w:val="00E469A4"/>
    <w:rsid w:val="00E47AFE"/>
    <w:rsid w:val="00E531EB"/>
    <w:rsid w:val="00E54874"/>
    <w:rsid w:val="00E54B6F"/>
    <w:rsid w:val="00E55ACA"/>
    <w:rsid w:val="00E57B74"/>
    <w:rsid w:val="00E65BC6"/>
    <w:rsid w:val="00E661FF"/>
    <w:rsid w:val="00E664E0"/>
    <w:rsid w:val="00E726EB"/>
    <w:rsid w:val="00E80B52"/>
    <w:rsid w:val="00E81E79"/>
    <w:rsid w:val="00E824C3"/>
    <w:rsid w:val="00E82D50"/>
    <w:rsid w:val="00E840B3"/>
    <w:rsid w:val="00E84D10"/>
    <w:rsid w:val="00E8629F"/>
    <w:rsid w:val="00E91008"/>
    <w:rsid w:val="00E9374E"/>
    <w:rsid w:val="00E94F54"/>
    <w:rsid w:val="00E97AD5"/>
    <w:rsid w:val="00E97C89"/>
    <w:rsid w:val="00EA1111"/>
    <w:rsid w:val="00EA3B4F"/>
    <w:rsid w:val="00EA3C24"/>
    <w:rsid w:val="00EA73DF"/>
    <w:rsid w:val="00EB61AE"/>
    <w:rsid w:val="00EC322D"/>
    <w:rsid w:val="00ED1B9C"/>
    <w:rsid w:val="00ED383A"/>
    <w:rsid w:val="00EE6392"/>
    <w:rsid w:val="00EE72BC"/>
    <w:rsid w:val="00EE7317"/>
    <w:rsid w:val="00EF1EC5"/>
    <w:rsid w:val="00EF4C88"/>
    <w:rsid w:val="00EF55EB"/>
    <w:rsid w:val="00F00DCC"/>
    <w:rsid w:val="00F0156F"/>
    <w:rsid w:val="00F04BC7"/>
    <w:rsid w:val="00F05AC8"/>
    <w:rsid w:val="00F07167"/>
    <w:rsid w:val="00F072D8"/>
    <w:rsid w:val="00F07CE0"/>
    <w:rsid w:val="00F07DF8"/>
    <w:rsid w:val="00F13D05"/>
    <w:rsid w:val="00F14393"/>
    <w:rsid w:val="00F1679D"/>
    <w:rsid w:val="00F1682C"/>
    <w:rsid w:val="00F16DAC"/>
    <w:rsid w:val="00F20B91"/>
    <w:rsid w:val="00F24B8B"/>
    <w:rsid w:val="00F30D2E"/>
    <w:rsid w:val="00F35516"/>
    <w:rsid w:val="00F35790"/>
    <w:rsid w:val="00F4136D"/>
    <w:rsid w:val="00F4212E"/>
    <w:rsid w:val="00F429E2"/>
    <w:rsid w:val="00F42C20"/>
    <w:rsid w:val="00F43E34"/>
    <w:rsid w:val="00F506A6"/>
    <w:rsid w:val="00F53053"/>
    <w:rsid w:val="00F53FE2"/>
    <w:rsid w:val="00F54314"/>
    <w:rsid w:val="00F55830"/>
    <w:rsid w:val="00F575FF"/>
    <w:rsid w:val="00F618EF"/>
    <w:rsid w:val="00F64873"/>
    <w:rsid w:val="00F65582"/>
    <w:rsid w:val="00F66A67"/>
    <w:rsid w:val="00F66E75"/>
    <w:rsid w:val="00F7116D"/>
    <w:rsid w:val="00F72B96"/>
    <w:rsid w:val="00F77B55"/>
    <w:rsid w:val="00F77EB0"/>
    <w:rsid w:val="00F81768"/>
    <w:rsid w:val="00F87CDD"/>
    <w:rsid w:val="00F933F0"/>
    <w:rsid w:val="00F937A3"/>
    <w:rsid w:val="00F93994"/>
    <w:rsid w:val="00F94715"/>
    <w:rsid w:val="00F96A3D"/>
    <w:rsid w:val="00FA4718"/>
    <w:rsid w:val="00FA5848"/>
    <w:rsid w:val="00FA7F3D"/>
    <w:rsid w:val="00FB000A"/>
    <w:rsid w:val="00FB38D8"/>
    <w:rsid w:val="00FC051F"/>
    <w:rsid w:val="00FC06FF"/>
    <w:rsid w:val="00FC13BC"/>
    <w:rsid w:val="00FC2FB0"/>
    <w:rsid w:val="00FC69B4"/>
    <w:rsid w:val="00FD0694"/>
    <w:rsid w:val="00FD25BE"/>
    <w:rsid w:val="00FD2E70"/>
    <w:rsid w:val="00FD4C12"/>
    <w:rsid w:val="00FD4E4F"/>
    <w:rsid w:val="00FD7AA7"/>
    <w:rsid w:val="00FE6C34"/>
    <w:rsid w:val="00FF1FCB"/>
    <w:rsid w:val="00FF52D4"/>
    <w:rsid w:val="00FF5A6F"/>
    <w:rsid w:val="00FF6AA4"/>
    <w:rsid w:val="00FF6B09"/>
    <w:rsid w:val="073B0ADB"/>
    <w:rsid w:val="26D10D38"/>
    <w:rsid w:val="33DF5D9C"/>
    <w:rsid w:val="388A3A2C"/>
    <w:rsid w:val="399A465C"/>
    <w:rsid w:val="42146919"/>
    <w:rsid w:val="47322B48"/>
    <w:rsid w:val="504B1562"/>
    <w:rsid w:val="508E1A20"/>
    <w:rsid w:val="636F3E89"/>
    <w:rsid w:val="69082D7D"/>
    <w:rsid w:val="6CD01ACF"/>
    <w:rsid w:val="7DAF2B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0F280"/>
  <w15:docId w15:val="{FD2A5EDA-7C9A-4669-A70A-8D9371E0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SimSun" w:hAnsi="Arial" w:cs="Times New Roman"/>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link w:val="RAN4observationChar0"/>
    <w:qFormat/>
    <w:pPr>
      <w:numPr>
        <w:numId w:val="4"/>
      </w:num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Agreement">
    <w:name w:val="Agreement"/>
    <w:basedOn w:val="Normal"/>
    <w:next w:val="Normal"/>
    <w:qFormat/>
    <w:pPr>
      <w:numPr>
        <w:numId w:val="5"/>
      </w:numPr>
      <w:spacing w:before="60" w:after="0"/>
    </w:pPr>
    <w:rPr>
      <w:rFonts w:ascii="Arial" w:eastAsia="MS Mincho" w:hAnsi="Arial"/>
      <w:b/>
      <w:szCs w:val="24"/>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26644">
      <w:bodyDiv w:val="1"/>
      <w:marLeft w:val="0"/>
      <w:marRight w:val="0"/>
      <w:marTop w:val="0"/>
      <w:marBottom w:val="0"/>
      <w:divBdr>
        <w:top w:val="none" w:sz="0" w:space="0" w:color="auto"/>
        <w:left w:val="none" w:sz="0" w:space="0" w:color="auto"/>
        <w:bottom w:val="none" w:sz="0" w:space="0" w:color="auto"/>
        <w:right w:val="none" w:sz="0" w:space="0" w:color="auto"/>
      </w:divBdr>
      <w:divsChild>
        <w:div w:id="428820330">
          <w:marLeft w:val="180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s\R4-1912663.zip" TargetMode="External"/><Relationship Id="rId18" Type="http://schemas.openxmlformats.org/officeDocument/2006/relationships/hyperlink" Target="file:///D:\docs\R4-2011213.zip" TargetMode="External"/><Relationship Id="rId26" Type="http://schemas.openxmlformats.org/officeDocument/2006/relationships/hyperlink" Target="file:///D:\docs\R4-2011240.zip" TargetMode="External"/><Relationship Id="rId39" Type="http://schemas.microsoft.com/office/2011/relationships/commentsExtended" Target="commentsExtended.xml"/><Relationship Id="rId21" Type="http://schemas.openxmlformats.org/officeDocument/2006/relationships/hyperlink" Target="file:///D:\docs\R4-2009869.zip" TargetMode="External"/><Relationship Id="rId34" Type="http://schemas.openxmlformats.org/officeDocument/2006/relationships/hyperlink" Target="file:///D:\docs\R4-2011084.zip" TargetMode="External"/><Relationship Id="rId42" Type="http://schemas.openxmlformats.org/officeDocument/2006/relationships/image" Target="media/image1.wmf"/><Relationship Id="rId47" Type="http://schemas.openxmlformats.org/officeDocument/2006/relationships/hyperlink" Target="file:///d:\docs\R4-1912663.zip" TargetMode="External"/><Relationship Id="rId50" Type="http://schemas.openxmlformats.org/officeDocument/2006/relationships/hyperlink" Target="file:///D:\docs\R4-2011247.zip" TargetMode="External"/><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file:///D:\docs\R4-2011214.zip" TargetMode="External"/><Relationship Id="rId29" Type="http://schemas.openxmlformats.org/officeDocument/2006/relationships/hyperlink" Target="file:///D:\docs\R4-2009676.zip" TargetMode="External"/><Relationship Id="rId11" Type="http://schemas.openxmlformats.org/officeDocument/2006/relationships/hyperlink" Target="file:///D:\docs\R4-2011081.zip" TargetMode="External"/><Relationship Id="rId24" Type="http://schemas.openxmlformats.org/officeDocument/2006/relationships/hyperlink" Target="file:///d:\docs\R4-1912663.zip" TargetMode="External"/><Relationship Id="rId32" Type="http://schemas.openxmlformats.org/officeDocument/2006/relationships/hyperlink" Target="file:///D:\docs\R4-2010214.zip" TargetMode="External"/><Relationship Id="rId37" Type="http://schemas.openxmlformats.org/officeDocument/2006/relationships/hyperlink" Target="file:///D:\docs\R4-2011352.zip" TargetMode="External"/><Relationship Id="rId40" Type="http://schemas.openxmlformats.org/officeDocument/2006/relationships/hyperlink" Target="file:///D:\docs\R4-2010469.zip" TargetMode="External"/><Relationship Id="rId45" Type="http://schemas.openxmlformats.org/officeDocument/2006/relationships/hyperlink" Target="file:///D:\docs\R4-2010596.zip" TargetMode="External"/><Relationship Id="rId53" Type="http://schemas.openxmlformats.org/officeDocument/2006/relationships/hyperlink" Target="file:///D:\docs\R4-2011247.zip" TargetMode="External"/><Relationship Id="rId5" Type="http://schemas.openxmlformats.org/officeDocument/2006/relationships/styles" Target="styles.xml"/><Relationship Id="rId19" Type="http://schemas.openxmlformats.org/officeDocument/2006/relationships/hyperlink" Target="file:///D:\docs\R4-2011214.zip" TargetMode="External"/><Relationship Id="rId4" Type="http://schemas.openxmlformats.org/officeDocument/2006/relationships/numbering" Target="numbering.xml"/><Relationship Id="rId9" Type="http://schemas.openxmlformats.org/officeDocument/2006/relationships/hyperlink" Target="file:///D:\docs\R4-2009866.zip" TargetMode="External"/><Relationship Id="rId14" Type="http://schemas.openxmlformats.org/officeDocument/2006/relationships/hyperlink" Target="file:///D:\docs\R4-2011076.zip" TargetMode="External"/><Relationship Id="rId22" Type="http://schemas.openxmlformats.org/officeDocument/2006/relationships/hyperlink" Target="file:///D:\docs\R4-2011080.zip" TargetMode="External"/><Relationship Id="rId27" Type="http://schemas.openxmlformats.org/officeDocument/2006/relationships/hyperlink" Target="file:///D:\docs\R4-2011075.zip" TargetMode="External"/><Relationship Id="rId30" Type="http://schemas.openxmlformats.org/officeDocument/2006/relationships/hyperlink" Target="file:///D:\docs\R4-2009870.zip" TargetMode="External"/><Relationship Id="rId35" Type="http://schemas.openxmlformats.org/officeDocument/2006/relationships/hyperlink" Target="file:///D:\docs\R4-2011351.zip" TargetMode="External"/><Relationship Id="rId43" Type="http://schemas.openxmlformats.org/officeDocument/2006/relationships/hyperlink" Target="file:///D:\docs\R4-2010470.zip" TargetMode="External"/><Relationship Id="rId48" Type="http://schemas.openxmlformats.org/officeDocument/2006/relationships/hyperlink" Target="file:///D:\docs\R4-2010216.zip" TargetMode="External"/><Relationship Id="rId56" Type="http://schemas.openxmlformats.org/officeDocument/2006/relationships/theme" Target="theme/theme1.xml"/><Relationship Id="rId8" Type="http://schemas.openxmlformats.org/officeDocument/2006/relationships/hyperlink" Target="file:///D:\docs\R4-2009678.zip" TargetMode="External"/><Relationship Id="rId51" Type="http://schemas.openxmlformats.org/officeDocument/2006/relationships/hyperlink" Target="file:///D:\docs\R4-2010216.zip" TargetMode="External"/><Relationship Id="rId3" Type="http://schemas.openxmlformats.org/officeDocument/2006/relationships/customXml" Target="../customXml/item2.xml"/><Relationship Id="rId12" Type="http://schemas.openxmlformats.org/officeDocument/2006/relationships/hyperlink" Target="file:///D:\docs\R4-2011212.zip" TargetMode="External"/><Relationship Id="rId17" Type="http://schemas.openxmlformats.org/officeDocument/2006/relationships/hyperlink" Target="file:///D:\docs\R4-2011076.zip" TargetMode="External"/><Relationship Id="rId25" Type="http://schemas.openxmlformats.org/officeDocument/2006/relationships/hyperlink" Target="file:///D:\docs\R4-2011075.zip" TargetMode="External"/><Relationship Id="rId33" Type="http://schemas.openxmlformats.org/officeDocument/2006/relationships/hyperlink" Target="file:///D:\docs\R4-2010591.zip" TargetMode="External"/><Relationship Id="rId38" Type="http://schemas.openxmlformats.org/officeDocument/2006/relationships/comments" Target="comments.xml"/><Relationship Id="rId46" Type="http://schemas.openxmlformats.org/officeDocument/2006/relationships/hyperlink" Target="file:///D:\docs\R4-2011246.zip" TargetMode="External"/><Relationship Id="rId20" Type="http://schemas.openxmlformats.org/officeDocument/2006/relationships/hyperlink" Target="file:///D:\docs\R4-2009677.zip" TargetMode="External"/><Relationship Id="rId41" Type="http://schemas.openxmlformats.org/officeDocument/2006/relationships/hyperlink" Target="file:///D:\docs\R4-2011079.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file:///D:\docs\R4-2011213.zip" TargetMode="External"/><Relationship Id="rId23" Type="http://schemas.openxmlformats.org/officeDocument/2006/relationships/hyperlink" Target="file:///D:\docs\R4-2011239.zip" TargetMode="External"/><Relationship Id="rId28" Type="http://schemas.openxmlformats.org/officeDocument/2006/relationships/hyperlink" Target="file:///D:\docs\R4-2011240.zip" TargetMode="External"/><Relationship Id="rId36" Type="http://schemas.openxmlformats.org/officeDocument/2006/relationships/hyperlink" Target="file:///D:\docs\R4-2011352.zip" TargetMode="External"/><Relationship Id="rId49" Type="http://schemas.openxmlformats.org/officeDocument/2006/relationships/hyperlink" Target="file:///D:\docs\R4-2010597.zip" TargetMode="External"/><Relationship Id="rId57" Type="http://schemas.microsoft.com/office/2016/09/relationships/commentsIds" Target="commentsIds.xml"/><Relationship Id="rId10" Type="http://schemas.openxmlformats.org/officeDocument/2006/relationships/hyperlink" Target="file:///D:\docs\R4-2010590.zip" TargetMode="External"/><Relationship Id="rId31" Type="http://schemas.openxmlformats.org/officeDocument/2006/relationships/hyperlink" Target="file:///D:\docs\R4-2009912.zip" TargetMode="External"/><Relationship Id="rId44" Type="http://schemas.openxmlformats.org/officeDocument/2006/relationships/hyperlink" Target="file:///D:\docs\R4-2010470.zip" TargetMode="External"/><Relationship Id="rId52" Type="http://schemas.openxmlformats.org/officeDocument/2006/relationships/hyperlink" Target="file:///D:\docs\R4-20105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97015-9640-40A7-85D2-39566933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Pages>
  <Words>13856</Words>
  <Characters>78982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Ato-MediaTek</cp:lastModifiedBy>
  <cp:revision>37</cp:revision>
  <cp:lastPrinted>2019-04-25T01:09:00Z</cp:lastPrinted>
  <dcterms:created xsi:type="dcterms:W3CDTF">2020-08-25T18:02:00Z</dcterms:created>
  <dcterms:modified xsi:type="dcterms:W3CDTF">2020-08-28T01:58:00Z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2015_ms_pID_725343">
    <vt:lpwstr>(2)vUUxICbdn6xWMxJC2oeGzXNBsYfN9h02KETc+/QqjhggS2elmAbHqEuNMnbLhiNqrqhr1WNr
k0seckQHD50zpj0ITXyXFwuuFEd+r2C53+wzgsG/ZrFTGwbDS9+7C8Yh/awW+Cj4RIguZ5Zk
EwXrdieIbTmpIVmkyJuaNTLkw0+c0d82PtqvEUgOE+BkBSeDxEj2EYqrd9c6CIKKvmBjmJwy
Ak9nTlgIFS4vkYMbjz</vt:lpwstr>
  </property>
  <property fmtid="{D5CDD505-2E9C-101B-9397-08002B2CF9AE}" pid="15" name="_2015_ms_pID_7253431">
    <vt:lpwstr>PxMUpJLm7K3ZRyp66tvgmsbRRJNBJYUmLJzJRVesVQjdPSd7blADTB
n0lEcFBU4zMKEI/OTarUCEZ/cng4nv/orYBA5qtbQHeYw7cuOJi0dujodRm0ENqz95uqt2oD
L66FC/CVM3cH2v5+6iLiZAdNkf0EVyTM+mqia3YlSRpa5DN98eDv0car5Qb5FQlR/ySoVsRy
3YM0UM6Lh9tQhh0+</vt:lpwstr>
  </property>
</Properties>
</file>